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08F" w:rsidRPr="0086470C" w:rsidRDefault="00F4708F" w:rsidP="00F4708F">
      <w:pPr>
        <w:rPr>
          <w:b/>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250"/>
        <w:gridCol w:w="3690"/>
        <w:gridCol w:w="630"/>
        <w:gridCol w:w="2340"/>
      </w:tblGrid>
      <w:tr w:rsidR="00C65BB4" w:rsidTr="00F4708F">
        <w:trPr>
          <w:cantSplit/>
          <w:trHeight w:val="720"/>
        </w:trPr>
        <w:tc>
          <w:tcPr>
            <w:tcW w:w="8928" w:type="dxa"/>
            <w:gridSpan w:val="5"/>
            <w:tcBorders>
              <w:top w:val="nil"/>
              <w:left w:val="nil"/>
              <w:bottom w:val="nil"/>
              <w:right w:val="nil"/>
            </w:tcBorders>
          </w:tcPr>
          <w:p w:rsidR="00F4708F" w:rsidRPr="0066421D" w:rsidRDefault="00F4708F">
            <w:pPr>
              <w:pStyle w:val="MRLegal"/>
              <w:jc w:val="right"/>
              <w:rPr>
                <w:sz w:val="16"/>
              </w:rPr>
            </w:pPr>
          </w:p>
          <w:p w:rsidR="00F4708F" w:rsidRPr="0066421D" w:rsidRDefault="00F4708F">
            <w:pPr>
              <w:pStyle w:val="MRLegal"/>
              <w:jc w:val="right"/>
              <w:rPr>
                <w:sz w:val="16"/>
              </w:rPr>
            </w:pPr>
          </w:p>
          <w:p w:rsidR="00F4708F" w:rsidRPr="0066421D" w:rsidRDefault="00F4708F">
            <w:pPr>
              <w:pStyle w:val="MRLegal"/>
            </w:pPr>
          </w:p>
          <w:p w:rsidR="00F4708F" w:rsidRPr="0066421D" w:rsidRDefault="00F4708F">
            <w:pPr>
              <w:pStyle w:val="MRLegal"/>
            </w:pPr>
          </w:p>
          <w:p w:rsidR="00F4708F" w:rsidRPr="0066421D" w:rsidRDefault="00F4708F">
            <w:pPr>
              <w:pStyle w:val="MRLegal"/>
            </w:pPr>
          </w:p>
        </w:tc>
      </w:tr>
      <w:tr w:rsidR="00C65BB4" w:rsidTr="00F4708F">
        <w:tblPrEx>
          <w:tblCellMar>
            <w:left w:w="0" w:type="dxa"/>
            <w:right w:w="0" w:type="dxa"/>
          </w:tblCellMar>
        </w:tblPrEx>
        <w:trPr>
          <w:gridBefore w:val="1"/>
          <w:wBefore w:w="18" w:type="dxa"/>
          <w:cantSplit/>
          <w:trHeight w:val="200"/>
        </w:trPr>
        <w:tc>
          <w:tcPr>
            <w:tcW w:w="2250" w:type="dxa"/>
            <w:tcBorders>
              <w:top w:val="nil"/>
              <w:left w:val="nil"/>
              <w:bottom w:val="nil"/>
              <w:right w:val="nil"/>
            </w:tcBorders>
          </w:tcPr>
          <w:p w:rsidR="00F4708F" w:rsidRPr="006F6145" w:rsidRDefault="00F4708F">
            <w:pPr>
              <w:pStyle w:val="MRLegal"/>
              <w:jc w:val="center"/>
              <w:rPr>
                <w:sz w:val="24"/>
                <w:szCs w:val="24"/>
              </w:rPr>
            </w:pPr>
          </w:p>
        </w:tc>
        <w:tc>
          <w:tcPr>
            <w:tcW w:w="3690" w:type="dxa"/>
            <w:tcBorders>
              <w:top w:val="nil"/>
              <w:left w:val="nil"/>
              <w:bottom w:val="single" w:sz="8" w:space="0" w:color="auto"/>
              <w:right w:val="nil"/>
            </w:tcBorders>
          </w:tcPr>
          <w:p w:rsidR="00F4708F" w:rsidRPr="006F6145" w:rsidRDefault="00AD2250" w:rsidP="00F4708F">
            <w:pPr>
              <w:pStyle w:val="MRLegal"/>
              <w:jc w:val="left"/>
              <w:rPr>
                <w:b/>
                <w:sz w:val="24"/>
                <w:szCs w:val="24"/>
              </w:rPr>
            </w:pPr>
            <w:r w:rsidRPr="006F6145">
              <w:rPr>
                <w:b/>
                <w:sz w:val="24"/>
                <w:szCs w:val="24"/>
              </w:rPr>
              <w:t xml:space="preserve">DATED: </w:t>
            </w:r>
            <w:r w:rsidRPr="006F6145">
              <w:rPr>
                <w:b/>
                <w:sz w:val="24"/>
                <w:szCs w:val="24"/>
              </w:rPr>
              <w:tab/>
            </w:r>
            <w:r>
              <w:rPr>
                <w:b/>
                <w:sz w:val="24"/>
                <w:szCs w:val="24"/>
              </w:rPr>
              <w:t>8 NOVEMBER</w:t>
            </w:r>
            <w:r w:rsidRPr="006F6145">
              <w:rPr>
                <w:b/>
                <w:sz w:val="24"/>
                <w:szCs w:val="24"/>
              </w:rPr>
              <w:t xml:space="preserve"> </w:t>
            </w:r>
          </w:p>
        </w:tc>
        <w:tc>
          <w:tcPr>
            <w:tcW w:w="630" w:type="dxa"/>
            <w:tcBorders>
              <w:top w:val="nil"/>
              <w:left w:val="nil"/>
              <w:bottom w:val="single" w:sz="8" w:space="0" w:color="auto"/>
              <w:right w:val="nil"/>
            </w:tcBorders>
          </w:tcPr>
          <w:p w:rsidR="00F4708F" w:rsidRPr="006F6145" w:rsidRDefault="00AD2250" w:rsidP="00F4708F">
            <w:pPr>
              <w:pStyle w:val="MRLegal"/>
              <w:jc w:val="right"/>
              <w:rPr>
                <w:b/>
                <w:sz w:val="24"/>
                <w:szCs w:val="24"/>
              </w:rPr>
            </w:pPr>
            <w:r w:rsidRPr="006F6145">
              <w:rPr>
                <w:b/>
                <w:sz w:val="24"/>
                <w:szCs w:val="24"/>
              </w:rPr>
              <w:t>2017</w:t>
            </w:r>
          </w:p>
        </w:tc>
        <w:tc>
          <w:tcPr>
            <w:tcW w:w="2340" w:type="dxa"/>
            <w:tcBorders>
              <w:top w:val="nil"/>
              <w:left w:val="nil"/>
              <w:bottom w:val="nil"/>
              <w:right w:val="nil"/>
            </w:tcBorders>
          </w:tcPr>
          <w:p w:rsidR="00F4708F" w:rsidRPr="006F6145" w:rsidRDefault="00F4708F">
            <w:pPr>
              <w:pStyle w:val="MRLegal"/>
              <w:jc w:val="center"/>
              <w:rPr>
                <w:sz w:val="24"/>
                <w:szCs w:val="24"/>
              </w:rPr>
            </w:pPr>
          </w:p>
        </w:tc>
      </w:tr>
      <w:tr w:rsidR="00C65BB4" w:rsidTr="00F4708F">
        <w:tblPrEx>
          <w:tblCellMar>
            <w:left w:w="0" w:type="dxa"/>
            <w:right w:w="0" w:type="dxa"/>
          </w:tblCellMar>
        </w:tblPrEx>
        <w:trPr>
          <w:gridBefore w:val="1"/>
          <w:wBefore w:w="18" w:type="dxa"/>
          <w:cantSplit/>
          <w:trHeight w:val="841"/>
        </w:trPr>
        <w:tc>
          <w:tcPr>
            <w:tcW w:w="8910" w:type="dxa"/>
            <w:gridSpan w:val="4"/>
            <w:tcBorders>
              <w:top w:val="nil"/>
              <w:left w:val="nil"/>
              <w:bottom w:val="nil"/>
              <w:right w:val="nil"/>
            </w:tcBorders>
          </w:tcPr>
          <w:p w:rsidR="00F4708F" w:rsidRPr="006F6145" w:rsidRDefault="00F4708F" w:rsidP="00F4708F">
            <w:pPr>
              <w:pStyle w:val="MRLegal"/>
              <w:jc w:val="left"/>
              <w:rPr>
                <w:b/>
                <w:sz w:val="24"/>
                <w:szCs w:val="24"/>
                <w:u w:val="single"/>
              </w:rPr>
            </w:pPr>
          </w:p>
          <w:p w:rsidR="00F4708F" w:rsidRPr="006F6145" w:rsidRDefault="00F4708F" w:rsidP="00F4708F">
            <w:pPr>
              <w:pStyle w:val="MRLegal"/>
              <w:jc w:val="left"/>
              <w:rPr>
                <w:b/>
                <w:sz w:val="24"/>
                <w:szCs w:val="24"/>
                <w:u w:val="single"/>
              </w:rPr>
            </w:pPr>
          </w:p>
          <w:p w:rsidR="00F4708F" w:rsidRPr="006F6145" w:rsidRDefault="00F4708F" w:rsidP="00F4708F">
            <w:pPr>
              <w:pStyle w:val="MRLegal"/>
              <w:jc w:val="left"/>
              <w:rPr>
                <w:b/>
                <w:sz w:val="24"/>
                <w:szCs w:val="24"/>
                <w:u w:val="single"/>
              </w:rPr>
            </w:pPr>
          </w:p>
          <w:p w:rsidR="00F4708F" w:rsidRPr="006F6145" w:rsidRDefault="00F4708F">
            <w:pPr>
              <w:pStyle w:val="MRLegal"/>
              <w:jc w:val="center"/>
              <w:rPr>
                <w:b/>
                <w:sz w:val="24"/>
                <w:szCs w:val="24"/>
                <w:u w:val="single"/>
              </w:rPr>
            </w:pPr>
          </w:p>
        </w:tc>
      </w:tr>
      <w:tr w:rsidR="00C65BB4" w:rsidTr="00F4708F">
        <w:trPr>
          <w:trHeight w:val="306"/>
        </w:trPr>
        <w:tc>
          <w:tcPr>
            <w:tcW w:w="2268" w:type="dxa"/>
            <w:gridSpan w:val="2"/>
            <w:tcBorders>
              <w:top w:val="nil"/>
              <w:left w:val="nil"/>
              <w:bottom w:val="nil"/>
              <w:right w:val="nil"/>
            </w:tcBorders>
          </w:tcPr>
          <w:p w:rsidR="00F4708F" w:rsidRPr="006F6145" w:rsidRDefault="00F4708F">
            <w:pPr>
              <w:pStyle w:val="MRLegal"/>
              <w:rPr>
                <w:sz w:val="24"/>
                <w:szCs w:val="24"/>
              </w:rPr>
            </w:pPr>
          </w:p>
        </w:tc>
        <w:tc>
          <w:tcPr>
            <w:tcW w:w="4320" w:type="dxa"/>
            <w:gridSpan w:val="2"/>
            <w:tcBorders>
              <w:top w:val="nil"/>
              <w:left w:val="nil"/>
              <w:bottom w:val="single" w:sz="8" w:space="0" w:color="auto"/>
              <w:right w:val="nil"/>
            </w:tcBorders>
          </w:tcPr>
          <w:p w:rsidR="00F4708F" w:rsidRPr="006F6145" w:rsidRDefault="00AD2250" w:rsidP="00F4708F">
            <w:pPr>
              <w:pStyle w:val="MRLegal"/>
              <w:jc w:val="center"/>
              <w:rPr>
                <w:b/>
                <w:sz w:val="24"/>
                <w:szCs w:val="24"/>
              </w:rPr>
            </w:pPr>
            <w:r w:rsidRPr="006F6145">
              <w:rPr>
                <w:b/>
                <w:sz w:val="24"/>
                <w:szCs w:val="24"/>
              </w:rPr>
              <w:t>MINISTRY OF DEFENCE</w:t>
            </w:r>
          </w:p>
          <w:p w:rsidR="00F4708F" w:rsidRPr="006F6145" w:rsidRDefault="00F4708F" w:rsidP="00F4708F">
            <w:pPr>
              <w:pStyle w:val="MRLegal"/>
              <w:jc w:val="center"/>
              <w:rPr>
                <w:b/>
                <w:sz w:val="24"/>
                <w:szCs w:val="24"/>
              </w:rPr>
            </w:pPr>
          </w:p>
          <w:p w:rsidR="00F4708F" w:rsidRPr="006F6145" w:rsidRDefault="00F4708F" w:rsidP="00F4708F">
            <w:pPr>
              <w:pStyle w:val="MRLegal"/>
              <w:jc w:val="center"/>
              <w:rPr>
                <w:b/>
                <w:sz w:val="24"/>
                <w:szCs w:val="24"/>
              </w:rPr>
            </w:pPr>
          </w:p>
          <w:p w:rsidR="00F4708F" w:rsidRPr="006F6145" w:rsidRDefault="00F4708F" w:rsidP="00F4708F">
            <w:pPr>
              <w:pStyle w:val="MRLegal"/>
              <w:jc w:val="center"/>
              <w:rPr>
                <w:b/>
                <w:sz w:val="24"/>
                <w:szCs w:val="24"/>
              </w:rPr>
            </w:pPr>
          </w:p>
          <w:p w:rsidR="00F4708F" w:rsidRDefault="00AD2250" w:rsidP="00F4708F">
            <w:pPr>
              <w:pStyle w:val="MRLegal"/>
              <w:jc w:val="center"/>
              <w:rPr>
                <w:b/>
                <w:sz w:val="24"/>
                <w:szCs w:val="24"/>
              </w:rPr>
            </w:pPr>
            <w:r w:rsidRPr="006F6145">
              <w:rPr>
                <w:b/>
                <w:sz w:val="24"/>
                <w:szCs w:val="24"/>
              </w:rPr>
              <w:t>PROJECT MORPHEUS PHASE 2</w:t>
            </w:r>
          </w:p>
          <w:p w:rsidR="00F4708F" w:rsidRDefault="00F4708F" w:rsidP="00F4708F">
            <w:pPr>
              <w:pStyle w:val="MRLegal"/>
              <w:jc w:val="center"/>
              <w:rPr>
                <w:b/>
                <w:sz w:val="24"/>
                <w:szCs w:val="24"/>
              </w:rPr>
            </w:pPr>
          </w:p>
          <w:p w:rsidR="00F4708F" w:rsidRPr="006F6145" w:rsidRDefault="00AD2250" w:rsidP="00F4708F">
            <w:pPr>
              <w:pStyle w:val="MRLegal"/>
              <w:jc w:val="center"/>
              <w:rPr>
                <w:b/>
                <w:sz w:val="24"/>
                <w:szCs w:val="24"/>
              </w:rPr>
            </w:pPr>
            <w:r>
              <w:rPr>
                <w:b/>
                <w:sz w:val="24"/>
                <w:szCs w:val="24"/>
              </w:rPr>
              <w:t xml:space="preserve">MORPHEUS </w:t>
            </w:r>
            <w:r w:rsidRPr="000D496D">
              <w:rPr>
                <w:b/>
                <w:sz w:val="24"/>
                <w:szCs w:val="24"/>
              </w:rPr>
              <w:t>BATTLEFIELD</w:t>
            </w:r>
            <w:r>
              <w:rPr>
                <w:b/>
                <w:sz w:val="24"/>
                <w:szCs w:val="24"/>
              </w:rPr>
              <w:t xml:space="preserve"> MANAGEMENT APPLICATION (BMA)</w:t>
            </w:r>
          </w:p>
          <w:p w:rsidR="00F4708F" w:rsidRPr="006F6145" w:rsidRDefault="00F4708F" w:rsidP="00F4708F">
            <w:pPr>
              <w:pStyle w:val="MRLegal"/>
              <w:jc w:val="center"/>
              <w:rPr>
                <w:b/>
                <w:sz w:val="24"/>
                <w:szCs w:val="24"/>
              </w:rPr>
            </w:pPr>
          </w:p>
          <w:p w:rsidR="00F4708F" w:rsidRPr="006F6145" w:rsidRDefault="00AD2250" w:rsidP="00F4708F">
            <w:pPr>
              <w:pStyle w:val="MRLegal"/>
              <w:jc w:val="center"/>
              <w:rPr>
                <w:b/>
                <w:sz w:val="24"/>
                <w:szCs w:val="24"/>
              </w:rPr>
            </w:pPr>
            <w:r>
              <w:rPr>
                <w:b/>
                <w:sz w:val="24"/>
                <w:szCs w:val="24"/>
              </w:rPr>
              <w:t xml:space="preserve">(OJEU DEFENCE CONTRACT NOTICE </w:t>
            </w:r>
            <w:r w:rsidRPr="00447588">
              <w:rPr>
                <w:b/>
                <w:sz w:val="24"/>
                <w:szCs w:val="24"/>
              </w:rPr>
              <w:t>2017/</w:t>
            </w:r>
            <w:r>
              <w:rPr>
                <w:b/>
                <w:sz w:val="24"/>
                <w:szCs w:val="24"/>
              </w:rPr>
              <w:t>S 157 - 326436)</w:t>
            </w:r>
          </w:p>
          <w:p w:rsidR="00F4708F" w:rsidRPr="006F6145" w:rsidRDefault="00F4708F" w:rsidP="00F4708F">
            <w:pPr>
              <w:pStyle w:val="MRLegal"/>
              <w:jc w:val="center"/>
              <w:rPr>
                <w:b/>
                <w:sz w:val="24"/>
                <w:szCs w:val="24"/>
              </w:rPr>
            </w:pPr>
          </w:p>
          <w:p w:rsidR="00F4708F" w:rsidRPr="006F6145" w:rsidRDefault="00F4708F">
            <w:pPr>
              <w:pStyle w:val="MRLegal"/>
              <w:jc w:val="center"/>
              <w:rPr>
                <w:b/>
                <w:sz w:val="24"/>
                <w:szCs w:val="24"/>
              </w:rPr>
            </w:pPr>
          </w:p>
          <w:p w:rsidR="00F4708F" w:rsidRPr="006F6145" w:rsidRDefault="00F4708F">
            <w:pPr>
              <w:pStyle w:val="MRLegal"/>
              <w:jc w:val="center"/>
              <w:rPr>
                <w:b/>
                <w:sz w:val="24"/>
                <w:szCs w:val="24"/>
              </w:rPr>
            </w:pPr>
          </w:p>
        </w:tc>
        <w:tc>
          <w:tcPr>
            <w:tcW w:w="2340" w:type="dxa"/>
            <w:tcBorders>
              <w:top w:val="nil"/>
              <w:left w:val="nil"/>
              <w:bottom w:val="nil"/>
              <w:right w:val="nil"/>
            </w:tcBorders>
          </w:tcPr>
          <w:p w:rsidR="00F4708F" w:rsidRPr="006F6145" w:rsidRDefault="00F4708F">
            <w:pPr>
              <w:pStyle w:val="MRLegal"/>
              <w:rPr>
                <w:b/>
                <w:sz w:val="24"/>
                <w:szCs w:val="24"/>
              </w:rPr>
            </w:pPr>
          </w:p>
        </w:tc>
      </w:tr>
      <w:tr w:rsidR="00C65BB4" w:rsidTr="00F4708F">
        <w:tc>
          <w:tcPr>
            <w:tcW w:w="2268" w:type="dxa"/>
            <w:gridSpan w:val="2"/>
            <w:tcBorders>
              <w:top w:val="nil"/>
              <w:left w:val="nil"/>
              <w:bottom w:val="nil"/>
              <w:right w:val="nil"/>
            </w:tcBorders>
          </w:tcPr>
          <w:p w:rsidR="00F4708F" w:rsidRPr="006F6145" w:rsidRDefault="00F4708F">
            <w:pPr>
              <w:pStyle w:val="MRLegal"/>
              <w:rPr>
                <w:sz w:val="24"/>
                <w:szCs w:val="24"/>
              </w:rPr>
            </w:pPr>
          </w:p>
        </w:tc>
        <w:tc>
          <w:tcPr>
            <w:tcW w:w="4320" w:type="dxa"/>
            <w:gridSpan w:val="2"/>
            <w:tcBorders>
              <w:top w:val="single" w:sz="8" w:space="0" w:color="auto"/>
              <w:left w:val="nil"/>
              <w:bottom w:val="single" w:sz="8" w:space="0" w:color="auto"/>
              <w:right w:val="nil"/>
            </w:tcBorders>
          </w:tcPr>
          <w:p w:rsidR="00F4708F" w:rsidRPr="006F6145" w:rsidRDefault="00F4708F" w:rsidP="00F4708F">
            <w:pPr>
              <w:pStyle w:val="MRLegal"/>
              <w:jc w:val="center"/>
              <w:rPr>
                <w:b/>
                <w:sz w:val="24"/>
                <w:szCs w:val="24"/>
              </w:rPr>
            </w:pPr>
          </w:p>
          <w:p w:rsidR="00F4708F" w:rsidRPr="006F6145" w:rsidRDefault="00AD2250" w:rsidP="00F4708F">
            <w:pPr>
              <w:pStyle w:val="MRLegal"/>
              <w:jc w:val="center"/>
              <w:rPr>
                <w:b/>
                <w:sz w:val="24"/>
                <w:szCs w:val="24"/>
              </w:rPr>
            </w:pPr>
            <w:r w:rsidRPr="006F6145">
              <w:rPr>
                <w:b/>
                <w:sz w:val="24"/>
                <w:szCs w:val="24"/>
              </w:rPr>
              <w:t>INVITATION TO NEGOTIATE</w:t>
            </w:r>
          </w:p>
          <w:p w:rsidR="00F4708F" w:rsidRPr="006F6145" w:rsidRDefault="00F4708F" w:rsidP="00F4708F">
            <w:pPr>
              <w:pStyle w:val="MRLegal"/>
              <w:jc w:val="center"/>
              <w:rPr>
                <w:b/>
                <w:sz w:val="24"/>
                <w:szCs w:val="24"/>
              </w:rPr>
            </w:pPr>
          </w:p>
          <w:p w:rsidR="00F4708F" w:rsidRPr="006F6145" w:rsidRDefault="00F4708F" w:rsidP="00F4708F">
            <w:pPr>
              <w:pStyle w:val="MRLegal"/>
              <w:jc w:val="center"/>
              <w:rPr>
                <w:b/>
                <w:sz w:val="24"/>
                <w:szCs w:val="24"/>
              </w:rPr>
            </w:pPr>
          </w:p>
        </w:tc>
        <w:tc>
          <w:tcPr>
            <w:tcW w:w="2340" w:type="dxa"/>
            <w:tcBorders>
              <w:top w:val="nil"/>
              <w:left w:val="nil"/>
              <w:bottom w:val="nil"/>
              <w:right w:val="nil"/>
            </w:tcBorders>
          </w:tcPr>
          <w:p w:rsidR="00F4708F" w:rsidRPr="006F6145" w:rsidRDefault="00F4708F">
            <w:pPr>
              <w:pStyle w:val="MRLegal"/>
              <w:rPr>
                <w:sz w:val="24"/>
                <w:szCs w:val="24"/>
              </w:rPr>
            </w:pPr>
          </w:p>
        </w:tc>
      </w:tr>
    </w:tbl>
    <w:p w:rsidR="00F4708F" w:rsidRPr="006F6145" w:rsidRDefault="00F4708F" w:rsidP="00F4708F">
      <w:pPr>
        <w:pStyle w:val="MRLegal"/>
        <w:jc w:val="center"/>
        <w:rPr>
          <w:b/>
          <w:sz w:val="24"/>
          <w:szCs w:val="24"/>
        </w:rPr>
      </w:pPr>
    </w:p>
    <w:p w:rsidR="00F4708F" w:rsidRDefault="00F4708F">
      <w:pPr>
        <w:rPr>
          <w:b/>
        </w:rPr>
      </w:pPr>
    </w:p>
    <w:p w:rsidR="00F4708F" w:rsidRPr="00FF7331" w:rsidRDefault="00F4708F" w:rsidP="00F4708F">
      <w:pPr>
        <w:pStyle w:val="NoSpacing"/>
        <w:ind w:left="284" w:right="254"/>
        <w:jc w:val="both"/>
        <w:rPr>
          <w:rFonts w:ascii="Arial" w:hAnsi="Arial" w:cs="Arial"/>
          <w:b/>
          <w:i/>
          <w:sz w:val="20"/>
          <w:szCs w:val="20"/>
          <w:highlight w:val="yellow"/>
        </w:rPr>
      </w:pPr>
    </w:p>
    <w:p w:rsidR="00F4708F" w:rsidRDefault="00F4708F" w:rsidP="00F4708F">
      <w:pPr>
        <w:pStyle w:val="NoSpacing"/>
        <w:ind w:left="284" w:right="254"/>
        <w:jc w:val="both"/>
        <w:rPr>
          <w:rFonts w:ascii="Arial" w:hAnsi="Arial" w:cs="Arial"/>
          <w:i/>
          <w:highlight w:val="yellow"/>
        </w:rPr>
        <w:sectPr w:rsidR="00F4708F" w:rsidSect="00F4708F">
          <w:footerReference w:type="default" r:id="rId7"/>
          <w:type w:val="continuous"/>
          <w:pgSz w:w="11909" w:h="16834" w:code="9"/>
          <w:pgMar w:top="1440" w:right="1440" w:bottom="1440" w:left="1440" w:header="706" w:footer="706" w:gutter="0"/>
          <w:paperSrc w:first="21325" w:other="21325"/>
          <w:cols w:space="720"/>
        </w:sectPr>
      </w:pPr>
    </w:p>
    <w:p w:rsidR="00F4708F" w:rsidRPr="00FF7331" w:rsidRDefault="00F4708F" w:rsidP="00F4708F">
      <w:pPr>
        <w:pStyle w:val="NoSpacing"/>
        <w:ind w:left="284" w:right="254"/>
        <w:jc w:val="both"/>
        <w:rPr>
          <w:rFonts w:ascii="Arial" w:hAnsi="Arial" w:cs="Arial"/>
          <w:i/>
          <w:highlight w:val="yellow"/>
        </w:rPr>
      </w:pPr>
    </w:p>
    <w:p w:rsidR="00F4708F" w:rsidRPr="0066421D" w:rsidRDefault="00AD2250" w:rsidP="00F4708F">
      <w:pPr>
        <w:jc w:val="center"/>
        <w:rPr>
          <w:b/>
          <w:u w:val="single"/>
        </w:rPr>
      </w:pPr>
      <w:bookmarkStart w:id="0" w:name="startdocument"/>
      <w:bookmarkStart w:id="1" w:name="documentstart"/>
      <w:bookmarkEnd w:id="0"/>
      <w:bookmarkEnd w:id="1"/>
      <w:r w:rsidRPr="0066421D">
        <w:rPr>
          <w:b/>
          <w:u w:val="single"/>
        </w:rPr>
        <w:t>Contents</w:t>
      </w:r>
    </w:p>
    <w:p w:rsidR="00F4708F" w:rsidRPr="00642240" w:rsidRDefault="00AD2250">
      <w:pPr>
        <w:pStyle w:val="TOC1"/>
        <w:tabs>
          <w:tab w:val="left" w:pos="440"/>
          <w:tab w:val="right" w:leader="dot" w:pos="9019"/>
        </w:tabs>
        <w:rPr>
          <w:rFonts w:ascii="Calibri" w:hAnsi="Calibri"/>
          <w:noProof/>
          <w:szCs w:val="22"/>
        </w:rPr>
      </w:pPr>
      <w:r w:rsidRPr="0066421D">
        <w:fldChar w:fldCharType="begin"/>
      </w:r>
      <w:r w:rsidRPr="0066421D">
        <w:instrText xml:space="preserve"> TOC \f \t "M&amp;R Heading 1,1,M&amp;R Schedule 1,1,M&amp;R Schedule 2,2,M&amp;R Schedule 3,3,M&amp;R Parts,1" </w:instrText>
      </w:r>
      <w:r w:rsidRPr="0066421D">
        <w:fldChar w:fldCharType="separate"/>
      </w:r>
      <w:r w:rsidRPr="00B5358E">
        <w:rPr>
          <w:noProof/>
        </w:rPr>
        <w:t>1</w:t>
      </w:r>
      <w:r w:rsidRPr="00642240">
        <w:rPr>
          <w:rFonts w:ascii="Calibri" w:hAnsi="Calibri"/>
          <w:noProof/>
          <w:szCs w:val="22"/>
        </w:rPr>
        <w:tab/>
      </w:r>
      <w:r>
        <w:rPr>
          <w:noProof/>
        </w:rPr>
        <w:t>Definitions</w:t>
      </w:r>
      <w:r>
        <w:rPr>
          <w:noProof/>
        </w:rPr>
        <w:tab/>
      </w:r>
      <w:r>
        <w:rPr>
          <w:noProof/>
        </w:rPr>
        <w:fldChar w:fldCharType="begin"/>
      </w:r>
      <w:r>
        <w:rPr>
          <w:noProof/>
        </w:rPr>
        <w:instrText xml:space="preserve"> PAGEREF _Toc497918877 \h </w:instrText>
      </w:r>
      <w:r>
        <w:rPr>
          <w:noProof/>
        </w:rPr>
      </w:r>
      <w:r>
        <w:rPr>
          <w:noProof/>
        </w:rPr>
        <w:fldChar w:fldCharType="separate"/>
      </w:r>
      <w:r>
        <w:rPr>
          <w:noProof/>
        </w:rPr>
        <w:t>1</w:t>
      </w:r>
      <w:r>
        <w:rPr>
          <w:noProof/>
        </w:rPr>
        <w:fldChar w:fldCharType="end"/>
      </w:r>
    </w:p>
    <w:p w:rsidR="00F4708F" w:rsidRPr="00642240" w:rsidRDefault="00AD2250">
      <w:pPr>
        <w:pStyle w:val="TOC1"/>
        <w:tabs>
          <w:tab w:val="left" w:pos="440"/>
          <w:tab w:val="right" w:leader="dot" w:pos="9019"/>
        </w:tabs>
        <w:rPr>
          <w:rFonts w:ascii="Calibri" w:hAnsi="Calibri"/>
          <w:noProof/>
          <w:szCs w:val="22"/>
        </w:rPr>
      </w:pPr>
      <w:r w:rsidRPr="00B5358E">
        <w:rPr>
          <w:noProof/>
        </w:rPr>
        <w:t>2</w:t>
      </w:r>
      <w:r w:rsidRPr="00642240">
        <w:rPr>
          <w:rFonts w:ascii="Calibri" w:hAnsi="Calibri"/>
          <w:noProof/>
          <w:szCs w:val="22"/>
        </w:rPr>
        <w:tab/>
      </w:r>
      <w:r>
        <w:rPr>
          <w:noProof/>
        </w:rPr>
        <w:t>Introduction</w:t>
      </w:r>
      <w:r>
        <w:rPr>
          <w:noProof/>
        </w:rPr>
        <w:tab/>
      </w:r>
      <w:r>
        <w:rPr>
          <w:noProof/>
        </w:rPr>
        <w:fldChar w:fldCharType="begin"/>
      </w:r>
      <w:r>
        <w:rPr>
          <w:noProof/>
        </w:rPr>
        <w:instrText xml:space="preserve"> PAGEREF _Toc497918878 \h </w:instrText>
      </w:r>
      <w:r>
        <w:rPr>
          <w:noProof/>
        </w:rPr>
      </w:r>
      <w:r>
        <w:rPr>
          <w:noProof/>
        </w:rPr>
        <w:fldChar w:fldCharType="separate"/>
      </w:r>
      <w:r>
        <w:rPr>
          <w:noProof/>
        </w:rPr>
        <w:t>5</w:t>
      </w:r>
      <w:r>
        <w:rPr>
          <w:noProof/>
        </w:rPr>
        <w:fldChar w:fldCharType="end"/>
      </w:r>
    </w:p>
    <w:p w:rsidR="00F4708F" w:rsidRPr="00642240" w:rsidRDefault="00AD2250">
      <w:pPr>
        <w:pStyle w:val="TOC1"/>
        <w:tabs>
          <w:tab w:val="left" w:pos="440"/>
          <w:tab w:val="right" w:leader="dot" w:pos="9019"/>
        </w:tabs>
        <w:rPr>
          <w:rFonts w:ascii="Calibri" w:hAnsi="Calibri"/>
          <w:noProof/>
          <w:szCs w:val="22"/>
        </w:rPr>
      </w:pPr>
      <w:r w:rsidRPr="00B5358E">
        <w:rPr>
          <w:noProof/>
        </w:rPr>
        <w:t>3</w:t>
      </w:r>
      <w:r w:rsidRPr="00642240">
        <w:rPr>
          <w:rFonts w:ascii="Calibri" w:hAnsi="Calibri"/>
          <w:noProof/>
          <w:szCs w:val="22"/>
        </w:rPr>
        <w:tab/>
      </w:r>
      <w:r>
        <w:rPr>
          <w:noProof/>
        </w:rPr>
        <w:t>Project overview and Contract Structure</w:t>
      </w:r>
      <w:r>
        <w:rPr>
          <w:noProof/>
        </w:rPr>
        <w:tab/>
      </w:r>
      <w:r>
        <w:rPr>
          <w:noProof/>
        </w:rPr>
        <w:fldChar w:fldCharType="begin"/>
      </w:r>
      <w:r>
        <w:rPr>
          <w:noProof/>
        </w:rPr>
        <w:instrText xml:space="preserve"> PAGEREF _Toc497918879 \h </w:instrText>
      </w:r>
      <w:r>
        <w:rPr>
          <w:noProof/>
        </w:rPr>
      </w:r>
      <w:r>
        <w:rPr>
          <w:noProof/>
        </w:rPr>
        <w:fldChar w:fldCharType="separate"/>
      </w:r>
      <w:r>
        <w:rPr>
          <w:noProof/>
        </w:rPr>
        <w:t>8</w:t>
      </w:r>
      <w:r>
        <w:rPr>
          <w:noProof/>
        </w:rPr>
        <w:fldChar w:fldCharType="end"/>
      </w:r>
    </w:p>
    <w:p w:rsidR="00F4708F" w:rsidRPr="00642240" w:rsidRDefault="00AD2250">
      <w:pPr>
        <w:pStyle w:val="TOC1"/>
        <w:tabs>
          <w:tab w:val="left" w:pos="440"/>
          <w:tab w:val="right" w:leader="dot" w:pos="9019"/>
        </w:tabs>
        <w:rPr>
          <w:rFonts w:ascii="Calibri" w:hAnsi="Calibri"/>
          <w:noProof/>
          <w:szCs w:val="22"/>
        </w:rPr>
      </w:pPr>
      <w:r w:rsidRPr="00B5358E">
        <w:rPr>
          <w:noProof/>
        </w:rPr>
        <w:t>4</w:t>
      </w:r>
      <w:r w:rsidRPr="00642240">
        <w:rPr>
          <w:rFonts w:ascii="Calibri" w:hAnsi="Calibri"/>
          <w:noProof/>
          <w:szCs w:val="22"/>
        </w:rPr>
        <w:tab/>
      </w:r>
      <w:r>
        <w:rPr>
          <w:noProof/>
        </w:rPr>
        <w:t>Project Timetable and the procurement process</w:t>
      </w:r>
      <w:r>
        <w:rPr>
          <w:noProof/>
        </w:rPr>
        <w:tab/>
      </w:r>
      <w:r>
        <w:rPr>
          <w:noProof/>
        </w:rPr>
        <w:fldChar w:fldCharType="begin"/>
      </w:r>
      <w:r>
        <w:rPr>
          <w:noProof/>
        </w:rPr>
        <w:instrText xml:space="preserve"> PAGEREF _Toc497918880 \h </w:instrText>
      </w:r>
      <w:r>
        <w:rPr>
          <w:noProof/>
        </w:rPr>
      </w:r>
      <w:r>
        <w:rPr>
          <w:noProof/>
        </w:rPr>
        <w:fldChar w:fldCharType="separate"/>
      </w:r>
      <w:r>
        <w:rPr>
          <w:noProof/>
        </w:rPr>
        <w:t>13</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1</w:t>
      </w:r>
      <w:r>
        <w:rPr>
          <w:noProof/>
        </w:rPr>
        <w:tab/>
      </w:r>
      <w:r>
        <w:rPr>
          <w:noProof/>
        </w:rPr>
        <w:fldChar w:fldCharType="begin"/>
      </w:r>
      <w:r>
        <w:rPr>
          <w:noProof/>
        </w:rPr>
        <w:instrText xml:space="preserve"> PAGEREF _Toc497918881 \h </w:instrText>
      </w:r>
      <w:r>
        <w:rPr>
          <w:noProof/>
        </w:rPr>
      </w:r>
      <w:r>
        <w:rPr>
          <w:noProof/>
        </w:rPr>
        <w:fldChar w:fldCharType="separate"/>
      </w:r>
      <w:r>
        <w:rPr>
          <w:noProof/>
        </w:rPr>
        <w:t>18</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Important information</w:t>
      </w:r>
      <w:r>
        <w:rPr>
          <w:noProof/>
        </w:rPr>
        <w:tab/>
      </w:r>
      <w:r>
        <w:rPr>
          <w:noProof/>
        </w:rPr>
        <w:fldChar w:fldCharType="begin"/>
      </w:r>
      <w:r>
        <w:rPr>
          <w:noProof/>
        </w:rPr>
        <w:instrText xml:space="preserve"> PAGEREF _Toc497918882 \h </w:instrText>
      </w:r>
      <w:r>
        <w:rPr>
          <w:noProof/>
        </w:rPr>
      </w:r>
      <w:r>
        <w:rPr>
          <w:noProof/>
        </w:rPr>
        <w:fldChar w:fldCharType="separate"/>
      </w:r>
      <w:r>
        <w:rPr>
          <w:noProof/>
        </w:rPr>
        <w:t>18</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2</w:t>
      </w:r>
      <w:r>
        <w:rPr>
          <w:noProof/>
        </w:rPr>
        <w:tab/>
      </w:r>
      <w:r>
        <w:rPr>
          <w:noProof/>
        </w:rPr>
        <w:fldChar w:fldCharType="begin"/>
      </w:r>
      <w:r>
        <w:rPr>
          <w:noProof/>
        </w:rPr>
        <w:instrText xml:space="preserve"> PAGEREF _Toc497918883 \h </w:instrText>
      </w:r>
      <w:r>
        <w:rPr>
          <w:noProof/>
        </w:rPr>
      </w:r>
      <w:r>
        <w:rPr>
          <w:noProof/>
        </w:rPr>
        <w:fldChar w:fldCharType="separate"/>
      </w:r>
      <w:r>
        <w:rPr>
          <w:noProof/>
        </w:rPr>
        <w:t>37</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Tenderer’s Commercially Sensitive Information Form (DEFFORM 539A)</w:t>
      </w:r>
      <w:r>
        <w:rPr>
          <w:noProof/>
        </w:rPr>
        <w:tab/>
      </w:r>
      <w:r>
        <w:rPr>
          <w:noProof/>
        </w:rPr>
        <w:fldChar w:fldCharType="begin"/>
      </w:r>
      <w:r>
        <w:rPr>
          <w:noProof/>
        </w:rPr>
        <w:instrText xml:space="preserve"> PAGEREF _Toc497918884 \h </w:instrText>
      </w:r>
      <w:r>
        <w:rPr>
          <w:noProof/>
        </w:rPr>
      </w:r>
      <w:r>
        <w:rPr>
          <w:noProof/>
        </w:rPr>
        <w:fldChar w:fldCharType="separate"/>
      </w:r>
      <w:r>
        <w:rPr>
          <w:noProof/>
        </w:rPr>
        <w:t>37</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3</w:t>
      </w:r>
      <w:r>
        <w:rPr>
          <w:noProof/>
        </w:rPr>
        <w:tab/>
      </w:r>
      <w:r>
        <w:rPr>
          <w:noProof/>
        </w:rPr>
        <w:fldChar w:fldCharType="begin"/>
      </w:r>
      <w:r>
        <w:rPr>
          <w:noProof/>
        </w:rPr>
        <w:instrText xml:space="preserve"> PAGEREF _Toc497918885 \h </w:instrText>
      </w:r>
      <w:r>
        <w:rPr>
          <w:noProof/>
        </w:rPr>
      </w:r>
      <w:r>
        <w:rPr>
          <w:noProof/>
        </w:rPr>
        <w:fldChar w:fldCharType="separate"/>
      </w:r>
      <w:r>
        <w:rPr>
          <w:noProof/>
        </w:rPr>
        <w:t>39</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Tender Return Label (DEFFORM 28)</w:t>
      </w:r>
      <w:r>
        <w:rPr>
          <w:noProof/>
        </w:rPr>
        <w:tab/>
      </w:r>
      <w:r>
        <w:rPr>
          <w:noProof/>
        </w:rPr>
        <w:fldChar w:fldCharType="begin"/>
      </w:r>
      <w:r>
        <w:rPr>
          <w:noProof/>
        </w:rPr>
        <w:instrText xml:space="preserve"> PAGEREF _Toc497918886 \h </w:instrText>
      </w:r>
      <w:r>
        <w:rPr>
          <w:noProof/>
        </w:rPr>
      </w:r>
      <w:r>
        <w:rPr>
          <w:noProof/>
        </w:rPr>
        <w:fldChar w:fldCharType="separate"/>
      </w:r>
      <w:r>
        <w:rPr>
          <w:noProof/>
        </w:rPr>
        <w:t>39</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4</w:t>
      </w:r>
      <w:r>
        <w:rPr>
          <w:noProof/>
        </w:rPr>
        <w:tab/>
      </w:r>
      <w:r>
        <w:rPr>
          <w:noProof/>
        </w:rPr>
        <w:fldChar w:fldCharType="begin"/>
      </w:r>
      <w:r>
        <w:rPr>
          <w:noProof/>
        </w:rPr>
        <w:instrText xml:space="preserve"> PAGEREF _Toc497918887 \h </w:instrText>
      </w:r>
      <w:r>
        <w:rPr>
          <w:noProof/>
        </w:rPr>
      </w:r>
      <w:r>
        <w:rPr>
          <w:noProof/>
        </w:rPr>
        <w:fldChar w:fldCharType="separate"/>
      </w:r>
      <w:r>
        <w:rPr>
          <w:noProof/>
        </w:rPr>
        <w:t>41</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Form of Acknowledgement</w:t>
      </w:r>
      <w:r>
        <w:rPr>
          <w:noProof/>
        </w:rPr>
        <w:tab/>
      </w:r>
      <w:r>
        <w:rPr>
          <w:noProof/>
        </w:rPr>
        <w:fldChar w:fldCharType="begin"/>
      </w:r>
      <w:r>
        <w:rPr>
          <w:noProof/>
        </w:rPr>
        <w:instrText xml:space="preserve"> PAGEREF _Toc497918888 \h </w:instrText>
      </w:r>
      <w:r>
        <w:rPr>
          <w:noProof/>
        </w:rPr>
      </w:r>
      <w:r>
        <w:rPr>
          <w:noProof/>
        </w:rPr>
        <w:fldChar w:fldCharType="separate"/>
      </w:r>
      <w:r>
        <w:rPr>
          <w:noProof/>
        </w:rPr>
        <w:t>41</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5</w:t>
      </w:r>
      <w:r>
        <w:rPr>
          <w:noProof/>
        </w:rPr>
        <w:tab/>
      </w:r>
      <w:r>
        <w:rPr>
          <w:noProof/>
        </w:rPr>
        <w:fldChar w:fldCharType="begin"/>
      </w:r>
      <w:r>
        <w:rPr>
          <w:noProof/>
        </w:rPr>
        <w:instrText xml:space="preserve"> PAGEREF _Toc497918889 \h </w:instrText>
      </w:r>
      <w:r>
        <w:rPr>
          <w:noProof/>
        </w:rPr>
      </w:r>
      <w:r>
        <w:rPr>
          <w:noProof/>
        </w:rPr>
        <w:fldChar w:fldCharType="separate"/>
      </w:r>
      <w:r>
        <w:rPr>
          <w:noProof/>
        </w:rPr>
        <w:t>42</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Contract Summary</w:t>
      </w:r>
      <w:r>
        <w:rPr>
          <w:noProof/>
        </w:rPr>
        <w:tab/>
      </w:r>
      <w:r>
        <w:rPr>
          <w:noProof/>
        </w:rPr>
        <w:fldChar w:fldCharType="begin"/>
      </w:r>
      <w:r>
        <w:rPr>
          <w:noProof/>
        </w:rPr>
        <w:instrText xml:space="preserve"> PAGEREF _Toc497918890 \h </w:instrText>
      </w:r>
      <w:r>
        <w:rPr>
          <w:noProof/>
        </w:rPr>
      </w:r>
      <w:r>
        <w:rPr>
          <w:noProof/>
        </w:rPr>
        <w:fldChar w:fldCharType="separate"/>
      </w:r>
      <w:r>
        <w:rPr>
          <w:noProof/>
        </w:rPr>
        <w:t>42</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6</w:t>
      </w:r>
      <w:r>
        <w:rPr>
          <w:noProof/>
        </w:rPr>
        <w:tab/>
      </w:r>
      <w:r>
        <w:rPr>
          <w:noProof/>
        </w:rPr>
        <w:fldChar w:fldCharType="begin"/>
      </w:r>
      <w:r>
        <w:rPr>
          <w:noProof/>
        </w:rPr>
        <w:instrText xml:space="preserve"> PAGEREF _Toc497918891 \h </w:instrText>
      </w:r>
      <w:r>
        <w:rPr>
          <w:noProof/>
        </w:rPr>
      </w:r>
      <w:r>
        <w:rPr>
          <w:noProof/>
        </w:rPr>
        <w:fldChar w:fldCharType="separate"/>
      </w:r>
      <w:r>
        <w:rPr>
          <w:noProof/>
        </w:rPr>
        <w:t>58</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Evaluation Methodology, Evaluation Criteria and Evaluation and Scoring Methodology</w:t>
      </w:r>
      <w:r>
        <w:rPr>
          <w:noProof/>
        </w:rPr>
        <w:tab/>
      </w:r>
      <w:r>
        <w:rPr>
          <w:noProof/>
        </w:rPr>
        <w:fldChar w:fldCharType="begin"/>
      </w:r>
      <w:r>
        <w:rPr>
          <w:noProof/>
        </w:rPr>
        <w:instrText xml:space="preserve"> PAGEREF _Toc497918892 \h </w:instrText>
      </w:r>
      <w:r>
        <w:rPr>
          <w:noProof/>
        </w:rPr>
      </w:r>
      <w:r>
        <w:rPr>
          <w:noProof/>
        </w:rPr>
        <w:fldChar w:fldCharType="separate"/>
      </w:r>
      <w:r>
        <w:rPr>
          <w:noProof/>
        </w:rPr>
        <w:t>58</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7</w:t>
      </w:r>
      <w:r>
        <w:rPr>
          <w:noProof/>
        </w:rPr>
        <w:tab/>
      </w:r>
      <w:r>
        <w:rPr>
          <w:noProof/>
        </w:rPr>
        <w:fldChar w:fldCharType="begin"/>
      </w:r>
      <w:r>
        <w:rPr>
          <w:noProof/>
        </w:rPr>
        <w:instrText xml:space="preserve"> PAGEREF _Toc497918893 \h </w:instrText>
      </w:r>
      <w:r>
        <w:rPr>
          <w:noProof/>
        </w:rPr>
      </w:r>
      <w:r>
        <w:rPr>
          <w:noProof/>
        </w:rPr>
        <w:fldChar w:fldCharType="separate"/>
      </w:r>
      <w:r>
        <w:rPr>
          <w:noProof/>
        </w:rPr>
        <w:t>59</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NOT USED</w:t>
      </w:r>
      <w:r>
        <w:rPr>
          <w:noProof/>
        </w:rPr>
        <w:tab/>
      </w:r>
      <w:r>
        <w:rPr>
          <w:noProof/>
        </w:rPr>
        <w:fldChar w:fldCharType="begin"/>
      </w:r>
      <w:r>
        <w:rPr>
          <w:noProof/>
        </w:rPr>
        <w:instrText xml:space="preserve"> PAGEREF _Toc497918894 \h </w:instrText>
      </w:r>
      <w:r>
        <w:rPr>
          <w:noProof/>
        </w:rPr>
      </w:r>
      <w:r>
        <w:rPr>
          <w:noProof/>
        </w:rPr>
        <w:fldChar w:fldCharType="separate"/>
      </w:r>
      <w:r>
        <w:rPr>
          <w:noProof/>
        </w:rPr>
        <w:t>59</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8</w:t>
      </w:r>
      <w:r>
        <w:rPr>
          <w:noProof/>
        </w:rPr>
        <w:tab/>
      </w:r>
      <w:r>
        <w:rPr>
          <w:noProof/>
        </w:rPr>
        <w:fldChar w:fldCharType="begin"/>
      </w:r>
      <w:r>
        <w:rPr>
          <w:noProof/>
        </w:rPr>
        <w:instrText xml:space="preserve"> PAGEREF _Toc497918895 \h </w:instrText>
      </w:r>
      <w:r>
        <w:rPr>
          <w:noProof/>
        </w:rPr>
      </w:r>
      <w:r>
        <w:rPr>
          <w:noProof/>
        </w:rPr>
        <w:fldChar w:fldCharType="separate"/>
      </w:r>
      <w:r>
        <w:rPr>
          <w:noProof/>
        </w:rPr>
        <w:t>60</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Incentivisation</w:t>
      </w:r>
      <w:r>
        <w:rPr>
          <w:noProof/>
        </w:rPr>
        <w:tab/>
      </w:r>
      <w:r>
        <w:rPr>
          <w:noProof/>
        </w:rPr>
        <w:fldChar w:fldCharType="begin"/>
      </w:r>
      <w:r>
        <w:rPr>
          <w:noProof/>
        </w:rPr>
        <w:instrText xml:space="preserve"> PAGEREF _Toc497918896 \h </w:instrText>
      </w:r>
      <w:r>
        <w:rPr>
          <w:noProof/>
        </w:rPr>
      </w:r>
      <w:r>
        <w:rPr>
          <w:noProof/>
        </w:rPr>
        <w:fldChar w:fldCharType="separate"/>
      </w:r>
      <w:r>
        <w:rPr>
          <w:noProof/>
        </w:rPr>
        <w:t>60</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cs="Arial"/>
          <w:noProof/>
        </w:rPr>
        <w:t>Schedule 9</w:t>
      </w:r>
      <w:r>
        <w:rPr>
          <w:noProof/>
        </w:rPr>
        <w:tab/>
      </w:r>
      <w:r>
        <w:rPr>
          <w:noProof/>
        </w:rPr>
        <w:fldChar w:fldCharType="begin"/>
      </w:r>
      <w:r>
        <w:rPr>
          <w:noProof/>
        </w:rPr>
        <w:instrText xml:space="preserve"> PAGEREF _Toc497918897 \h </w:instrText>
      </w:r>
      <w:r>
        <w:rPr>
          <w:noProof/>
        </w:rPr>
      </w:r>
      <w:r>
        <w:rPr>
          <w:noProof/>
        </w:rPr>
        <w:fldChar w:fldCharType="separate"/>
      </w:r>
      <w:r>
        <w:rPr>
          <w:noProof/>
        </w:rPr>
        <w:t>64</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lastRenderedPageBreak/>
        <w:t>Form of Tender</w:t>
      </w:r>
      <w:r>
        <w:rPr>
          <w:noProof/>
        </w:rPr>
        <w:tab/>
      </w:r>
      <w:r>
        <w:rPr>
          <w:noProof/>
        </w:rPr>
        <w:fldChar w:fldCharType="begin"/>
      </w:r>
      <w:r>
        <w:rPr>
          <w:noProof/>
        </w:rPr>
        <w:instrText xml:space="preserve"> PAGEREF _Toc497918898 \h </w:instrText>
      </w:r>
      <w:r>
        <w:rPr>
          <w:noProof/>
        </w:rPr>
      </w:r>
      <w:r>
        <w:rPr>
          <w:noProof/>
        </w:rPr>
        <w:fldChar w:fldCharType="separate"/>
      </w:r>
      <w:r>
        <w:rPr>
          <w:noProof/>
        </w:rPr>
        <w:t>64</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eastAsia="Cambria" w:cs="Arial"/>
          <w:noProof/>
          <w:lang w:eastAsia="en-US"/>
        </w:rPr>
        <w:t>Schedule 10</w:t>
      </w:r>
      <w:r>
        <w:rPr>
          <w:noProof/>
        </w:rPr>
        <w:tab/>
      </w:r>
      <w:r>
        <w:rPr>
          <w:noProof/>
        </w:rPr>
        <w:fldChar w:fldCharType="begin"/>
      </w:r>
      <w:r>
        <w:rPr>
          <w:noProof/>
        </w:rPr>
        <w:instrText xml:space="preserve"> PAGEREF _Toc497918899 \h </w:instrText>
      </w:r>
      <w:r>
        <w:rPr>
          <w:noProof/>
        </w:rPr>
      </w:r>
      <w:r>
        <w:rPr>
          <w:noProof/>
        </w:rPr>
        <w:fldChar w:fldCharType="separate"/>
      </w:r>
      <w:r>
        <w:rPr>
          <w:noProof/>
        </w:rPr>
        <w:t>65</w:t>
      </w:r>
      <w:r>
        <w:rPr>
          <w:noProof/>
        </w:rPr>
        <w:fldChar w:fldCharType="end"/>
      </w:r>
    </w:p>
    <w:p w:rsidR="00F4708F" w:rsidRPr="00642240" w:rsidRDefault="00AD2250">
      <w:pPr>
        <w:pStyle w:val="TOC3"/>
        <w:tabs>
          <w:tab w:val="right" w:leader="dot" w:pos="9019"/>
        </w:tabs>
        <w:rPr>
          <w:rFonts w:ascii="Calibri" w:hAnsi="Calibri"/>
          <w:noProof/>
          <w:szCs w:val="22"/>
        </w:rPr>
      </w:pPr>
      <w:r w:rsidRPr="00B5358E">
        <w:rPr>
          <w:rFonts w:eastAsia="Cambria"/>
          <w:noProof/>
          <w:lang w:eastAsia="en-US"/>
        </w:rPr>
        <w:t>Tender Submission Document (Offer)</w:t>
      </w:r>
      <w:r>
        <w:rPr>
          <w:noProof/>
        </w:rPr>
        <w:tab/>
      </w:r>
      <w:r>
        <w:rPr>
          <w:noProof/>
        </w:rPr>
        <w:fldChar w:fldCharType="begin"/>
      </w:r>
      <w:r>
        <w:rPr>
          <w:noProof/>
        </w:rPr>
        <w:instrText xml:space="preserve"> PAGEREF _Toc497918900 \h </w:instrText>
      </w:r>
      <w:r>
        <w:rPr>
          <w:noProof/>
        </w:rPr>
      </w:r>
      <w:r>
        <w:rPr>
          <w:noProof/>
        </w:rPr>
        <w:fldChar w:fldCharType="separate"/>
      </w:r>
      <w:r>
        <w:rPr>
          <w:noProof/>
        </w:rPr>
        <w:t>65</w:t>
      </w:r>
      <w:r>
        <w:rPr>
          <w:noProof/>
        </w:rPr>
        <w:fldChar w:fldCharType="end"/>
      </w:r>
    </w:p>
    <w:p w:rsidR="00F4708F" w:rsidRPr="00642240" w:rsidRDefault="00AD2250">
      <w:pPr>
        <w:pStyle w:val="TOC1"/>
        <w:tabs>
          <w:tab w:val="right" w:leader="dot" w:pos="9019"/>
        </w:tabs>
        <w:rPr>
          <w:rFonts w:ascii="Calibri" w:hAnsi="Calibri"/>
          <w:noProof/>
          <w:szCs w:val="22"/>
        </w:rPr>
      </w:pPr>
      <w:r w:rsidRPr="00B5358E">
        <w:rPr>
          <w:rFonts w:eastAsia="Cambria" w:cs="Arial"/>
          <w:noProof/>
          <w:lang w:eastAsia="en-US"/>
        </w:rPr>
        <w:t>Schedule 11</w:t>
      </w:r>
      <w:r>
        <w:rPr>
          <w:noProof/>
        </w:rPr>
        <w:tab/>
      </w:r>
      <w:r>
        <w:rPr>
          <w:noProof/>
        </w:rPr>
        <w:fldChar w:fldCharType="begin"/>
      </w:r>
      <w:r>
        <w:rPr>
          <w:noProof/>
        </w:rPr>
        <w:instrText xml:space="preserve"> PAGEREF _Toc497918901 \h </w:instrText>
      </w:r>
      <w:r>
        <w:rPr>
          <w:noProof/>
        </w:rPr>
      </w:r>
      <w:r>
        <w:rPr>
          <w:noProof/>
        </w:rPr>
        <w:fldChar w:fldCharType="separate"/>
      </w:r>
      <w:r>
        <w:rPr>
          <w:noProof/>
        </w:rPr>
        <w:t>67</w:t>
      </w:r>
      <w:r>
        <w:rPr>
          <w:noProof/>
        </w:rPr>
        <w:fldChar w:fldCharType="end"/>
      </w:r>
    </w:p>
    <w:p w:rsidR="00F4708F" w:rsidRPr="00642240" w:rsidRDefault="00AD2250">
      <w:pPr>
        <w:pStyle w:val="TOC2"/>
        <w:tabs>
          <w:tab w:val="right" w:leader="dot" w:pos="9019"/>
        </w:tabs>
        <w:rPr>
          <w:rFonts w:ascii="Calibri" w:hAnsi="Calibri"/>
          <w:noProof/>
          <w:szCs w:val="22"/>
        </w:rPr>
      </w:pPr>
      <w:r>
        <w:rPr>
          <w:noProof/>
        </w:rPr>
        <w:t>Certificate of Bona Fide Offer</w:t>
      </w:r>
      <w:r>
        <w:rPr>
          <w:noProof/>
        </w:rPr>
        <w:tab/>
      </w:r>
      <w:r>
        <w:rPr>
          <w:noProof/>
        </w:rPr>
        <w:fldChar w:fldCharType="begin"/>
      </w:r>
      <w:r>
        <w:rPr>
          <w:noProof/>
        </w:rPr>
        <w:instrText xml:space="preserve"> PAGEREF _Toc497918902 \h </w:instrText>
      </w:r>
      <w:r>
        <w:rPr>
          <w:noProof/>
        </w:rPr>
      </w:r>
      <w:r>
        <w:rPr>
          <w:noProof/>
        </w:rPr>
        <w:fldChar w:fldCharType="separate"/>
      </w:r>
      <w:r>
        <w:rPr>
          <w:noProof/>
        </w:rPr>
        <w:t>67</w:t>
      </w:r>
      <w:r>
        <w:rPr>
          <w:noProof/>
        </w:rPr>
        <w:fldChar w:fldCharType="end"/>
      </w:r>
    </w:p>
    <w:p w:rsidR="00F4708F" w:rsidRDefault="00AD2250" w:rsidP="00F4708F">
      <w:pPr>
        <w:pStyle w:val="TOC1"/>
        <w:sectPr w:rsidR="00F4708F" w:rsidSect="00F4708F">
          <w:pgSz w:w="11909" w:h="16834" w:code="9"/>
          <w:pgMar w:top="1440" w:right="1440" w:bottom="1440" w:left="1440" w:header="706" w:footer="706" w:gutter="0"/>
          <w:paperSrc w:first="21325" w:other="21325"/>
          <w:cols w:space="720"/>
        </w:sectPr>
      </w:pPr>
      <w:r w:rsidRPr="0066421D">
        <w:fldChar w:fldCharType="end"/>
      </w:r>
      <w:bookmarkStart w:id="2" w:name="_Toc479850488"/>
    </w:p>
    <w:p w:rsidR="00F4708F" w:rsidRPr="0066421D" w:rsidRDefault="00AD2250" w:rsidP="00F4708F">
      <w:pPr>
        <w:pStyle w:val="MRheading1"/>
        <w:tabs>
          <w:tab w:val="clear" w:pos="862"/>
        </w:tabs>
        <w:ind w:hanging="862"/>
      </w:pPr>
      <w:bookmarkStart w:id="3" w:name="_Toc497918877"/>
      <w:r w:rsidRPr="0066421D">
        <w:lastRenderedPageBreak/>
        <w:t>Definitions</w:t>
      </w:r>
      <w:bookmarkEnd w:id="2"/>
      <w:bookmarkEnd w:id="3"/>
    </w:p>
    <w:p w:rsidR="00F4708F" w:rsidRDefault="00AD2250" w:rsidP="00F4708F">
      <w:pPr>
        <w:pStyle w:val="MRDefinition1"/>
      </w:pPr>
      <w:r w:rsidRPr="00675913">
        <w:t>Defin</w:t>
      </w:r>
      <w:r>
        <w:t>ed terms used in this ITN shall have the same meaning as set out in the Contract, unless stated otherwise.</w:t>
      </w:r>
    </w:p>
    <w:p w:rsidR="00F4708F" w:rsidRDefault="00AD2250" w:rsidP="00F4708F">
      <w:pPr>
        <w:pStyle w:val="MRDefinition1"/>
      </w:pPr>
      <w:r w:rsidRPr="006B7A64">
        <w:t>References to a ‘Schedule’, ‘Section’ or ‘paragraph’, shall be to a Schedule, Section or paragraph of this ITN, unless stated otherwise.</w:t>
      </w:r>
    </w:p>
    <w:p w:rsidR="00F4708F" w:rsidRDefault="00AD2250" w:rsidP="00F4708F">
      <w:pPr>
        <w:pStyle w:val="MRDefinition1"/>
      </w:pPr>
      <w:r>
        <w:t>“</w:t>
      </w:r>
      <w:r>
        <w:rPr>
          <w:b/>
        </w:rPr>
        <w:t>Authority”</w:t>
      </w:r>
      <w:r>
        <w:t xml:space="preserve"> means the Secretary of State for Defence of the United Kingdom of Great Britain and Northern Ireland, acting as part of the Crown;</w:t>
      </w:r>
    </w:p>
    <w:p w:rsidR="00F4708F" w:rsidRDefault="00AD2250" w:rsidP="00F4708F">
      <w:pPr>
        <w:pStyle w:val="MRDefinition1"/>
      </w:pPr>
      <w:r>
        <w:t>“</w:t>
      </w:r>
      <w:r w:rsidRPr="00434849">
        <w:rPr>
          <w:b/>
        </w:rPr>
        <w:t>AWARD</w:t>
      </w:r>
      <w:r>
        <w:rPr>
          <w:b/>
        </w:rPr>
        <w:t xml:space="preserve"> portal</w:t>
      </w:r>
      <w:r>
        <w:t xml:space="preserve">” means the e-procurement portal referred to in Section </w:t>
      </w:r>
      <w:r>
        <w:fldChar w:fldCharType="begin"/>
      </w:r>
      <w:r>
        <w:instrText xml:space="preserve"> REF _Ref495487720 \r \h </w:instrText>
      </w:r>
      <w:r>
        <w:fldChar w:fldCharType="separate"/>
      </w:r>
      <w:r>
        <w:t>2.2</w:t>
      </w:r>
      <w:r>
        <w:fldChar w:fldCharType="end"/>
      </w:r>
      <w:r>
        <w:t xml:space="preserve"> of this ITN;</w:t>
      </w:r>
    </w:p>
    <w:p w:rsidR="00F4708F" w:rsidRDefault="00AD2250" w:rsidP="00F4708F">
      <w:pPr>
        <w:pStyle w:val="MRDefinition1"/>
      </w:pPr>
      <w:r>
        <w:t>“</w:t>
      </w:r>
      <w:r w:rsidRPr="00D51FE1">
        <w:rPr>
          <w:b/>
        </w:rPr>
        <w:t>BATCIS Delivery Team</w:t>
      </w:r>
      <w:r>
        <w:t xml:space="preserve">” means </w:t>
      </w:r>
      <w:r w:rsidRPr="006B7A64">
        <w:t>the Authority’s ‘Battlefield Tactical Communications and Information Systems’ delivery team;</w:t>
      </w:r>
    </w:p>
    <w:p w:rsidR="00F4708F" w:rsidRDefault="00AD2250" w:rsidP="00F4708F">
      <w:pPr>
        <w:pStyle w:val="MRDefinition1"/>
      </w:pPr>
      <w:r w:rsidRPr="0066421D">
        <w:t>“</w:t>
      </w:r>
      <w:r>
        <w:rPr>
          <w:b/>
        </w:rPr>
        <w:t>Bidder</w:t>
      </w:r>
      <w:r w:rsidRPr="0066421D">
        <w:t xml:space="preserve">” means </w:t>
      </w:r>
      <w:r>
        <w:t>any organisation</w:t>
      </w:r>
      <w:r w:rsidRPr="00A462B2">
        <w:t xml:space="preserve"> </w:t>
      </w:r>
      <w:r w:rsidRPr="0066421D">
        <w:t xml:space="preserve">(including, where applicable, any Member) </w:t>
      </w:r>
      <w:r w:rsidRPr="00A462B2">
        <w:t xml:space="preserve">selected </w:t>
      </w:r>
      <w:r>
        <w:t>by the Authority (following the DPQQ selection process) to participate in</w:t>
      </w:r>
      <w:r w:rsidRPr="00A462B2">
        <w:t xml:space="preserve"> </w:t>
      </w:r>
      <w:r>
        <w:t xml:space="preserve">negotiations in relation to the procurement of the Project, subject to </w:t>
      </w:r>
      <w:r w:rsidRPr="002C16C6">
        <w:t xml:space="preserve">any down-selection in accordance with section </w:t>
      </w:r>
      <w:r w:rsidRPr="002C16C6">
        <w:fldChar w:fldCharType="begin"/>
      </w:r>
      <w:r w:rsidRPr="002C16C6">
        <w:instrText xml:space="preserve"> REF _Ref495395252 \r \h  \* MERGEFORMAT </w:instrText>
      </w:r>
      <w:r w:rsidRPr="002C16C6">
        <w:fldChar w:fldCharType="separate"/>
      </w:r>
      <w:r>
        <w:t>4.3</w:t>
      </w:r>
      <w:r w:rsidRPr="002C16C6">
        <w:fldChar w:fldCharType="end"/>
      </w:r>
      <w:r w:rsidRPr="002C16C6">
        <w:t xml:space="preserve"> of this ITN or</w:t>
      </w:r>
      <w:r>
        <w:t xml:space="preserve"> the withdrawal of any Bidder</w:t>
      </w:r>
      <w:r w:rsidRPr="0066421D">
        <w:t>;</w:t>
      </w:r>
    </w:p>
    <w:p w:rsidR="00F4708F" w:rsidRDefault="00AD2250" w:rsidP="00F4708F">
      <w:pPr>
        <w:pStyle w:val="MRDefinition1"/>
      </w:pPr>
      <w:r w:rsidRPr="006B7A64">
        <w:t>“</w:t>
      </w:r>
      <w:r w:rsidRPr="006B7A64">
        <w:rPr>
          <w:b/>
        </w:rPr>
        <w:t>Bidder Checklist</w:t>
      </w:r>
      <w:r w:rsidRPr="006B7A64">
        <w:t>” means the Bidder checklist at Annex A of Schedule 6 of this ITN;</w:t>
      </w:r>
    </w:p>
    <w:p w:rsidR="00F4708F" w:rsidRDefault="00AD2250" w:rsidP="00F4708F">
      <w:pPr>
        <w:pStyle w:val="MRDefinition1"/>
      </w:pPr>
      <w:r>
        <w:t>“</w:t>
      </w:r>
      <w:r w:rsidRPr="00F43933">
        <w:rPr>
          <w:b/>
        </w:rPr>
        <w:t xml:space="preserve">Change </w:t>
      </w:r>
      <w:r>
        <w:rPr>
          <w:b/>
        </w:rPr>
        <w:t>of Ownership</w:t>
      </w:r>
      <w:r>
        <w:t>” means:</w:t>
      </w:r>
    </w:p>
    <w:p w:rsidR="00F4708F" w:rsidRDefault="00AD2250" w:rsidP="00F4708F">
      <w:pPr>
        <w:pStyle w:val="MRDefinition1"/>
        <w:ind w:left="1418" w:hanging="698"/>
      </w:pPr>
      <w:r w:rsidRPr="003E1D7E">
        <w:t>(a)</w:t>
      </w:r>
      <w:r w:rsidRPr="003E1D7E">
        <w:tab/>
        <w:t xml:space="preserve">any sale, transfer or disposal of any legal, beneficial or equitable interest in any or all of the shares in the </w:t>
      </w:r>
      <w:r>
        <w:t>Bidder</w:t>
      </w:r>
      <w:r w:rsidRPr="003E1D7E">
        <w:t xml:space="preserve"> or </w:t>
      </w:r>
      <w:r>
        <w:t xml:space="preserve">any Member </w:t>
      </w:r>
      <w:r w:rsidRPr="003E1D7E">
        <w:t>(as the case may be) (including the control over exercise of voting rights conferred on those shares, control over the right to appoint or remove directors or the rights to dividends)</w:t>
      </w:r>
      <w:r>
        <w:t>;</w:t>
      </w:r>
    </w:p>
    <w:p w:rsidR="00F4708F" w:rsidRDefault="00AD2250" w:rsidP="00F4708F">
      <w:pPr>
        <w:pStyle w:val="MRDefinition1"/>
        <w:ind w:left="1418" w:hanging="698"/>
      </w:pPr>
      <w:r w:rsidRPr="003E1D7E">
        <w:t>(b)</w:t>
      </w:r>
      <w:r w:rsidRPr="003E1D7E">
        <w:tab/>
        <w:t>any other arrangements that have or may have or which result in the same effect as limb (a) above; and/or</w:t>
      </w:r>
    </w:p>
    <w:p w:rsidR="00F4708F" w:rsidRDefault="00AD2250" w:rsidP="00F4708F">
      <w:pPr>
        <w:pStyle w:val="MRDefinition1"/>
        <w:ind w:left="1418" w:hanging="698"/>
      </w:pPr>
      <w:r w:rsidRPr="003E1D7E">
        <w:t>(c)</w:t>
      </w:r>
      <w:r w:rsidRPr="003E1D7E">
        <w:tab/>
        <w:t xml:space="preserve">any disposal or acquisition by the </w:t>
      </w:r>
      <w:r>
        <w:t xml:space="preserve">Bidder or Member </w:t>
      </w:r>
      <w:r w:rsidRPr="003E1D7E">
        <w:t xml:space="preserve">of a material asset (including shares held by the </w:t>
      </w:r>
      <w:r>
        <w:t xml:space="preserve">Bidder or Member </w:t>
      </w:r>
      <w:r w:rsidRPr="003E1D7E">
        <w:t xml:space="preserve">or any of </w:t>
      </w:r>
      <w:r>
        <w:t xml:space="preserve">their </w:t>
      </w:r>
      <w:r w:rsidRPr="003E1D7E">
        <w:t>Subsidiaries in any company), business or undertaking</w:t>
      </w:r>
      <w:r>
        <w:t>;</w:t>
      </w:r>
    </w:p>
    <w:p w:rsidR="00F4708F" w:rsidRPr="0066421D" w:rsidRDefault="00AD2250" w:rsidP="00F4708F">
      <w:pPr>
        <w:pStyle w:val="MRDefinition1"/>
      </w:pPr>
      <w:r w:rsidRPr="0066421D">
        <w:t>“</w:t>
      </w:r>
      <w:r w:rsidRPr="00CB3D10">
        <w:rPr>
          <w:b/>
        </w:rPr>
        <w:t>Clarification Qu</w:t>
      </w:r>
      <w:r>
        <w:rPr>
          <w:b/>
        </w:rPr>
        <w:t>estion</w:t>
      </w:r>
      <w:r w:rsidRPr="0066421D">
        <w:t xml:space="preserve">” means a </w:t>
      </w:r>
      <w:r>
        <w:t xml:space="preserve">clarification question </w:t>
      </w:r>
      <w:r w:rsidRPr="0066421D">
        <w:t xml:space="preserve">submitted </w:t>
      </w:r>
      <w:r>
        <w:t xml:space="preserve">by a Bidder </w:t>
      </w:r>
      <w:r w:rsidRPr="0066421D">
        <w:t xml:space="preserve">to the </w:t>
      </w:r>
      <w:r>
        <w:t xml:space="preserve">Authority </w:t>
      </w:r>
      <w:r w:rsidRPr="0066421D">
        <w:t>in accordance with the instructions set out in</w:t>
      </w:r>
      <w:r>
        <w:t xml:space="preserve"> Section</w:t>
      </w:r>
      <w:r w:rsidRPr="0066421D">
        <w:t xml:space="preserve"> </w:t>
      </w:r>
      <w:r>
        <w:fldChar w:fldCharType="begin"/>
      </w:r>
      <w:r>
        <w:instrText xml:space="preserve"> REF _Ref458002050 \r \h </w:instrText>
      </w:r>
      <w:r>
        <w:fldChar w:fldCharType="separate"/>
      </w:r>
      <w:r>
        <w:t>2.4</w:t>
      </w:r>
      <w:r>
        <w:fldChar w:fldCharType="end"/>
      </w:r>
      <w:r>
        <w:t xml:space="preserve"> of this ITN</w:t>
      </w:r>
      <w:r w:rsidRPr="0066421D">
        <w:t>;</w:t>
      </w:r>
    </w:p>
    <w:p w:rsidR="00F4708F" w:rsidRDefault="00AD2250" w:rsidP="00F4708F">
      <w:pPr>
        <w:pStyle w:val="MRDefinition1"/>
      </w:pPr>
      <w:r w:rsidRPr="0066421D">
        <w:lastRenderedPageBreak/>
        <w:t>“</w:t>
      </w:r>
      <w:r w:rsidRPr="0066421D">
        <w:rPr>
          <w:b/>
        </w:rPr>
        <w:t>Connected Person</w:t>
      </w:r>
      <w:r w:rsidRPr="0066421D">
        <w:t>” means any officers, employees, agents, consultants or advisers of the</w:t>
      </w:r>
      <w:r>
        <w:t xml:space="preserve"> Authority</w:t>
      </w:r>
      <w:r w:rsidRPr="0066421D">
        <w:t>;</w:t>
      </w:r>
    </w:p>
    <w:p w:rsidR="00F4708F" w:rsidRDefault="00AD2250" w:rsidP="00F4708F">
      <w:pPr>
        <w:pStyle w:val="MRDefinition1"/>
      </w:pPr>
      <w:r>
        <w:t>“</w:t>
      </w:r>
      <w:r w:rsidRPr="00C33736">
        <w:rPr>
          <w:b/>
        </w:rPr>
        <w:t>Contract</w:t>
      </w:r>
      <w:r>
        <w:t>” means the contract for the Contractor Deliverables, a copy of which is available on the AWARD portal;</w:t>
      </w:r>
    </w:p>
    <w:p w:rsidR="00F4708F" w:rsidRPr="00FC28FF" w:rsidRDefault="00AD2250" w:rsidP="00F4708F">
      <w:pPr>
        <w:pStyle w:val="MRDefinition1"/>
      </w:pPr>
      <w:r w:rsidRPr="00994B9D">
        <w:t>“</w:t>
      </w:r>
      <w:r w:rsidRPr="00BC2172">
        <w:rPr>
          <w:b/>
        </w:rPr>
        <w:t>Contract Documents</w:t>
      </w:r>
      <w:r w:rsidRPr="00994B9D">
        <w:t>”</w:t>
      </w:r>
      <w:r w:rsidRPr="00FC28FF">
        <w:t xml:space="preserve"> means the contract documents to be entered into between the </w:t>
      </w:r>
      <w:r>
        <w:t xml:space="preserve">Authority </w:t>
      </w:r>
      <w:r w:rsidRPr="00FC28FF">
        <w:t xml:space="preserve">and the Preferred Bidder for the provision of the </w:t>
      </w:r>
      <w:r>
        <w:t>Contractor Deliverables</w:t>
      </w:r>
      <w:r w:rsidRPr="00FC28FF">
        <w:t>.  S</w:t>
      </w:r>
      <w:r>
        <w:t xml:space="preserve">uch documents shall include the Contract </w:t>
      </w:r>
      <w:r w:rsidRPr="00FC28FF">
        <w:t>and any other agreements required to be entered into;</w:t>
      </w:r>
    </w:p>
    <w:p w:rsidR="00F4708F" w:rsidRDefault="00AD2250" w:rsidP="00F4708F">
      <w:pPr>
        <w:pStyle w:val="MRDefinition1"/>
        <w:rPr>
          <w:b/>
        </w:rPr>
      </w:pPr>
      <w:r w:rsidRPr="00FC28FF">
        <w:t>“</w:t>
      </w:r>
      <w:r w:rsidRPr="00FC28FF">
        <w:rPr>
          <w:b/>
        </w:rPr>
        <w:t>Contract Notice</w:t>
      </w:r>
      <w:r w:rsidRPr="00FC28FF">
        <w:t xml:space="preserve">” means the </w:t>
      </w:r>
      <w:r>
        <w:t xml:space="preserve">defence </w:t>
      </w:r>
      <w:r w:rsidRPr="00FC28FF">
        <w:t xml:space="preserve">contract notice </w:t>
      </w:r>
      <w:r>
        <w:t xml:space="preserve">relating to this Project, </w:t>
      </w:r>
      <w:r w:rsidRPr="00FC28FF">
        <w:t xml:space="preserve">published in the Official Journal of the European Union </w:t>
      </w:r>
      <w:r>
        <w:t xml:space="preserve">on 18 August 2017 (with reference number </w:t>
      </w:r>
      <w:r w:rsidRPr="00447588">
        <w:t>2017/S</w:t>
      </w:r>
      <w:r>
        <w:t xml:space="preserve"> 157 - 326436)</w:t>
      </w:r>
      <w:r>
        <w:rPr>
          <w:b/>
        </w:rPr>
        <w:t>;</w:t>
      </w:r>
    </w:p>
    <w:p w:rsidR="00F4708F" w:rsidRDefault="00AD2250" w:rsidP="00F4708F">
      <w:pPr>
        <w:pStyle w:val="MRDefinition1"/>
      </w:pPr>
      <w:r>
        <w:t>“</w:t>
      </w:r>
      <w:r>
        <w:rPr>
          <w:b/>
        </w:rPr>
        <w:t xml:space="preserve">Contractor </w:t>
      </w:r>
      <w:r>
        <w:t>” means the successful Bidder, to whom this Contract is awarded and who enters into the Contract with the Authority;</w:t>
      </w:r>
    </w:p>
    <w:p w:rsidR="00F4708F" w:rsidRDefault="00AD2250" w:rsidP="00F4708F">
      <w:pPr>
        <w:pStyle w:val="MRDefinition1"/>
      </w:pPr>
      <w:r w:rsidRPr="00FC28FF">
        <w:t>“</w:t>
      </w:r>
      <w:r>
        <w:rPr>
          <w:b/>
        </w:rPr>
        <w:t>Contractor Deliverables</w:t>
      </w:r>
      <w:r w:rsidRPr="00FC28FF">
        <w:t xml:space="preserve">” </w:t>
      </w:r>
      <w:r>
        <w:t>has the meaning set out in the Contract;</w:t>
      </w:r>
    </w:p>
    <w:p w:rsidR="00F4708F" w:rsidRDefault="00AD2250" w:rsidP="00F4708F">
      <w:pPr>
        <w:pStyle w:val="MRDefinition1"/>
      </w:pPr>
      <w:r w:rsidRPr="0066421D">
        <w:t>“</w:t>
      </w:r>
      <w:r>
        <w:rPr>
          <w:b/>
        </w:rPr>
        <w:t>DPQQ</w:t>
      </w:r>
      <w:r w:rsidRPr="0066421D">
        <w:t xml:space="preserve">” means the </w:t>
      </w:r>
      <w:r>
        <w:t>pre-qualification q</w:t>
      </w:r>
      <w:r w:rsidRPr="0066421D">
        <w:t>uestionnaire issued by the</w:t>
      </w:r>
      <w:r>
        <w:t xml:space="preserve"> Authority in relation to this Project</w:t>
      </w:r>
      <w:r w:rsidRPr="0066421D">
        <w:t>;</w:t>
      </w:r>
    </w:p>
    <w:p w:rsidR="00F4708F" w:rsidRDefault="00AD2250" w:rsidP="00F4708F">
      <w:pPr>
        <w:pStyle w:val="MRDefinition1"/>
      </w:pPr>
      <w:r>
        <w:t>“</w:t>
      </w:r>
      <w:r w:rsidRPr="0051062A">
        <w:rPr>
          <w:b/>
        </w:rPr>
        <w:t>Evaluation Criteria</w:t>
      </w:r>
      <w:r>
        <w:t xml:space="preserve">” means the Tender evaluation criteria set out in </w:t>
      </w:r>
      <w:r w:rsidRPr="00FE5B17">
        <w:rPr>
          <w:b/>
        </w:rPr>
        <w:fldChar w:fldCharType="begin"/>
      </w:r>
      <w:r w:rsidRPr="00FE5B17">
        <w:rPr>
          <w:b/>
        </w:rPr>
        <w:instrText xml:space="preserve"> REF _Ref454805645 \r \h </w:instrText>
      </w:r>
      <w:r>
        <w:rPr>
          <w:b/>
        </w:rPr>
        <w:instrText xml:space="preserve"> \* MERGEFORMAT </w:instrText>
      </w:r>
      <w:r w:rsidRPr="00FE5B17">
        <w:rPr>
          <w:b/>
        </w:rPr>
      </w:r>
      <w:r w:rsidRPr="00FE5B17">
        <w:rPr>
          <w:b/>
        </w:rPr>
        <w:fldChar w:fldCharType="separate"/>
      </w:r>
      <w:r>
        <w:rPr>
          <w:b/>
        </w:rPr>
        <w:t>Schedule 6</w:t>
      </w:r>
      <w:r w:rsidRPr="00FE5B17">
        <w:rPr>
          <w:b/>
        </w:rPr>
        <w:fldChar w:fldCharType="end"/>
      </w:r>
      <w:r>
        <w:rPr>
          <w:b/>
        </w:rPr>
        <w:t xml:space="preserve"> </w:t>
      </w:r>
      <w:r>
        <w:t>of this ITN;</w:t>
      </w:r>
    </w:p>
    <w:p w:rsidR="00F4708F" w:rsidRDefault="00AD2250" w:rsidP="00F4708F">
      <w:pPr>
        <w:pStyle w:val="MRDefinition1"/>
      </w:pPr>
      <w:r>
        <w:t>“</w:t>
      </w:r>
      <w:r>
        <w:rPr>
          <w:b/>
        </w:rPr>
        <w:t>Evaluation Methodology</w:t>
      </w:r>
      <w:r>
        <w:t xml:space="preserve">” means the methodology to be applied to the evaluation of Tenders, as set out in </w:t>
      </w:r>
      <w:r w:rsidRPr="00FE5B17">
        <w:rPr>
          <w:b/>
        </w:rPr>
        <w:fldChar w:fldCharType="begin"/>
      </w:r>
      <w:r w:rsidRPr="00FE5B17">
        <w:rPr>
          <w:b/>
        </w:rPr>
        <w:instrText xml:space="preserve"> REF _Ref454805645 \r \h </w:instrText>
      </w:r>
      <w:r>
        <w:rPr>
          <w:b/>
        </w:rPr>
        <w:instrText xml:space="preserve"> \* MERGEFORMAT </w:instrText>
      </w:r>
      <w:r w:rsidRPr="00FE5B17">
        <w:rPr>
          <w:b/>
        </w:rPr>
      </w:r>
      <w:r w:rsidRPr="00FE5B17">
        <w:rPr>
          <w:b/>
        </w:rPr>
        <w:fldChar w:fldCharType="separate"/>
      </w:r>
      <w:r>
        <w:rPr>
          <w:b/>
        </w:rPr>
        <w:t>Schedule 6</w:t>
      </w:r>
      <w:r w:rsidRPr="00FE5B17">
        <w:rPr>
          <w:b/>
        </w:rPr>
        <w:fldChar w:fldCharType="end"/>
      </w:r>
      <w:r>
        <w:t xml:space="preserve"> of this ITN;</w:t>
      </w:r>
    </w:p>
    <w:p w:rsidR="00F4708F" w:rsidRDefault="00AD2250" w:rsidP="00F4708F">
      <w:pPr>
        <w:pStyle w:val="MRDefinition1"/>
      </w:pPr>
      <w:r w:rsidRPr="00FC28FF">
        <w:t>“</w:t>
      </w:r>
      <w:r w:rsidRPr="00FC28FF">
        <w:rPr>
          <w:b/>
        </w:rPr>
        <w:t>Final Tender</w:t>
      </w:r>
      <w:r w:rsidRPr="00FC28FF">
        <w:t xml:space="preserve">” means the </w:t>
      </w:r>
      <w:r>
        <w:t>final tenders</w:t>
      </w:r>
      <w:r w:rsidRPr="00FC28FF">
        <w:t xml:space="preserve"> prepared and submitted by eac</w:t>
      </w:r>
      <w:r>
        <w:t>h Bidder in response to the ISFT</w:t>
      </w:r>
      <w:r w:rsidRPr="00FC28FF">
        <w:t>;</w:t>
      </w:r>
    </w:p>
    <w:p w:rsidR="00F4708F" w:rsidRDefault="00AD2250" w:rsidP="00F4708F">
      <w:pPr>
        <w:pStyle w:val="MRDefinition1"/>
      </w:pPr>
      <w:r>
        <w:t>“</w:t>
      </w:r>
      <w:r w:rsidRPr="003B78B5">
        <w:rPr>
          <w:b/>
        </w:rPr>
        <w:t>Final Tender Deadline</w:t>
      </w:r>
      <w:r>
        <w:t>” means the deadline for the receipt of Final Tenders, to be set out in the ISFT;</w:t>
      </w:r>
    </w:p>
    <w:p w:rsidR="00F4708F" w:rsidRDefault="00AD2250" w:rsidP="00F4708F">
      <w:pPr>
        <w:pStyle w:val="MRDefinition1"/>
      </w:pPr>
      <w:r>
        <w:t>“</w:t>
      </w:r>
      <w:r w:rsidRPr="00A421EB">
        <w:rPr>
          <w:b/>
        </w:rPr>
        <w:t>Final</w:t>
      </w:r>
      <w:r>
        <w:t xml:space="preserve"> </w:t>
      </w:r>
      <w:r w:rsidRPr="00A421EB">
        <w:rPr>
          <w:b/>
        </w:rPr>
        <w:t>Tender Deliverables</w:t>
      </w:r>
      <w:r>
        <w:t xml:space="preserve">” means the Authority’s requirements for Bidders’ Final Tenders, as set out in the Bidder Checklist at Annex A to </w:t>
      </w:r>
      <w:r w:rsidRPr="006B7A64">
        <w:rPr>
          <w:b/>
        </w:rPr>
        <w:fldChar w:fldCharType="begin"/>
      </w:r>
      <w:r w:rsidRPr="006B7A64">
        <w:rPr>
          <w:b/>
        </w:rPr>
        <w:instrText xml:space="preserve"> REF _Ref454805645 \r \h </w:instrText>
      </w:r>
      <w:r>
        <w:rPr>
          <w:b/>
        </w:rPr>
        <w:instrText xml:space="preserve"> \* MERGEFORMAT </w:instrText>
      </w:r>
      <w:r w:rsidRPr="006B7A64">
        <w:rPr>
          <w:b/>
        </w:rPr>
      </w:r>
      <w:r w:rsidRPr="006B7A64">
        <w:rPr>
          <w:b/>
        </w:rPr>
        <w:fldChar w:fldCharType="separate"/>
      </w:r>
      <w:r>
        <w:rPr>
          <w:b/>
        </w:rPr>
        <w:t>Schedule 6</w:t>
      </w:r>
      <w:r w:rsidRPr="006B7A64">
        <w:rPr>
          <w:b/>
        </w:rPr>
        <w:fldChar w:fldCharType="end"/>
      </w:r>
      <w:r>
        <w:t xml:space="preserve"> of this ITN;</w:t>
      </w:r>
    </w:p>
    <w:p w:rsidR="00F4708F" w:rsidRDefault="00AD2250" w:rsidP="00F4708F">
      <w:pPr>
        <w:pStyle w:val="MRDefinition1"/>
      </w:pPr>
      <w:r>
        <w:t>“</w:t>
      </w:r>
      <w:r w:rsidRPr="005F63A2">
        <w:rPr>
          <w:b/>
        </w:rPr>
        <w:t>Government Furnished Information</w:t>
      </w:r>
      <w:r>
        <w:t>” means the obligations of the Authority set out in Schedule 7 of the Contract;</w:t>
      </w:r>
    </w:p>
    <w:p w:rsidR="00F4708F" w:rsidRDefault="00AD2250" w:rsidP="00F4708F">
      <w:pPr>
        <w:pStyle w:val="MRDefinition1"/>
        <w:rPr>
          <w:b/>
        </w:rPr>
      </w:pPr>
      <w:r>
        <w:lastRenderedPageBreak/>
        <w:t>“</w:t>
      </w:r>
      <w:r w:rsidRPr="00CB3D10">
        <w:rPr>
          <w:b/>
        </w:rPr>
        <w:t>Important Information</w:t>
      </w:r>
      <w:r>
        <w:t xml:space="preserve">” has the meaning set out in paragraph 2 of </w:t>
      </w:r>
      <w:r w:rsidRPr="00CB3D10">
        <w:rPr>
          <w:b/>
        </w:rPr>
        <w:fldChar w:fldCharType="begin"/>
      </w:r>
      <w:r w:rsidRPr="00CB3D10">
        <w:rPr>
          <w:b/>
        </w:rPr>
        <w:instrText xml:space="preserve"> REF _Ref454805073 \r \h </w:instrText>
      </w:r>
      <w:r>
        <w:rPr>
          <w:b/>
        </w:rPr>
        <w:instrText xml:space="preserve"> \* MERGEFORMAT </w:instrText>
      </w:r>
      <w:r w:rsidRPr="00CB3D10">
        <w:rPr>
          <w:b/>
        </w:rPr>
      </w:r>
      <w:r w:rsidRPr="00CB3D10">
        <w:rPr>
          <w:b/>
        </w:rPr>
        <w:fldChar w:fldCharType="separate"/>
      </w:r>
      <w:r>
        <w:rPr>
          <w:b/>
        </w:rPr>
        <w:t>Schedule 1</w:t>
      </w:r>
      <w:r w:rsidRPr="00CB3D10">
        <w:rPr>
          <w:b/>
        </w:rPr>
        <w:fldChar w:fldCharType="end"/>
      </w:r>
      <w:r>
        <w:t xml:space="preserve"> of this ITN</w:t>
      </w:r>
      <w:r>
        <w:rPr>
          <w:b/>
        </w:rPr>
        <w:t>;</w:t>
      </w:r>
    </w:p>
    <w:p w:rsidR="00F4708F" w:rsidRPr="00473143" w:rsidRDefault="00AD2250" w:rsidP="00F4708F">
      <w:pPr>
        <w:pStyle w:val="MRDefinition1"/>
      </w:pPr>
      <w:r w:rsidRPr="009F1FE6">
        <w:rPr>
          <w:b/>
        </w:rPr>
        <w:t xml:space="preserve">“Incentivisation Mechanism” </w:t>
      </w:r>
      <w:r w:rsidRPr="009F1FE6">
        <w:t>means the incentivisation mechanism set out in Schedule 6 of the Contract;</w:t>
      </w:r>
    </w:p>
    <w:p w:rsidR="00F4708F" w:rsidRPr="004753C5" w:rsidRDefault="00AD2250" w:rsidP="00F4708F">
      <w:pPr>
        <w:pStyle w:val="MRDefinition1"/>
        <w:rPr>
          <w:b/>
        </w:rPr>
      </w:pPr>
      <w:r>
        <w:t>“</w:t>
      </w:r>
      <w:r w:rsidRPr="00690FCA">
        <w:rPr>
          <w:b/>
        </w:rPr>
        <w:t>Information Provided</w:t>
      </w:r>
      <w:r w:rsidRPr="00690FCA">
        <w:t>”</w:t>
      </w:r>
      <w:r>
        <w:t xml:space="preserve"> has the meaning given in paragraph </w:t>
      </w:r>
      <w:r>
        <w:fldChar w:fldCharType="begin"/>
      </w:r>
      <w:r>
        <w:instrText xml:space="preserve"> REF _Ref477354476 \r \h </w:instrText>
      </w:r>
      <w:r>
        <w:fldChar w:fldCharType="separate"/>
      </w:r>
      <w:r>
        <w:t>1</w:t>
      </w:r>
      <w:r>
        <w:fldChar w:fldCharType="end"/>
      </w:r>
      <w:r>
        <w:t xml:space="preserve"> of </w:t>
      </w:r>
      <w:r w:rsidRPr="004753C5">
        <w:rPr>
          <w:b/>
        </w:rPr>
        <w:fldChar w:fldCharType="begin"/>
      </w:r>
      <w:r w:rsidRPr="004753C5">
        <w:rPr>
          <w:b/>
        </w:rPr>
        <w:instrText xml:space="preserve"> REF _Ref454805073 \r \h </w:instrText>
      </w:r>
      <w:r>
        <w:rPr>
          <w:b/>
        </w:rPr>
        <w:instrText xml:space="preserve"> \* MERGEFORMAT </w:instrText>
      </w:r>
      <w:r w:rsidRPr="004753C5">
        <w:rPr>
          <w:b/>
        </w:rPr>
      </w:r>
      <w:r w:rsidRPr="004753C5">
        <w:rPr>
          <w:b/>
        </w:rPr>
        <w:fldChar w:fldCharType="separate"/>
      </w:r>
      <w:r>
        <w:rPr>
          <w:b/>
        </w:rPr>
        <w:t>Schedule 1</w:t>
      </w:r>
      <w:r w:rsidRPr="004753C5">
        <w:rPr>
          <w:b/>
        </w:rPr>
        <w:fldChar w:fldCharType="end"/>
      </w:r>
      <w:r>
        <w:rPr>
          <w:b/>
        </w:rPr>
        <w:t xml:space="preserve"> </w:t>
      </w:r>
      <w:r w:rsidRPr="006B7A64">
        <w:t>of this ITN;</w:t>
      </w:r>
    </w:p>
    <w:p w:rsidR="00F4708F" w:rsidRDefault="00AD2250" w:rsidP="00F4708F">
      <w:pPr>
        <w:pStyle w:val="MRDefinition1"/>
      </w:pPr>
      <w:r>
        <w:t>“</w:t>
      </w:r>
      <w:r>
        <w:rPr>
          <w:b/>
        </w:rPr>
        <w:t xml:space="preserve">Initial Tenders” </w:t>
      </w:r>
      <w:r>
        <w:t>means the bid</w:t>
      </w:r>
      <w:r w:rsidRPr="00FC28FF">
        <w:t xml:space="preserve">s prepared and submitted by each </w:t>
      </w:r>
      <w:r>
        <w:t>Bidder</w:t>
      </w:r>
      <w:r w:rsidRPr="00FC28FF">
        <w:t xml:space="preserve"> in response</w:t>
      </w:r>
      <w:r>
        <w:t xml:space="preserve"> to this ITN and any subsequent instructions issued by the Authority;</w:t>
      </w:r>
    </w:p>
    <w:p w:rsidR="00F4708F" w:rsidRDefault="00AD2250" w:rsidP="00F4708F">
      <w:pPr>
        <w:pStyle w:val="MRDefinition1"/>
      </w:pPr>
      <w:r>
        <w:t>“</w:t>
      </w:r>
      <w:r w:rsidRPr="00A421EB">
        <w:rPr>
          <w:b/>
        </w:rPr>
        <w:t>Initial Tender Deadline</w:t>
      </w:r>
      <w:r>
        <w:t xml:space="preserve">” has the meaning set out in section </w:t>
      </w:r>
      <w:r>
        <w:fldChar w:fldCharType="begin"/>
      </w:r>
      <w:r>
        <w:instrText xml:space="preserve"> REF _Ref495395252 \r \h </w:instrText>
      </w:r>
      <w:r>
        <w:fldChar w:fldCharType="separate"/>
      </w:r>
      <w:r>
        <w:t>4.3</w:t>
      </w:r>
      <w:r>
        <w:fldChar w:fldCharType="end"/>
      </w:r>
      <w:r>
        <w:t xml:space="preserve"> of this ITN;</w:t>
      </w:r>
    </w:p>
    <w:p w:rsidR="00F4708F" w:rsidRDefault="00AD2250" w:rsidP="00F4708F">
      <w:pPr>
        <w:pStyle w:val="MRDefinition1"/>
      </w:pPr>
      <w:r>
        <w:t>“</w:t>
      </w:r>
      <w:r w:rsidRPr="00A421EB">
        <w:rPr>
          <w:b/>
        </w:rPr>
        <w:t>Initial Tender Deliverables</w:t>
      </w:r>
      <w:r>
        <w:t xml:space="preserve">” means the Authority’s requirements for Bidders’ Initial Tenders, as set out in Annex A to </w:t>
      </w:r>
      <w:r w:rsidRPr="006B7A64">
        <w:rPr>
          <w:b/>
        </w:rPr>
        <w:fldChar w:fldCharType="begin"/>
      </w:r>
      <w:r w:rsidRPr="006B7A64">
        <w:rPr>
          <w:b/>
        </w:rPr>
        <w:instrText xml:space="preserve"> REF _Ref454805645 \r \h </w:instrText>
      </w:r>
      <w:r>
        <w:rPr>
          <w:b/>
        </w:rPr>
        <w:instrText xml:space="preserve"> \* MERGEFORMAT </w:instrText>
      </w:r>
      <w:r w:rsidRPr="006B7A64">
        <w:rPr>
          <w:b/>
        </w:rPr>
      </w:r>
      <w:r w:rsidRPr="006B7A64">
        <w:rPr>
          <w:b/>
        </w:rPr>
        <w:fldChar w:fldCharType="separate"/>
      </w:r>
      <w:r>
        <w:rPr>
          <w:b/>
        </w:rPr>
        <w:t>Schedule 6</w:t>
      </w:r>
      <w:r w:rsidRPr="006B7A64">
        <w:rPr>
          <w:b/>
        </w:rPr>
        <w:fldChar w:fldCharType="end"/>
      </w:r>
      <w:r>
        <w:t xml:space="preserve"> of this ITN;</w:t>
      </w:r>
    </w:p>
    <w:p w:rsidR="00F4708F" w:rsidRPr="0066421D" w:rsidRDefault="00AD2250" w:rsidP="00F4708F">
      <w:pPr>
        <w:pStyle w:val="MRDefinition1"/>
      </w:pPr>
      <w:r w:rsidRPr="0066421D">
        <w:t>“</w:t>
      </w:r>
      <w:r>
        <w:rPr>
          <w:b/>
        </w:rPr>
        <w:t>ITN</w:t>
      </w:r>
      <w:r w:rsidRPr="0066421D">
        <w:t>”</w:t>
      </w:r>
      <w:r w:rsidRPr="0066421D">
        <w:rPr>
          <w:b/>
        </w:rPr>
        <w:t xml:space="preserve"> </w:t>
      </w:r>
      <w:r>
        <w:t>means this</w:t>
      </w:r>
      <w:r w:rsidRPr="0066421D">
        <w:t xml:space="preserve"> document and schedules and appendices to it, issued to </w:t>
      </w:r>
      <w:r>
        <w:t>Bidders</w:t>
      </w:r>
      <w:r w:rsidRPr="0066421D">
        <w:t xml:space="preserve"> </w:t>
      </w:r>
      <w:r>
        <w:t xml:space="preserve">at the commencement of </w:t>
      </w:r>
      <w:r w:rsidRPr="0066421D">
        <w:t xml:space="preserve">the </w:t>
      </w:r>
      <w:r>
        <w:t>Negotiation S</w:t>
      </w:r>
      <w:r w:rsidRPr="0066421D">
        <w:t xml:space="preserve">tage, including any supplements or subsequent issues of documentation used to outline and specify the </w:t>
      </w:r>
      <w:r>
        <w:t xml:space="preserve">Authority’s evolving </w:t>
      </w:r>
      <w:r w:rsidRPr="0066421D">
        <w:t xml:space="preserve">needs and </w:t>
      </w:r>
      <w:r>
        <w:t>r</w:t>
      </w:r>
      <w:r w:rsidRPr="0066421D">
        <w:t xml:space="preserve">equirements in the </w:t>
      </w:r>
      <w:r>
        <w:t xml:space="preserve">negotiation </w:t>
      </w:r>
      <w:r w:rsidRPr="0066421D">
        <w:t>process;</w:t>
      </w:r>
    </w:p>
    <w:p w:rsidR="00F4708F" w:rsidRDefault="00AD2250" w:rsidP="00F4708F">
      <w:pPr>
        <w:pStyle w:val="MRDefinition1"/>
      </w:pPr>
      <w:r w:rsidRPr="0066421D">
        <w:t>“</w:t>
      </w:r>
      <w:r>
        <w:rPr>
          <w:b/>
        </w:rPr>
        <w:t>ISFT</w:t>
      </w:r>
      <w:r w:rsidRPr="0066421D">
        <w:t>”</w:t>
      </w:r>
      <w:r w:rsidRPr="0066421D">
        <w:rPr>
          <w:b/>
        </w:rPr>
        <w:t xml:space="preserve"> </w:t>
      </w:r>
      <w:r>
        <w:t>means the Invitation to Submit Final Tenders document, to be issued to Bidders following completion of the Negotiation Stage of this procurement process</w:t>
      </w:r>
      <w:r w:rsidRPr="0066421D">
        <w:t>;</w:t>
      </w:r>
    </w:p>
    <w:p w:rsidR="00F4708F" w:rsidRDefault="00AD2250" w:rsidP="00F4708F">
      <w:pPr>
        <w:pStyle w:val="MRDefinition1"/>
      </w:pPr>
      <w:r>
        <w:t>“</w:t>
      </w:r>
      <w:r w:rsidRPr="00DF71CA">
        <w:rPr>
          <w:b/>
        </w:rPr>
        <w:t>Key Personnel</w:t>
      </w:r>
      <w:r>
        <w:t>” means those persons whom the Bidder has identified in its Tender as the key personnel to perform the Contractor Deliverables;</w:t>
      </w:r>
    </w:p>
    <w:p w:rsidR="00F4708F" w:rsidRDefault="00AD2250" w:rsidP="00F4708F">
      <w:pPr>
        <w:pStyle w:val="MRDefinition1"/>
      </w:pPr>
      <w:r w:rsidRPr="002C16C6">
        <w:t>“</w:t>
      </w:r>
      <w:r w:rsidRPr="002C16C6">
        <w:rPr>
          <w:b/>
        </w:rPr>
        <w:t>Legal Bid Requirements</w:t>
      </w:r>
      <w:r w:rsidRPr="002C16C6">
        <w:t xml:space="preserve">” means the table of legal bid requirements </w:t>
      </w:r>
      <w:r w:rsidRPr="006B7A64">
        <w:t>(available on the AWARD portal)</w:t>
      </w:r>
      <w:r>
        <w:t xml:space="preserve"> </w:t>
      </w:r>
      <w:r w:rsidRPr="002C16C6">
        <w:t>to be completed and submitted by Bidders with their Initial Tender and Final Tender submissions. (The Authority may issue different Legal Bid Requirements documents for each of those submissions);</w:t>
      </w:r>
    </w:p>
    <w:p w:rsidR="00F4708F" w:rsidRDefault="00AD2250" w:rsidP="00F4708F">
      <w:pPr>
        <w:pStyle w:val="MRDefinition1"/>
      </w:pPr>
      <w:r w:rsidRPr="0066421D">
        <w:t>“</w:t>
      </w:r>
      <w:r w:rsidRPr="0066421D">
        <w:rPr>
          <w:b/>
        </w:rPr>
        <w:t>Member</w:t>
      </w:r>
      <w:r w:rsidRPr="0066421D">
        <w:t xml:space="preserve">” means any party forming part of the </w:t>
      </w:r>
      <w:r>
        <w:t>Bidder</w:t>
      </w:r>
      <w:r w:rsidRPr="0066421D">
        <w:t xml:space="preserve"> if the </w:t>
      </w:r>
      <w:r>
        <w:t>Bidder</w:t>
      </w:r>
      <w:r w:rsidRPr="0066421D">
        <w:t xml:space="preserve"> is a consortium or joint venture, whether through a special purpose vehicle or otherwise, including any major service providers;</w:t>
      </w:r>
    </w:p>
    <w:p w:rsidR="00F4708F" w:rsidRDefault="00AD2250" w:rsidP="00F4708F">
      <w:pPr>
        <w:pStyle w:val="MRDefinition1"/>
      </w:pPr>
      <w:r>
        <w:t>“</w:t>
      </w:r>
      <w:r w:rsidRPr="00C177FC">
        <w:rPr>
          <w:b/>
        </w:rPr>
        <w:t>Month</w:t>
      </w:r>
      <w:r>
        <w:t>” means a calendar month;</w:t>
      </w:r>
    </w:p>
    <w:p w:rsidR="00F4708F" w:rsidRPr="00FD0D61" w:rsidRDefault="00AD2250" w:rsidP="00F4708F">
      <w:pPr>
        <w:pStyle w:val="MRDefinition1"/>
      </w:pPr>
      <w:r>
        <w:t>“</w:t>
      </w:r>
      <w:r>
        <w:rPr>
          <w:b/>
        </w:rPr>
        <w:t>Negotiation Stage</w:t>
      </w:r>
      <w:r>
        <w:t>” means the period commencing from the issue of this ITN and ending on the issue of the ISFT;</w:t>
      </w:r>
    </w:p>
    <w:p w:rsidR="00F4708F" w:rsidRPr="0066421D" w:rsidRDefault="00AD2250" w:rsidP="00F4708F">
      <w:pPr>
        <w:pStyle w:val="MRDefinition1"/>
      </w:pPr>
      <w:r w:rsidRPr="0066421D">
        <w:lastRenderedPageBreak/>
        <w:t>“</w:t>
      </w:r>
      <w:r w:rsidRPr="0066421D">
        <w:rPr>
          <w:b/>
        </w:rPr>
        <w:t>Person</w:t>
      </w:r>
      <w:r w:rsidRPr="0066421D">
        <w:t>”</w:t>
      </w:r>
      <w:r w:rsidRPr="0066421D">
        <w:rPr>
          <w:b/>
        </w:rPr>
        <w:t xml:space="preserve"> </w:t>
      </w:r>
      <w:r w:rsidRPr="0066421D">
        <w:t>means any individual, firm, company or other body corporate (whether sole or aggregate) and any association (whether or not it has separate legal personality);</w:t>
      </w:r>
    </w:p>
    <w:p w:rsidR="00F4708F" w:rsidRDefault="00AD2250" w:rsidP="00F4708F">
      <w:pPr>
        <w:pStyle w:val="MRDefinition1"/>
      </w:pPr>
      <w:r w:rsidRPr="0066421D">
        <w:t>“</w:t>
      </w:r>
      <w:r w:rsidRPr="0066421D">
        <w:rPr>
          <w:b/>
        </w:rPr>
        <w:t>Preferred Bidder</w:t>
      </w:r>
      <w:r w:rsidRPr="0066421D">
        <w:t xml:space="preserve">” means the </w:t>
      </w:r>
      <w:r>
        <w:t>Bidder</w:t>
      </w:r>
      <w:r w:rsidRPr="0066421D">
        <w:t xml:space="preserve"> selected</w:t>
      </w:r>
      <w:r>
        <w:t xml:space="preserve"> in accordance with Section </w:t>
      </w:r>
      <w:r>
        <w:fldChar w:fldCharType="begin"/>
      </w:r>
      <w:r>
        <w:instrText xml:space="preserve"> REF _Ref477358004 \r \h </w:instrText>
      </w:r>
      <w:r>
        <w:fldChar w:fldCharType="separate"/>
      </w:r>
      <w:r>
        <w:t>4.5</w:t>
      </w:r>
      <w:r>
        <w:fldChar w:fldCharType="end"/>
      </w:r>
      <w:r>
        <w:t xml:space="preserve"> of this ITN</w:t>
      </w:r>
      <w:r w:rsidRPr="0066421D">
        <w:t>;</w:t>
      </w:r>
    </w:p>
    <w:p w:rsidR="00F4708F" w:rsidRDefault="00AD2250" w:rsidP="00F4708F">
      <w:pPr>
        <w:pStyle w:val="MRDefinition1"/>
      </w:pPr>
      <w:r w:rsidRPr="0066421D">
        <w:t>“</w:t>
      </w:r>
      <w:r w:rsidRPr="0066421D">
        <w:rPr>
          <w:b/>
        </w:rPr>
        <w:t>Project</w:t>
      </w:r>
      <w:r>
        <w:t xml:space="preserve">” means </w:t>
      </w:r>
      <w:r w:rsidRPr="000D496D">
        <w:t>the provision of the MORPHEUS Battlefield Management Application (BMA)</w:t>
      </w:r>
      <w:r>
        <w:t>,</w:t>
      </w:r>
      <w:r w:rsidRPr="0066421D">
        <w:t xml:space="preserve"> as descr</w:t>
      </w:r>
      <w:r>
        <w:t>ibed in more detail in the Contract Notice and this ITN</w:t>
      </w:r>
      <w:r w:rsidRPr="0066421D">
        <w:t>;</w:t>
      </w:r>
    </w:p>
    <w:p w:rsidR="00F4708F" w:rsidRDefault="00AD2250" w:rsidP="00F4708F">
      <w:pPr>
        <w:pStyle w:val="MRDefinition1"/>
      </w:pPr>
      <w:r>
        <w:t>“</w:t>
      </w:r>
      <w:r w:rsidRPr="00673DFE">
        <w:rPr>
          <w:b/>
        </w:rPr>
        <w:t>Security Aspects Letter</w:t>
      </w:r>
      <w:r>
        <w:t>” means the Authority’s security aspects letter (to be made available on the AWARD portal);</w:t>
      </w:r>
    </w:p>
    <w:p w:rsidR="00F4708F" w:rsidRDefault="00AD2250" w:rsidP="00F4708F">
      <w:pPr>
        <w:pStyle w:val="MRDefinition1"/>
      </w:pPr>
      <w:r>
        <w:t>“</w:t>
      </w:r>
      <w:r w:rsidRPr="00D949B5">
        <w:rPr>
          <w:b/>
        </w:rPr>
        <w:t>Statement of Requirements</w:t>
      </w:r>
      <w:r>
        <w:t>” or “</w:t>
      </w:r>
      <w:r w:rsidRPr="001603C0">
        <w:rPr>
          <w:b/>
        </w:rPr>
        <w:t>SOR</w:t>
      </w:r>
      <w:r>
        <w:t>” means the Authority’s statement of requirements for the Contractor Deliverables, as set out in Schedule 2 of the Contract;</w:t>
      </w:r>
    </w:p>
    <w:p w:rsidR="00F4708F" w:rsidRDefault="00AD2250" w:rsidP="00F4708F">
      <w:pPr>
        <w:pStyle w:val="MRDefinition1"/>
      </w:pPr>
      <w:r>
        <w:t>“</w:t>
      </w:r>
      <w:r w:rsidRPr="003E1D7E">
        <w:rPr>
          <w:b/>
        </w:rPr>
        <w:t>Subsidiary</w:t>
      </w:r>
      <w:r>
        <w:t>” has the meaning set out in, and shall be construed in accordance with, sections 1159 and 1162 of the Companies Act 2006 (and “Subsidiaries” shall be construed accordingly);</w:t>
      </w:r>
    </w:p>
    <w:p w:rsidR="00F4708F" w:rsidRDefault="00AD2250" w:rsidP="00F4708F">
      <w:pPr>
        <w:pStyle w:val="MRDefinition1"/>
      </w:pPr>
      <w:r>
        <w:t>“</w:t>
      </w:r>
      <w:r w:rsidRPr="001D0B63">
        <w:rPr>
          <w:b/>
        </w:rPr>
        <w:t>Tender Pack</w:t>
      </w:r>
      <w:r>
        <w:t>” means the tender information made available by the Authority on the AWARD portal;</w:t>
      </w:r>
    </w:p>
    <w:p w:rsidR="00F4708F" w:rsidRDefault="00AD2250" w:rsidP="00F4708F">
      <w:pPr>
        <w:pStyle w:val="MRDefinition1"/>
      </w:pPr>
      <w:r w:rsidRPr="006B7A64">
        <w:t>“</w:t>
      </w:r>
      <w:r w:rsidRPr="006B7A64">
        <w:rPr>
          <w:b/>
        </w:rPr>
        <w:t>Tender Submission Document</w:t>
      </w:r>
      <w:r w:rsidRPr="006B7A64">
        <w:t xml:space="preserve">” means DEFFORM 47 Annex A (Offer) as set out at </w:t>
      </w:r>
      <w:r w:rsidRPr="005B313C">
        <w:rPr>
          <w:b/>
        </w:rPr>
        <w:fldChar w:fldCharType="begin"/>
      </w:r>
      <w:r w:rsidRPr="005B313C">
        <w:rPr>
          <w:b/>
        </w:rPr>
        <w:instrText xml:space="preserve"> REF _Ref490664519 \r \h </w:instrText>
      </w:r>
      <w:r>
        <w:rPr>
          <w:b/>
        </w:rPr>
        <w:instrText xml:space="preserve"> \* MERGEFORMAT </w:instrText>
      </w:r>
      <w:r w:rsidRPr="005B313C">
        <w:rPr>
          <w:b/>
        </w:rPr>
      </w:r>
      <w:r w:rsidRPr="005B313C">
        <w:rPr>
          <w:b/>
        </w:rPr>
        <w:fldChar w:fldCharType="separate"/>
      </w:r>
      <w:r>
        <w:rPr>
          <w:b/>
        </w:rPr>
        <w:t>Schedule 11</w:t>
      </w:r>
      <w:r w:rsidRPr="005B313C">
        <w:rPr>
          <w:b/>
        </w:rPr>
        <w:fldChar w:fldCharType="end"/>
      </w:r>
      <w:r>
        <w:t xml:space="preserve"> </w:t>
      </w:r>
      <w:r w:rsidRPr="006B7A64">
        <w:t>to this ITN;</w:t>
      </w:r>
    </w:p>
    <w:p w:rsidR="00F4708F" w:rsidRDefault="00AD2250" w:rsidP="00F4708F">
      <w:pPr>
        <w:pStyle w:val="MRDefinition1"/>
      </w:pPr>
      <w:r>
        <w:t>“</w:t>
      </w:r>
      <w:r w:rsidRPr="002E631A">
        <w:rPr>
          <w:b/>
        </w:rPr>
        <w:t>Tenders</w:t>
      </w:r>
      <w:r>
        <w:t>” means Initial Tenders and Final Tenders;</w:t>
      </w:r>
    </w:p>
    <w:p w:rsidR="00F4708F" w:rsidRDefault="00AD2250" w:rsidP="00F4708F">
      <w:pPr>
        <w:pStyle w:val="MRDefinition1"/>
      </w:pPr>
      <w:r>
        <w:t>“</w:t>
      </w:r>
      <w:r w:rsidRPr="004F393B">
        <w:rPr>
          <w:b/>
        </w:rPr>
        <w:t>Tenderer</w:t>
      </w:r>
      <w:r>
        <w:t>” means a “Bidder”;</w:t>
      </w:r>
    </w:p>
    <w:p w:rsidR="00F4708F" w:rsidRDefault="00AD2250" w:rsidP="00F4708F">
      <w:pPr>
        <w:pStyle w:val="MRDefinition1"/>
      </w:pPr>
      <w:r>
        <w:t>“</w:t>
      </w:r>
      <w:r w:rsidRPr="004F393B">
        <w:rPr>
          <w:b/>
        </w:rPr>
        <w:t>Tenderer’s Commercially Sensitive Information</w:t>
      </w:r>
      <w:r>
        <w:rPr>
          <w:b/>
        </w:rPr>
        <w:t xml:space="preserve"> Form</w:t>
      </w:r>
      <w:r>
        <w:t xml:space="preserve">” means DEFFORM 539A as attached at </w:t>
      </w:r>
      <w:r>
        <w:fldChar w:fldCharType="begin"/>
      </w:r>
      <w:r>
        <w:instrText xml:space="preserve"> REF _Ref490652747 \r \h </w:instrText>
      </w:r>
      <w:r>
        <w:fldChar w:fldCharType="separate"/>
      </w:r>
      <w:r>
        <w:t>Schedule 2</w:t>
      </w:r>
      <w:r>
        <w:fldChar w:fldCharType="end"/>
      </w:r>
      <w:r>
        <w:t xml:space="preserve"> to this ITN;</w:t>
      </w:r>
    </w:p>
    <w:p w:rsidR="00F4708F" w:rsidRDefault="00AD2250" w:rsidP="00F4708F">
      <w:pPr>
        <w:pStyle w:val="MRDefinition1"/>
      </w:pPr>
      <w:r>
        <w:t>“</w:t>
      </w:r>
      <w:r w:rsidRPr="0086470C">
        <w:rPr>
          <w:b/>
        </w:rPr>
        <w:t>TUPE</w:t>
      </w:r>
      <w:r>
        <w:t xml:space="preserve">” means the </w:t>
      </w:r>
      <w:r w:rsidRPr="009D2F40">
        <w:t>Transfer of Undertaking</w:t>
      </w:r>
      <w:r>
        <w:t>s</w:t>
      </w:r>
      <w:r w:rsidRPr="009D2F40">
        <w:t xml:space="preserve"> (Protection of Employment) Regulations 2006 or any subsequent amendment or re-enactment of the</w:t>
      </w:r>
      <w:r>
        <w:t>m;</w:t>
      </w:r>
    </w:p>
    <w:p w:rsidR="00F4708F" w:rsidRDefault="00AD2250" w:rsidP="00F4708F">
      <w:pPr>
        <w:pStyle w:val="MRDefinition1"/>
      </w:pPr>
      <w:r>
        <w:t>“</w:t>
      </w:r>
      <w:r w:rsidRPr="002B3539">
        <w:rPr>
          <w:b/>
        </w:rPr>
        <w:t>you</w:t>
      </w:r>
      <w:r>
        <w:t>” means a Bidder, and “</w:t>
      </w:r>
      <w:r w:rsidRPr="002B3539">
        <w:rPr>
          <w:b/>
        </w:rPr>
        <w:t>your</w:t>
      </w:r>
      <w:r>
        <w:t>” shall be construed accordingly;</w:t>
      </w:r>
    </w:p>
    <w:p w:rsidR="00F4708F" w:rsidRDefault="00AD2250" w:rsidP="00F4708F">
      <w:pPr>
        <w:pStyle w:val="MRDefinition1"/>
      </w:pPr>
      <w:r>
        <w:t>“</w:t>
      </w:r>
      <w:r w:rsidRPr="00786B2E">
        <w:rPr>
          <w:b/>
        </w:rPr>
        <w:t>Working Day</w:t>
      </w:r>
      <w:r>
        <w:t>” means any day(except Saturday, Sunday or bank holiday) on which clearing banks in the City of London are open for business; and</w:t>
      </w:r>
    </w:p>
    <w:p w:rsidR="00F4708F" w:rsidRDefault="00AD2250" w:rsidP="00F4708F">
      <w:pPr>
        <w:pStyle w:val="MRDefinition1"/>
      </w:pPr>
      <w:r w:rsidRPr="0066421D">
        <w:t>“</w:t>
      </w:r>
      <w:r>
        <w:rPr>
          <w:b/>
        </w:rPr>
        <w:t>2011</w:t>
      </w:r>
      <w:r w:rsidRPr="0066421D">
        <w:rPr>
          <w:b/>
        </w:rPr>
        <w:t xml:space="preserve"> Regulations</w:t>
      </w:r>
      <w:r>
        <w:t>” means T</w:t>
      </w:r>
      <w:r w:rsidRPr="0066421D">
        <w:t xml:space="preserve">he </w:t>
      </w:r>
      <w:r>
        <w:t xml:space="preserve">Defence and Security </w:t>
      </w:r>
      <w:r w:rsidRPr="0066421D">
        <w:t>Public Contracts Regulat</w:t>
      </w:r>
      <w:r>
        <w:t>ions 2011</w:t>
      </w:r>
      <w:r w:rsidRPr="0066421D">
        <w:t>, as amended.</w:t>
      </w:r>
    </w:p>
    <w:p w:rsidR="00F4708F" w:rsidRPr="0066421D" w:rsidRDefault="00AD2250" w:rsidP="00F4708F">
      <w:pPr>
        <w:pStyle w:val="MRheading1"/>
        <w:tabs>
          <w:tab w:val="clear" w:pos="862"/>
        </w:tabs>
        <w:ind w:left="709" w:hanging="709"/>
      </w:pPr>
      <w:bookmarkStart w:id="4" w:name="_Toc479850489"/>
      <w:bookmarkStart w:id="5" w:name="_Toc497918878"/>
      <w:r w:rsidRPr="0066421D">
        <w:lastRenderedPageBreak/>
        <w:t>Introduction</w:t>
      </w:r>
      <w:bookmarkEnd w:id="4"/>
      <w:bookmarkEnd w:id="5"/>
    </w:p>
    <w:p w:rsidR="00F4708F" w:rsidRPr="00901989" w:rsidRDefault="00AD2250" w:rsidP="00F4708F">
      <w:pPr>
        <w:pStyle w:val="MRheading2"/>
        <w:tabs>
          <w:tab w:val="clear" w:pos="1004"/>
        </w:tabs>
        <w:ind w:left="709" w:hanging="698"/>
      </w:pPr>
      <w:r w:rsidRPr="00901989">
        <w:rPr>
          <w:b/>
        </w:rPr>
        <w:t xml:space="preserve">Invitation to </w:t>
      </w:r>
      <w:r>
        <w:rPr>
          <w:b/>
        </w:rPr>
        <w:t>Negotiate</w:t>
      </w:r>
    </w:p>
    <w:p w:rsidR="00F4708F" w:rsidRPr="0066421D" w:rsidRDefault="00AD2250" w:rsidP="00F4708F">
      <w:pPr>
        <w:pStyle w:val="MRheading2"/>
        <w:numPr>
          <w:ilvl w:val="0"/>
          <w:numId w:val="0"/>
        </w:numPr>
        <w:ind w:left="720"/>
      </w:pPr>
      <w:r>
        <w:t xml:space="preserve">This ITN is being issued in relation to the Contract Notice for the Project, advertised in the Official Journal of the European Union (OJEU) with reference </w:t>
      </w:r>
      <w:r w:rsidRPr="00447588">
        <w:t>2017/S 1</w:t>
      </w:r>
      <w:r>
        <w:t xml:space="preserve">57-326436.  </w:t>
      </w:r>
      <w:r w:rsidRPr="0066421D">
        <w:t>You are invited to</w:t>
      </w:r>
      <w:r>
        <w:t xml:space="preserve"> participate in negotiations with the Authority in respect of this Project</w:t>
      </w:r>
      <w:r w:rsidRPr="0066421D">
        <w:t>.</w:t>
      </w:r>
    </w:p>
    <w:p w:rsidR="00F4708F" w:rsidRDefault="00AD2250" w:rsidP="00F4708F">
      <w:pPr>
        <w:ind w:left="720"/>
      </w:pPr>
      <w:r w:rsidRPr="0066421D">
        <w:t>This</w:t>
      </w:r>
      <w:r>
        <w:t xml:space="preserve"> ITN</w:t>
      </w:r>
      <w:r w:rsidRPr="0066421D">
        <w:t xml:space="preserve"> is being made available to </w:t>
      </w:r>
      <w:r w:rsidRPr="002C16C6">
        <w:t>the five (5)</w:t>
      </w:r>
      <w:r>
        <w:t xml:space="preserve"> short-listed Bidders who were selected by the Authority to be invited to negotiate following its evaluation of DPQQ submissions.  The shortlisted bidders are:</w:t>
      </w:r>
    </w:p>
    <w:p w:rsidR="00F4708F" w:rsidRDefault="00AD2250" w:rsidP="00F4708F">
      <w:pPr>
        <w:numPr>
          <w:ilvl w:val="1"/>
          <w:numId w:val="31"/>
        </w:numPr>
      </w:pPr>
      <w:r>
        <w:t>BAE Systems (Operations) Limited (trading as BAE Systems Defence Information);</w:t>
      </w:r>
    </w:p>
    <w:p w:rsidR="00F4708F" w:rsidRDefault="00AD2250" w:rsidP="00F4708F">
      <w:pPr>
        <w:numPr>
          <w:ilvl w:val="1"/>
          <w:numId w:val="31"/>
        </w:numPr>
      </w:pPr>
      <w:r>
        <w:t>Northrop Grumman UK Limited;</w:t>
      </w:r>
    </w:p>
    <w:p w:rsidR="00F4708F" w:rsidRPr="009513C8" w:rsidRDefault="00AD2250" w:rsidP="00F4708F">
      <w:pPr>
        <w:numPr>
          <w:ilvl w:val="1"/>
          <w:numId w:val="31"/>
        </w:numPr>
      </w:pPr>
      <w:r w:rsidRPr="009513C8">
        <w:t>Systematic A/S;</w:t>
      </w:r>
    </w:p>
    <w:p w:rsidR="00F4708F" w:rsidRDefault="00AD2250" w:rsidP="00F4708F">
      <w:pPr>
        <w:numPr>
          <w:ilvl w:val="1"/>
          <w:numId w:val="31"/>
        </w:numPr>
      </w:pPr>
      <w:r>
        <w:t>Airbus Defence and Space Limited; and</w:t>
      </w:r>
    </w:p>
    <w:p w:rsidR="00F4708F" w:rsidRDefault="00AD2250" w:rsidP="00F4708F">
      <w:pPr>
        <w:numPr>
          <w:ilvl w:val="1"/>
          <w:numId w:val="31"/>
        </w:numPr>
      </w:pPr>
      <w:r>
        <w:t>Elbit Systems UK Limited.</w:t>
      </w:r>
    </w:p>
    <w:p w:rsidR="00F4708F" w:rsidRDefault="00AD2250" w:rsidP="00F4708F">
      <w:pPr>
        <w:ind w:left="720"/>
      </w:pPr>
      <w:r>
        <w:t>This ITN:</w:t>
      </w:r>
    </w:p>
    <w:p w:rsidR="00F4708F" w:rsidRDefault="00AD2250" w:rsidP="00F4708F">
      <w:pPr>
        <w:numPr>
          <w:ilvl w:val="0"/>
          <w:numId w:val="30"/>
        </w:numPr>
        <w:ind w:left="1080"/>
      </w:pPr>
      <w:r>
        <w:t>sets out the framework for and details of the Negotiation Stage;</w:t>
      </w:r>
    </w:p>
    <w:p w:rsidR="00F4708F" w:rsidRDefault="00AD2250" w:rsidP="00F4708F">
      <w:pPr>
        <w:numPr>
          <w:ilvl w:val="0"/>
          <w:numId w:val="30"/>
        </w:numPr>
        <w:ind w:left="1080"/>
      </w:pPr>
      <w:r w:rsidRPr="0066421D">
        <w:t>updates and expands upon the information contai</w:t>
      </w:r>
      <w:r>
        <w:t>ned in the Contract Notice, and the DPQQ;</w:t>
      </w:r>
    </w:p>
    <w:p w:rsidR="00F4708F" w:rsidRDefault="00AD2250" w:rsidP="00F4708F">
      <w:pPr>
        <w:numPr>
          <w:ilvl w:val="0"/>
          <w:numId w:val="30"/>
        </w:numPr>
        <w:ind w:left="1080"/>
      </w:pPr>
      <w:r>
        <w:t>provides instructions to Bidders on the requirements for Initial Tenders and Final Tenders;</w:t>
      </w:r>
    </w:p>
    <w:p w:rsidR="00F4708F" w:rsidRDefault="00AD2250" w:rsidP="00F4708F">
      <w:pPr>
        <w:numPr>
          <w:ilvl w:val="0"/>
          <w:numId w:val="30"/>
        </w:numPr>
        <w:ind w:left="1080"/>
      </w:pPr>
      <w:r>
        <w:t>sets out the timetable for the procurement process;</w:t>
      </w:r>
    </w:p>
    <w:p w:rsidR="00F4708F" w:rsidRDefault="00AD2250" w:rsidP="00F4708F">
      <w:pPr>
        <w:numPr>
          <w:ilvl w:val="0"/>
          <w:numId w:val="30"/>
        </w:numPr>
        <w:ind w:left="1080"/>
      </w:pPr>
      <w:r>
        <w:t>sets out the evaluation criteria for the evaluation of Tenders (these evaluation criteria will be applied to both Initial Tenders and Final Tenders); and</w:t>
      </w:r>
    </w:p>
    <w:p w:rsidR="00F4708F" w:rsidRDefault="00AD2250" w:rsidP="00F4708F">
      <w:pPr>
        <w:numPr>
          <w:ilvl w:val="0"/>
          <w:numId w:val="30"/>
        </w:numPr>
        <w:ind w:left="1080"/>
      </w:pPr>
      <w:r>
        <w:t>explains the administrative arrangements for the receipt of Initial Tenders and Final Tenders</w:t>
      </w:r>
      <w:r w:rsidRPr="0066421D">
        <w:t>.</w:t>
      </w:r>
    </w:p>
    <w:p w:rsidR="00F4708F" w:rsidRDefault="00AD2250" w:rsidP="00F4708F">
      <w:pPr>
        <w:ind w:left="720"/>
      </w:pPr>
      <w:r w:rsidRPr="0066421D">
        <w:lastRenderedPageBreak/>
        <w:t>Please note that information</w:t>
      </w:r>
      <w:r>
        <w:t xml:space="preserve"> contained in the DPQQ</w:t>
      </w:r>
      <w:r w:rsidRPr="0066421D">
        <w:t xml:space="preserve"> </w:t>
      </w:r>
      <w:r>
        <w:t xml:space="preserve">and the Contract Notice </w:t>
      </w:r>
      <w:r w:rsidRPr="0066421D">
        <w:t>should be considered as current and applicable un</w:t>
      </w:r>
      <w:r>
        <w:t xml:space="preserve">less updated in this ITN.  </w:t>
      </w:r>
      <w:r w:rsidRPr="0066421D">
        <w:t xml:space="preserve">Accordingly, </w:t>
      </w:r>
      <w:r>
        <w:t>Bidders</w:t>
      </w:r>
      <w:r w:rsidRPr="0066421D">
        <w:t xml:space="preserve"> should </w:t>
      </w:r>
      <w:r>
        <w:t xml:space="preserve">continue to also refer to the DPQQ and the Contract Notice </w:t>
      </w:r>
      <w:r w:rsidRPr="0066421D">
        <w:t xml:space="preserve">for further information such as information on the </w:t>
      </w:r>
      <w:r>
        <w:t xml:space="preserve">Authority </w:t>
      </w:r>
      <w:r w:rsidRPr="0066421D">
        <w:t xml:space="preserve">and its requirements and objectives. </w:t>
      </w:r>
    </w:p>
    <w:p w:rsidR="00F4708F" w:rsidRDefault="00AD2250" w:rsidP="00F4708F">
      <w:pPr>
        <w:ind w:left="720"/>
      </w:pPr>
      <w:r>
        <w:t>Bidders</w:t>
      </w:r>
      <w:r w:rsidRPr="0066421D">
        <w:t xml:space="preserve"> should also note that </w:t>
      </w:r>
      <w:r>
        <w:t>the Authority reserves the right to vary the requirements set out in this ITN, where it considers it appropriate to do so.</w:t>
      </w:r>
    </w:p>
    <w:p w:rsidR="00F4708F" w:rsidRDefault="00AD2250" w:rsidP="00F4708F">
      <w:pPr>
        <w:pStyle w:val="MRheading2"/>
        <w:keepNext/>
        <w:tabs>
          <w:tab w:val="num" w:pos="709"/>
        </w:tabs>
        <w:ind w:left="709" w:hanging="709"/>
        <w:rPr>
          <w:b/>
        </w:rPr>
      </w:pPr>
      <w:bookmarkStart w:id="6" w:name="_Ref495487720"/>
      <w:bookmarkStart w:id="7" w:name="_Ref472424699"/>
      <w:r>
        <w:rPr>
          <w:b/>
        </w:rPr>
        <w:t>Communications with the Authority and the AWARD portal</w:t>
      </w:r>
      <w:bookmarkEnd w:id="6"/>
    </w:p>
    <w:p w:rsidR="00F4708F" w:rsidRDefault="00AD2250" w:rsidP="00F4708F">
      <w:pPr>
        <w:ind w:left="709"/>
      </w:pPr>
      <w:r>
        <w:t>Bidders will receive a link to and log-in details for the AWARD portal within 24 hours of the issue of this ITN.  In the event that you do not receive such information within that timescale, please contact the Authority by email (marked for the attention of Katarzyna) at:</w:t>
      </w:r>
    </w:p>
    <w:p w:rsidR="00F4708F" w:rsidRDefault="00F4708F" w:rsidP="00F4708F">
      <w:pPr>
        <w:ind w:left="709"/>
      </w:pPr>
      <w:hyperlink r:id="rId8" w:history="1">
        <w:r w:rsidR="00AD2250" w:rsidRPr="000810AB">
          <w:rPr>
            <w:rStyle w:val="Hyperlink"/>
          </w:rPr>
          <w:t>ISSComrcl-BATCIS-Morpheus-Grp@mod.gov.uk</w:t>
        </w:r>
      </w:hyperlink>
    </w:p>
    <w:p w:rsidR="00F4708F" w:rsidRDefault="00AD2250" w:rsidP="00F4708F">
      <w:pPr>
        <w:ind w:left="709"/>
      </w:pPr>
      <w:r>
        <w:t xml:space="preserve">All communications with the Authority, including all Clarification Queries and Tender submissions must be via the AWARD portal.  </w:t>
      </w:r>
      <w:r w:rsidRPr="0042468E">
        <w:t>Bidders are required to use the AWARD portal in accordance with</w:t>
      </w:r>
      <w:r>
        <w:t xml:space="preserve"> </w:t>
      </w:r>
      <w:r w:rsidRPr="0042468E">
        <w:t>the document headed “AWARD 6 – Quick Start Guide for Suppliers”, which is available on the AWARD portal.</w:t>
      </w:r>
    </w:p>
    <w:p w:rsidR="00F4708F" w:rsidRPr="007F2665" w:rsidRDefault="00AD2250" w:rsidP="00F4708F">
      <w:pPr>
        <w:ind w:left="709"/>
      </w:pPr>
      <w:r>
        <w:t>The Authority will not accept any communications made other than through the AWARD portal, unless either expressly set out in this ITN or agreed in writing by the Authority in advance.</w:t>
      </w:r>
    </w:p>
    <w:p w:rsidR="00F4708F" w:rsidRPr="00BA1324" w:rsidRDefault="00AD2250" w:rsidP="00F4708F">
      <w:pPr>
        <w:pStyle w:val="MRheading2"/>
        <w:keepNext/>
        <w:tabs>
          <w:tab w:val="num" w:pos="709"/>
        </w:tabs>
        <w:ind w:left="709" w:hanging="709"/>
        <w:rPr>
          <w:b/>
        </w:rPr>
      </w:pPr>
      <w:r w:rsidRPr="0066421D">
        <w:rPr>
          <w:b/>
        </w:rPr>
        <w:t>Important information</w:t>
      </w:r>
      <w:r>
        <w:rPr>
          <w:b/>
        </w:rPr>
        <w:t xml:space="preserve"> and </w:t>
      </w:r>
      <w:r w:rsidRPr="0066421D">
        <w:rPr>
          <w:b/>
        </w:rPr>
        <w:t>Acknowledgement</w:t>
      </w:r>
      <w:bookmarkEnd w:id="7"/>
    </w:p>
    <w:p w:rsidR="00F4708F" w:rsidRDefault="00AD2250" w:rsidP="00F4708F">
      <w:pPr>
        <w:ind w:left="720"/>
      </w:pPr>
      <w:r>
        <w:t>Bidders</w:t>
      </w:r>
      <w:r w:rsidRPr="0066421D">
        <w:t xml:space="preserve"> should read and accept the Important Information set out in </w:t>
      </w:r>
      <w:r w:rsidRPr="004753C5">
        <w:rPr>
          <w:b/>
        </w:rPr>
        <w:fldChar w:fldCharType="begin"/>
      </w:r>
      <w:r w:rsidRPr="004753C5">
        <w:rPr>
          <w:b/>
        </w:rPr>
        <w:instrText xml:space="preserve"> REF _Ref454805073 \r \h  \* MERGEFORMAT </w:instrText>
      </w:r>
      <w:r w:rsidRPr="004753C5">
        <w:rPr>
          <w:b/>
        </w:rPr>
      </w:r>
      <w:r w:rsidRPr="004753C5">
        <w:rPr>
          <w:b/>
        </w:rPr>
        <w:fldChar w:fldCharType="separate"/>
      </w:r>
      <w:r>
        <w:rPr>
          <w:b/>
        </w:rPr>
        <w:t>Schedule 1</w:t>
      </w:r>
      <w:r w:rsidRPr="004753C5">
        <w:rPr>
          <w:b/>
        </w:rPr>
        <w:fldChar w:fldCharType="end"/>
      </w:r>
      <w:r w:rsidRPr="0066421D">
        <w:t xml:space="preserve"> of this </w:t>
      </w:r>
      <w:r>
        <w:t>ITN</w:t>
      </w:r>
      <w:r w:rsidRPr="0066421D">
        <w:t xml:space="preserve">. </w:t>
      </w:r>
      <w:r>
        <w:t xml:space="preserve"> Bidders’</w:t>
      </w:r>
      <w:r w:rsidRPr="0066421D">
        <w:t xml:space="preserve"> attention is drawn</w:t>
      </w:r>
      <w:r>
        <w:t xml:space="preserve">, in particular, </w:t>
      </w:r>
      <w:r w:rsidRPr="0066421D">
        <w:t xml:space="preserve">to the statements regarding </w:t>
      </w:r>
      <w:r>
        <w:t xml:space="preserve">Official and Official-Sensitive Information, </w:t>
      </w:r>
      <w:r w:rsidRPr="0066421D">
        <w:t xml:space="preserve">non-collusion and regarding costs and expenses incurred by </w:t>
      </w:r>
      <w:r>
        <w:t>Bidders</w:t>
      </w:r>
      <w:r w:rsidRPr="0066421D">
        <w:t xml:space="preserve"> in the procurement process for the Project.</w:t>
      </w:r>
    </w:p>
    <w:p w:rsidR="00F4708F" w:rsidRPr="0068644C" w:rsidRDefault="00AD2250" w:rsidP="00F4708F">
      <w:pPr>
        <w:ind w:left="720"/>
        <w:rPr>
          <w:b/>
        </w:rPr>
      </w:pPr>
      <w:r w:rsidRPr="0068644C">
        <w:rPr>
          <w:b/>
        </w:rPr>
        <w:t xml:space="preserve">Bidders are required to confirm their acceptance of this ITN and the terms set out in it by signing and returning to the Authority the Form of Acknowledgement at </w:t>
      </w:r>
      <w:r w:rsidRPr="0068644C">
        <w:rPr>
          <w:b/>
        </w:rPr>
        <w:fldChar w:fldCharType="begin"/>
      </w:r>
      <w:r w:rsidRPr="0068644C">
        <w:rPr>
          <w:b/>
        </w:rPr>
        <w:instrText xml:space="preserve"> REF _Ref454790404 \r \h  \* MERGEFORMAT </w:instrText>
      </w:r>
      <w:r w:rsidRPr="0068644C">
        <w:rPr>
          <w:b/>
        </w:rPr>
      </w:r>
      <w:r w:rsidRPr="0068644C">
        <w:rPr>
          <w:b/>
        </w:rPr>
        <w:fldChar w:fldCharType="separate"/>
      </w:r>
      <w:r>
        <w:rPr>
          <w:b/>
        </w:rPr>
        <w:t>Schedule 4</w:t>
      </w:r>
      <w:r w:rsidRPr="0068644C">
        <w:rPr>
          <w:b/>
        </w:rPr>
        <w:fldChar w:fldCharType="end"/>
      </w:r>
      <w:r w:rsidRPr="0068644C">
        <w:rPr>
          <w:b/>
        </w:rPr>
        <w:t xml:space="preserve"> to this ITN </w:t>
      </w:r>
      <w:r>
        <w:rPr>
          <w:b/>
        </w:rPr>
        <w:t>within five (5) Working Days of the date of issue of this ITN</w:t>
      </w:r>
      <w:r w:rsidRPr="0068644C">
        <w:rPr>
          <w:b/>
        </w:rPr>
        <w:t>.</w:t>
      </w:r>
    </w:p>
    <w:p w:rsidR="00F4708F" w:rsidRPr="0066421D" w:rsidRDefault="00AD2250" w:rsidP="00F4708F">
      <w:pPr>
        <w:pStyle w:val="MRheading2"/>
        <w:tabs>
          <w:tab w:val="num" w:pos="709"/>
        </w:tabs>
        <w:ind w:left="709" w:hanging="709"/>
        <w:rPr>
          <w:b/>
        </w:rPr>
      </w:pPr>
      <w:bookmarkStart w:id="8" w:name="_Ref458002050"/>
      <w:r>
        <w:rPr>
          <w:b/>
        </w:rPr>
        <w:t>Clarification Queries</w:t>
      </w:r>
      <w:bookmarkEnd w:id="8"/>
    </w:p>
    <w:p w:rsidR="00F4708F" w:rsidRPr="0066421D" w:rsidRDefault="00AD2250" w:rsidP="00F4708F">
      <w:pPr>
        <w:ind w:left="720"/>
      </w:pPr>
      <w:r>
        <w:lastRenderedPageBreak/>
        <w:t>Bidders may submit Clarification Questions to the Authority (by uploading them onto the AWARD portal)</w:t>
      </w:r>
      <w:r w:rsidRPr="0066421D">
        <w:t>, in the form of questions or clarifications concerning this procurement.</w:t>
      </w:r>
      <w:r>
        <w:t xml:space="preserve">  Clarification Questions may be submitted to the Authority at any time during the Negotiation Stage, provided that they are submitted within sufficient time to enable the Authority to respond, in accordance with Regulation 18 (20) of the 2011 Regulations.  </w:t>
      </w:r>
      <w:r w:rsidRPr="002A2964">
        <w:t>The Authority recommends, therefore, that any Clarification Questions prior to the Initial Tender Deadline are submitted by 20 December 2017 and that any Clarifications thereafter are submitted no later than 10 Working Days before the deadline for submission of Final Tenders.</w:t>
      </w:r>
    </w:p>
    <w:p w:rsidR="00F4708F" w:rsidRPr="0066421D" w:rsidRDefault="00AD2250" w:rsidP="00F4708F">
      <w:pPr>
        <w:ind w:left="720"/>
      </w:pPr>
      <w:r w:rsidRPr="0066421D">
        <w:t xml:space="preserve">All </w:t>
      </w:r>
      <w:r>
        <w:t xml:space="preserve">Clarification Questions </w:t>
      </w:r>
      <w:r w:rsidRPr="0066421D">
        <w:t xml:space="preserve">should be </w:t>
      </w:r>
      <w:r>
        <w:t xml:space="preserve">uploaded onto the AWARD portal using the pro-forma </w:t>
      </w:r>
      <w:r w:rsidRPr="002C16C6">
        <w:t>provided thereon.</w:t>
      </w:r>
      <w:r w:rsidRPr="0066421D">
        <w:t xml:space="preserve">  Responses to </w:t>
      </w:r>
      <w:r>
        <w:t xml:space="preserve">Clarification Questions </w:t>
      </w:r>
      <w:r w:rsidRPr="0066421D">
        <w:t xml:space="preserve">(and the </w:t>
      </w:r>
      <w:r>
        <w:t>Clarification Questions themselves</w:t>
      </w:r>
      <w:r w:rsidRPr="0066421D">
        <w:t xml:space="preserve">) will be circulated to all </w:t>
      </w:r>
      <w:r>
        <w:t>Bidders</w:t>
      </w:r>
      <w:r w:rsidRPr="0066421D">
        <w:t xml:space="preserve">, except in the circumstances set out in </w:t>
      </w:r>
      <w:r>
        <w:t>section</w:t>
      </w:r>
      <w:r w:rsidRPr="0066421D">
        <w:t xml:space="preserve"> </w:t>
      </w:r>
      <w:r>
        <w:fldChar w:fldCharType="begin"/>
      </w:r>
      <w:r>
        <w:instrText xml:space="preserve"> REF _Ref490552193 \r \h </w:instrText>
      </w:r>
      <w:r>
        <w:fldChar w:fldCharType="separate"/>
      </w:r>
      <w:r>
        <w:t>2.5</w:t>
      </w:r>
      <w:r>
        <w:fldChar w:fldCharType="end"/>
      </w:r>
      <w:r w:rsidRPr="0066421D">
        <w:t xml:space="preserve"> below. </w:t>
      </w:r>
    </w:p>
    <w:p w:rsidR="00F4708F" w:rsidRPr="0066421D" w:rsidRDefault="00AD2250" w:rsidP="00F4708F">
      <w:pPr>
        <w:ind w:left="720"/>
      </w:pPr>
      <w:r>
        <w:t>Bidders</w:t>
      </w:r>
      <w:r w:rsidRPr="0066421D">
        <w:t xml:space="preserve"> should not contact the </w:t>
      </w:r>
      <w:r>
        <w:t xml:space="preserve">Authority </w:t>
      </w:r>
      <w:r w:rsidRPr="0066421D">
        <w:t>or any of its employees, agents or advisers in relation to this procurement, outside the p</w:t>
      </w:r>
      <w:r>
        <w:t>rocess outlined within this ITN</w:t>
      </w:r>
      <w:r w:rsidRPr="0066421D">
        <w:t xml:space="preserve">, without prior written permission from the </w:t>
      </w:r>
      <w:r>
        <w:t>Authority.</w:t>
      </w:r>
    </w:p>
    <w:p w:rsidR="00F4708F" w:rsidRDefault="00AD2250" w:rsidP="00F4708F">
      <w:pPr>
        <w:ind w:left="720"/>
      </w:pPr>
      <w:r w:rsidRPr="0066421D">
        <w:t xml:space="preserve">The </w:t>
      </w:r>
      <w:r>
        <w:t xml:space="preserve">Authority </w:t>
      </w:r>
      <w:r w:rsidRPr="0066421D">
        <w:t xml:space="preserve">will endeavour to deal in good faith with each </w:t>
      </w:r>
      <w:r>
        <w:t>Bidder</w:t>
      </w:r>
      <w:r w:rsidRPr="0066421D">
        <w:t xml:space="preserve">.  Comments </w:t>
      </w:r>
      <w:r>
        <w:t xml:space="preserve">received previously </w:t>
      </w:r>
      <w:r w:rsidRPr="0066421D">
        <w:t xml:space="preserve">on particular aspects of a proposal/solution will not in any way bind the </w:t>
      </w:r>
      <w:r>
        <w:t>Authority</w:t>
      </w:r>
      <w:r w:rsidRPr="0066421D">
        <w:t xml:space="preserve"> to prefer a proposal/solution which adopts the </w:t>
      </w:r>
      <w:r>
        <w:t>Authority’s</w:t>
      </w:r>
      <w:r w:rsidRPr="0066421D">
        <w:t xml:space="preserve"> comments, </w:t>
      </w:r>
      <w:r>
        <w:t xml:space="preserve">during the </w:t>
      </w:r>
      <w:r w:rsidRPr="0066421D">
        <w:t xml:space="preserve">formal evaluation of </w:t>
      </w:r>
      <w:r>
        <w:t>any Tenders</w:t>
      </w:r>
      <w:r w:rsidRPr="0066421D">
        <w:t>.</w:t>
      </w:r>
    </w:p>
    <w:p w:rsidR="00F4708F" w:rsidRPr="009A2D95" w:rsidRDefault="00AD2250" w:rsidP="00F4708F">
      <w:pPr>
        <w:pStyle w:val="MRheading2"/>
        <w:tabs>
          <w:tab w:val="num" w:pos="709"/>
        </w:tabs>
        <w:ind w:left="709" w:hanging="709"/>
        <w:rPr>
          <w:b/>
        </w:rPr>
      </w:pPr>
      <w:bookmarkStart w:id="9" w:name="_Ref490552193"/>
      <w:r w:rsidRPr="009A2D95">
        <w:rPr>
          <w:b/>
        </w:rPr>
        <w:t>Commercially sensitive information</w:t>
      </w:r>
      <w:bookmarkEnd w:id="9"/>
    </w:p>
    <w:p w:rsidR="00F4708F" w:rsidRPr="0066421D" w:rsidRDefault="00AD2250" w:rsidP="00F4708F">
      <w:pPr>
        <w:ind w:left="720"/>
      </w:pPr>
      <w:r w:rsidRPr="0066421D">
        <w:t xml:space="preserve">If a </w:t>
      </w:r>
      <w:r>
        <w:t>Bidder</w:t>
      </w:r>
      <w:r w:rsidRPr="0066421D">
        <w:t xml:space="preserve"> considers that any information shared or requested or contained in or related to a </w:t>
      </w:r>
      <w:r>
        <w:t>Clarification Question</w:t>
      </w:r>
      <w:r w:rsidRPr="0066421D">
        <w:t xml:space="preserve"> should not be disclosed to other </w:t>
      </w:r>
      <w:r>
        <w:t>Bidders</w:t>
      </w:r>
      <w:r w:rsidRPr="0066421D">
        <w:t xml:space="preserve"> because of its commercial sensitivity, then </w:t>
      </w:r>
      <w:r>
        <w:t>the Bidder</w:t>
      </w:r>
      <w:r w:rsidRPr="0066421D">
        <w:t xml:space="preserve"> should highlight the information that it considers should not be disclosed</w:t>
      </w:r>
      <w:r>
        <w:t>,</w:t>
      </w:r>
      <w:r w:rsidRPr="0066421D">
        <w:t xml:space="preserve"> together with </w:t>
      </w:r>
      <w:r>
        <w:t xml:space="preserve">the </w:t>
      </w:r>
      <w:r w:rsidRPr="0066421D">
        <w:t xml:space="preserve">reasons </w:t>
      </w:r>
      <w:r>
        <w:t xml:space="preserve">why it considers such information </w:t>
      </w:r>
      <w:r w:rsidRPr="0066421D">
        <w:t>to be commercially sensitive.</w:t>
      </w:r>
      <w:r>
        <w:t xml:space="preserve">  Bidders are required to do so by completing the Tenderer’s Commercially Sensitive Information Form (DEFFORM 539A) (in the form attached at </w:t>
      </w:r>
      <w:r w:rsidRPr="00D331E6">
        <w:rPr>
          <w:b/>
        </w:rPr>
        <w:fldChar w:fldCharType="begin"/>
      </w:r>
      <w:r w:rsidRPr="00D331E6">
        <w:rPr>
          <w:b/>
        </w:rPr>
        <w:instrText xml:space="preserve"> REF _Ref490652747 \r \h </w:instrText>
      </w:r>
      <w:r>
        <w:rPr>
          <w:b/>
        </w:rPr>
        <w:instrText xml:space="preserve"> \* MERGEFORMAT </w:instrText>
      </w:r>
      <w:r w:rsidRPr="00D331E6">
        <w:rPr>
          <w:b/>
        </w:rPr>
      </w:r>
      <w:r w:rsidRPr="00D331E6">
        <w:rPr>
          <w:b/>
        </w:rPr>
        <w:fldChar w:fldCharType="separate"/>
      </w:r>
      <w:r>
        <w:rPr>
          <w:b/>
        </w:rPr>
        <w:t>Schedule 2</w:t>
      </w:r>
      <w:r w:rsidRPr="00D331E6">
        <w:rPr>
          <w:b/>
        </w:rPr>
        <w:fldChar w:fldCharType="end"/>
      </w:r>
      <w:r>
        <w:rPr>
          <w:b/>
        </w:rPr>
        <w:t xml:space="preserve"> </w:t>
      </w:r>
      <w:r w:rsidRPr="00D331E6">
        <w:t xml:space="preserve">to this ITN) </w:t>
      </w:r>
      <w:r>
        <w:t xml:space="preserve">and uploading it onto the AWARD portal. </w:t>
      </w:r>
    </w:p>
    <w:p w:rsidR="00F4708F" w:rsidRPr="0066421D" w:rsidRDefault="00AD2250" w:rsidP="00F4708F">
      <w:pPr>
        <w:ind w:left="720"/>
      </w:pPr>
      <w:r w:rsidRPr="0066421D">
        <w:t>Information highlighted in this way should be limited to information which is genuinely confidential and which may be exempted from disclosure under the Freedom of Information Act 2000, and</w:t>
      </w:r>
      <w:r>
        <w:t>/or</w:t>
      </w:r>
      <w:r w:rsidRPr="0066421D">
        <w:t xml:space="preserve"> the Environmental Information Regulations 2004 (together ‘</w:t>
      </w:r>
      <w:r w:rsidRPr="0066421D">
        <w:rPr>
          <w:b/>
        </w:rPr>
        <w:t>FOI Law’</w:t>
      </w:r>
      <w:r w:rsidRPr="0066421D">
        <w:t>).</w:t>
      </w:r>
    </w:p>
    <w:p w:rsidR="00F4708F" w:rsidRPr="0066421D" w:rsidRDefault="00AD2250" w:rsidP="00F4708F">
      <w:pPr>
        <w:ind w:left="720"/>
      </w:pPr>
      <w:r w:rsidRPr="0066421D">
        <w:lastRenderedPageBreak/>
        <w:t xml:space="preserve">In circumstances where the </w:t>
      </w:r>
      <w:r>
        <w:t xml:space="preserve">Authority </w:t>
      </w:r>
      <w:r w:rsidRPr="0066421D">
        <w:t xml:space="preserve">considers that a response to </w:t>
      </w:r>
      <w:r>
        <w:t>a Clarification Question</w:t>
      </w:r>
      <w:r w:rsidRPr="0066421D">
        <w:t xml:space="preserve"> containing commercially sensitive information should be disclosed to all </w:t>
      </w:r>
      <w:r>
        <w:t>Bidders</w:t>
      </w:r>
      <w:r w:rsidRPr="0066421D">
        <w:t xml:space="preserve">, the </w:t>
      </w:r>
      <w:r>
        <w:t xml:space="preserve">Authority </w:t>
      </w:r>
      <w:r w:rsidRPr="0066421D">
        <w:t>will exercise its discretion as to whether, in its view, the highlighted information should be treated as commercially sensitive.</w:t>
      </w:r>
    </w:p>
    <w:p w:rsidR="00F4708F" w:rsidRPr="0066421D" w:rsidRDefault="00AD2250" w:rsidP="00F4708F">
      <w:pPr>
        <w:ind w:left="720"/>
      </w:pPr>
      <w:r w:rsidRPr="0066421D">
        <w:t xml:space="preserve">If the </w:t>
      </w:r>
      <w:r>
        <w:t xml:space="preserve">Authority </w:t>
      </w:r>
      <w:r w:rsidRPr="0066421D">
        <w:t xml:space="preserve">agrees with the </w:t>
      </w:r>
      <w:r>
        <w:t>Bidder’s</w:t>
      </w:r>
      <w:r w:rsidRPr="0066421D">
        <w:t xml:space="preserve"> position, then the </w:t>
      </w:r>
      <w:r>
        <w:t xml:space="preserve">Authority </w:t>
      </w:r>
      <w:r w:rsidRPr="0066421D">
        <w:t xml:space="preserve">will treat the information as being commercially sensitive.  If the </w:t>
      </w:r>
      <w:r>
        <w:t xml:space="preserve">Authority </w:t>
      </w:r>
      <w:r w:rsidRPr="0066421D">
        <w:t xml:space="preserve">disagrees with the </w:t>
      </w:r>
      <w:r>
        <w:t>Bidder’s</w:t>
      </w:r>
      <w:r w:rsidRPr="0066421D">
        <w:t xml:space="preserve"> position, such that it considers any response to the information request should be shared with other </w:t>
      </w:r>
      <w:r>
        <w:t>Bidders</w:t>
      </w:r>
      <w:r w:rsidRPr="0066421D">
        <w:t xml:space="preserve">, the </w:t>
      </w:r>
      <w:r>
        <w:t>Bidder</w:t>
      </w:r>
      <w:r w:rsidRPr="0066421D">
        <w:t xml:space="preserve"> will be permitted to first withdraw the </w:t>
      </w:r>
      <w:r>
        <w:t xml:space="preserve">Clarification Question </w:t>
      </w:r>
      <w:r w:rsidRPr="0066421D">
        <w:t xml:space="preserve">and, in the event that it chooses to do so, no further action will be taken by the </w:t>
      </w:r>
      <w:r>
        <w:t>Authority.</w:t>
      </w:r>
    </w:p>
    <w:p w:rsidR="00F4708F" w:rsidRDefault="00AD2250" w:rsidP="00F4708F">
      <w:pPr>
        <w:ind w:left="720"/>
      </w:pPr>
      <w:r w:rsidRPr="0066421D">
        <w:t xml:space="preserve">This process shall in no way prejudice the </w:t>
      </w:r>
      <w:r>
        <w:t xml:space="preserve">Authority’s obligation to consider and </w:t>
      </w:r>
      <w:r w:rsidRPr="0066421D">
        <w:t xml:space="preserve">potentially disclose all information which it holds in respect of information requests made under FOI Law, and it reserves the right to do so.  </w:t>
      </w:r>
      <w:r>
        <w:t>Bidders’</w:t>
      </w:r>
      <w:r w:rsidRPr="0066421D">
        <w:t xml:space="preserve"> attention is drawn to </w:t>
      </w:r>
      <w:r>
        <w:t xml:space="preserve">paragraphs </w:t>
      </w:r>
      <w:r>
        <w:fldChar w:fldCharType="begin"/>
      </w:r>
      <w:r>
        <w:instrText xml:space="preserve"> REF _Ref495569025 \r \h </w:instrText>
      </w:r>
      <w:r>
        <w:fldChar w:fldCharType="separate"/>
      </w:r>
      <w:r>
        <w:t>15</w:t>
      </w:r>
      <w:r>
        <w:fldChar w:fldCharType="end"/>
      </w:r>
      <w:r>
        <w:t xml:space="preserve"> </w:t>
      </w:r>
      <w:r w:rsidRPr="0066421D">
        <w:t xml:space="preserve">(Freedom of Information) </w:t>
      </w:r>
      <w:r>
        <w:t xml:space="preserve">and </w:t>
      </w:r>
      <w:r>
        <w:fldChar w:fldCharType="begin"/>
      </w:r>
      <w:r>
        <w:instrText xml:space="preserve"> REF _Ref496168148 \r \h </w:instrText>
      </w:r>
      <w:r>
        <w:fldChar w:fldCharType="separate"/>
      </w:r>
      <w:r>
        <w:t>31</w:t>
      </w:r>
      <w:r>
        <w:fldChar w:fldCharType="end"/>
      </w:r>
      <w:r>
        <w:t xml:space="preserve">(21) – (24) (inclusive) </w:t>
      </w:r>
      <w:r w:rsidRPr="0066421D">
        <w:t xml:space="preserve">of </w:t>
      </w:r>
      <w:r w:rsidRPr="00334EF6">
        <w:rPr>
          <w:b/>
        </w:rPr>
        <w:fldChar w:fldCharType="begin"/>
      </w:r>
      <w:r w:rsidRPr="00334EF6">
        <w:rPr>
          <w:b/>
        </w:rPr>
        <w:instrText xml:space="preserve"> REF _Ref454805073 \r \h  \* MERGEFORMAT </w:instrText>
      </w:r>
      <w:r w:rsidRPr="00334EF6">
        <w:rPr>
          <w:b/>
        </w:rPr>
      </w:r>
      <w:r w:rsidRPr="00334EF6">
        <w:rPr>
          <w:b/>
        </w:rPr>
        <w:fldChar w:fldCharType="separate"/>
      </w:r>
      <w:r>
        <w:rPr>
          <w:b/>
        </w:rPr>
        <w:t>Schedule 1</w:t>
      </w:r>
      <w:r w:rsidRPr="00334EF6">
        <w:rPr>
          <w:b/>
        </w:rPr>
        <w:fldChar w:fldCharType="end"/>
      </w:r>
      <w:r>
        <w:t xml:space="preserve"> of this ITN</w:t>
      </w:r>
      <w:r w:rsidRPr="00334EF6">
        <w:rPr>
          <w:b/>
        </w:rPr>
        <w:t>.</w:t>
      </w:r>
    </w:p>
    <w:p w:rsidR="00F4708F" w:rsidRPr="0066421D" w:rsidRDefault="00AD2250" w:rsidP="00F4708F">
      <w:pPr>
        <w:pStyle w:val="MRheading1"/>
        <w:tabs>
          <w:tab w:val="clear" w:pos="862"/>
        </w:tabs>
        <w:ind w:hanging="862"/>
      </w:pPr>
      <w:bookmarkStart w:id="10" w:name="_Ref454787087"/>
      <w:bookmarkStart w:id="11" w:name="_Ref458002226"/>
      <w:bookmarkStart w:id="12" w:name="_Toc479850490"/>
      <w:bookmarkStart w:id="13" w:name="_Toc497918879"/>
      <w:r w:rsidRPr="0066421D">
        <w:t xml:space="preserve">Project </w:t>
      </w:r>
      <w:bookmarkEnd w:id="10"/>
      <w:r>
        <w:t>overview and Contract Structure</w:t>
      </w:r>
      <w:bookmarkEnd w:id="11"/>
      <w:bookmarkEnd w:id="12"/>
      <w:bookmarkEnd w:id="13"/>
    </w:p>
    <w:p w:rsidR="00F4708F" w:rsidRDefault="00AD2250" w:rsidP="00F4708F">
      <w:pPr>
        <w:pStyle w:val="MRheading2"/>
        <w:tabs>
          <w:tab w:val="num" w:pos="709"/>
        </w:tabs>
        <w:ind w:left="709" w:hanging="709"/>
        <w:rPr>
          <w:b/>
        </w:rPr>
      </w:pPr>
      <w:r w:rsidRPr="0066421D">
        <w:rPr>
          <w:b/>
        </w:rPr>
        <w:t>Background and objectives for the Project</w:t>
      </w:r>
    </w:p>
    <w:p w:rsidR="00F4708F" w:rsidRDefault="00AD2250" w:rsidP="00F4708F">
      <w:pPr>
        <w:ind w:left="709"/>
        <w:rPr>
          <w:lang w:val="en-US"/>
        </w:rPr>
      </w:pPr>
      <w:r w:rsidRPr="009E1792">
        <w:rPr>
          <w:lang w:val="en-US"/>
        </w:rPr>
        <w:t xml:space="preserve">The MORPHEUS Battlefield Management Application (BMA) will form a key part of the MORPHEUS Sub-Programme and will deliver a field-able BMA solution which is capable of being integrated with the Evolve to Open System (EvO). </w:t>
      </w:r>
      <w:r>
        <w:rPr>
          <w:lang w:val="en-US"/>
        </w:rPr>
        <w:t xml:space="preserve"> MORPHEUS is a £3.2B</w:t>
      </w:r>
      <w:r w:rsidRPr="009E1792">
        <w:rPr>
          <w:lang w:val="en-US"/>
        </w:rPr>
        <w:t>n J</w:t>
      </w:r>
      <w:r>
        <w:rPr>
          <w:lang w:val="en-US"/>
        </w:rPr>
        <w:t xml:space="preserve">oint </w:t>
      </w:r>
      <w:r w:rsidRPr="009E1792">
        <w:rPr>
          <w:lang w:val="en-US"/>
        </w:rPr>
        <w:t>F</w:t>
      </w:r>
      <w:r>
        <w:rPr>
          <w:lang w:val="en-US"/>
        </w:rPr>
        <w:t xml:space="preserve">orces </w:t>
      </w:r>
      <w:r w:rsidRPr="009E1792">
        <w:rPr>
          <w:lang w:val="en-US"/>
        </w:rPr>
        <w:t>C</w:t>
      </w:r>
      <w:r>
        <w:rPr>
          <w:lang w:val="en-US"/>
        </w:rPr>
        <w:t>ommand</w:t>
      </w:r>
      <w:r w:rsidRPr="009E1792">
        <w:rPr>
          <w:lang w:val="en-US"/>
        </w:rPr>
        <w:t>/Army Sub-Programme within the L</w:t>
      </w:r>
      <w:r>
        <w:rPr>
          <w:lang w:val="en-US"/>
        </w:rPr>
        <w:t xml:space="preserve">and </w:t>
      </w:r>
      <w:r w:rsidRPr="009E1792">
        <w:rPr>
          <w:lang w:val="en-US"/>
        </w:rPr>
        <w:t>E</w:t>
      </w:r>
      <w:r>
        <w:rPr>
          <w:lang w:val="en-US"/>
        </w:rPr>
        <w:t>quipment</w:t>
      </w:r>
      <w:r w:rsidRPr="009E1792">
        <w:rPr>
          <w:lang w:val="en-US"/>
        </w:rPr>
        <w:t xml:space="preserve"> TacCIS programme. </w:t>
      </w:r>
      <w:r>
        <w:rPr>
          <w:lang w:val="en-US"/>
        </w:rPr>
        <w:t xml:space="preserve"> </w:t>
      </w:r>
      <w:r w:rsidRPr="009E1792">
        <w:rPr>
          <w:lang w:val="en-US"/>
        </w:rPr>
        <w:t>It will deliver a core component of the next generation of Tactical Communication and Information Systems (TacCIS) capability and will enable Evolutionary Capability Development (ECD).</w:t>
      </w:r>
    </w:p>
    <w:p w:rsidR="00F4708F" w:rsidRDefault="00AD2250" w:rsidP="00F4708F">
      <w:pPr>
        <w:ind w:left="709"/>
        <w:rPr>
          <w:lang w:val="en-US"/>
        </w:rPr>
      </w:pPr>
      <w:r w:rsidRPr="00E55F55">
        <w:rPr>
          <w:lang w:val="en-US"/>
        </w:rPr>
        <w:t>Further information</w:t>
      </w:r>
      <w:r>
        <w:rPr>
          <w:lang w:val="en-US"/>
        </w:rPr>
        <w:t xml:space="preserve"> regarding the background of this Project is set out in the Contract Notice.</w:t>
      </w:r>
    </w:p>
    <w:p w:rsidR="00F4708F" w:rsidRDefault="00AD2250" w:rsidP="00F4708F">
      <w:pPr>
        <w:ind w:left="709"/>
      </w:pPr>
      <w:r>
        <w:rPr>
          <w:lang w:val="en-US"/>
        </w:rPr>
        <w:t xml:space="preserve">In addition, certain Authority Data is made available to Bidders on the AWARD portal </w:t>
      </w:r>
      <w:r>
        <w:t>(in the Authority Data folder), in order to provide Bidders with a greater contextual insight into the Contract, including the following:</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6539"/>
      </w:tblGrid>
      <w:tr w:rsidR="00C65BB4" w:rsidTr="00F4708F">
        <w:tc>
          <w:tcPr>
            <w:tcW w:w="1701" w:type="dxa"/>
            <w:shd w:val="clear" w:color="auto" w:fill="auto"/>
          </w:tcPr>
          <w:p w:rsidR="00F4708F" w:rsidRPr="00E06FC1" w:rsidRDefault="00AD2250" w:rsidP="00F4708F">
            <w:pPr>
              <w:spacing w:before="0" w:line="240" w:lineRule="auto"/>
              <w:jc w:val="center"/>
              <w:rPr>
                <w:b/>
                <w:lang w:val="en-US"/>
              </w:rPr>
            </w:pPr>
            <w:r w:rsidRPr="00E06FC1">
              <w:rPr>
                <w:b/>
                <w:lang w:val="en-US"/>
              </w:rPr>
              <w:t>Item</w:t>
            </w:r>
          </w:p>
          <w:p w:rsidR="00F4708F" w:rsidRPr="00E06FC1" w:rsidRDefault="00AD2250" w:rsidP="00F4708F">
            <w:pPr>
              <w:spacing w:before="0" w:line="240" w:lineRule="auto"/>
              <w:jc w:val="center"/>
              <w:rPr>
                <w:b/>
                <w:lang w:val="en-US"/>
              </w:rPr>
            </w:pPr>
            <w:r w:rsidRPr="00E06FC1">
              <w:rPr>
                <w:b/>
                <w:lang w:val="en-US"/>
              </w:rPr>
              <w:t>(a)</w:t>
            </w:r>
          </w:p>
        </w:tc>
        <w:tc>
          <w:tcPr>
            <w:tcW w:w="6727" w:type="dxa"/>
            <w:shd w:val="clear" w:color="auto" w:fill="auto"/>
          </w:tcPr>
          <w:p w:rsidR="00F4708F" w:rsidRPr="00E06FC1" w:rsidRDefault="00AD2250" w:rsidP="00F4708F">
            <w:pPr>
              <w:spacing w:before="0" w:line="240" w:lineRule="auto"/>
              <w:jc w:val="center"/>
              <w:rPr>
                <w:b/>
                <w:lang w:val="en-US"/>
              </w:rPr>
            </w:pPr>
            <w:r w:rsidRPr="00E06FC1">
              <w:rPr>
                <w:b/>
                <w:lang w:val="en-US"/>
              </w:rPr>
              <w:t>Description</w:t>
            </w:r>
          </w:p>
          <w:p w:rsidR="00F4708F" w:rsidRPr="00E06FC1" w:rsidRDefault="00AD2250" w:rsidP="00F4708F">
            <w:pPr>
              <w:spacing w:before="0" w:line="240" w:lineRule="auto"/>
              <w:jc w:val="center"/>
              <w:rPr>
                <w:b/>
                <w:lang w:val="en-US"/>
              </w:rPr>
            </w:pPr>
            <w:r w:rsidRPr="00E06FC1">
              <w:rPr>
                <w:b/>
                <w:lang w:val="en-US"/>
              </w:rPr>
              <w:t>(b)</w:t>
            </w:r>
          </w:p>
        </w:tc>
      </w:tr>
      <w:tr w:rsidR="00C65BB4" w:rsidTr="00F4708F">
        <w:tc>
          <w:tcPr>
            <w:tcW w:w="1701" w:type="dxa"/>
            <w:shd w:val="clear" w:color="auto" w:fill="auto"/>
          </w:tcPr>
          <w:p w:rsidR="00F4708F" w:rsidRPr="00E06FC1" w:rsidRDefault="00AD2250" w:rsidP="00F4708F">
            <w:pPr>
              <w:spacing w:line="240" w:lineRule="auto"/>
              <w:rPr>
                <w:lang w:val="en-US"/>
              </w:rPr>
            </w:pPr>
            <w:r w:rsidRPr="00E06FC1">
              <w:rPr>
                <w:lang w:val="en-US"/>
              </w:rPr>
              <w:t>1</w:t>
            </w:r>
          </w:p>
        </w:tc>
        <w:tc>
          <w:tcPr>
            <w:tcW w:w="6727" w:type="dxa"/>
            <w:shd w:val="clear" w:color="auto" w:fill="auto"/>
          </w:tcPr>
          <w:p w:rsidR="00F4708F" w:rsidRPr="00E06FC1" w:rsidRDefault="00AD2250" w:rsidP="00F4708F">
            <w:pPr>
              <w:spacing w:line="240" w:lineRule="auto"/>
              <w:rPr>
                <w:lang w:val="en-US"/>
              </w:rPr>
            </w:pPr>
            <w:r w:rsidRPr="00E06FC1">
              <w:rPr>
                <w:lang w:val="en-US"/>
              </w:rPr>
              <w:t>Systems Engineering Management Strategy (SEMS)</w:t>
            </w:r>
          </w:p>
        </w:tc>
      </w:tr>
      <w:tr w:rsidR="00C65BB4" w:rsidTr="00F4708F">
        <w:tc>
          <w:tcPr>
            <w:tcW w:w="1701" w:type="dxa"/>
            <w:shd w:val="clear" w:color="auto" w:fill="auto"/>
          </w:tcPr>
          <w:p w:rsidR="00F4708F" w:rsidRPr="00E06FC1" w:rsidRDefault="00AD2250" w:rsidP="00F4708F">
            <w:pPr>
              <w:spacing w:line="240" w:lineRule="auto"/>
              <w:rPr>
                <w:lang w:val="en-US"/>
              </w:rPr>
            </w:pPr>
            <w:r w:rsidRPr="00E06FC1">
              <w:rPr>
                <w:lang w:val="en-US"/>
              </w:rPr>
              <w:lastRenderedPageBreak/>
              <w:t>2</w:t>
            </w:r>
          </w:p>
        </w:tc>
        <w:tc>
          <w:tcPr>
            <w:tcW w:w="6727" w:type="dxa"/>
            <w:shd w:val="clear" w:color="auto" w:fill="auto"/>
          </w:tcPr>
          <w:p w:rsidR="00F4708F" w:rsidRPr="00E06FC1" w:rsidRDefault="00AD2250" w:rsidP="00F4708F">
            <w:pPr>
              <w:spacing w:line="240" w:lineRule="auto"/>
              <w:rPr>
                <w:lang w:val="en-US"/>
              </w:rPr>
            </w:pPr>
            <w:r w:rsidRPr="00E06FC1">
              <w:rPr>
                <w:lang w:val="en-US"/>
              </w:rPr>
              <w:t>MORPHEUS Architecture Principles</w:t>
            </w:r>
          </w:p>
        </w:tc>
      </w:tr>
      <w:tr w:rsidR="00C65BB4" w:rsidTr="00F4708F">
        <w:tc>
          <w:tcPr>
            <w:tcW w:w="1701" w:type="dxa"/>
            <w:shd w:val="clear" w:color="auto" w:fill="auto"/>
          </w:tcPr>
          <w:p w:rsidR="00F4708F" w:rsidRPr="00E06FC1" w:rsidRDefault="00AD2250" w:rsidP="00F4708F">
            <w:pPr>
              <w:spacing w:line="240" w:lineRule="auto"/>
              <w:rPr>
                <w:lang w:val="en-US"/>
              </w:rPr>
            </w:pPr>
            <w:r w:rsidRPr="00E06FC1">
              <w:rPr>
                <w:lang w:val="en-US"/>
              </w:rPr>
              <w:t>3</w:t>
            </w:r>
          </w:p>
        </w:tc>
        <w:tc>
          <w:tcPr>
            <w:tcW w:w="6727" w:type="dxa"/>
            <w:shd w:val="clear" w:color="auto" w:fill="auto"/>
          </w:tcPr>
          <w:p w:rsidR="00F4708F" w:rsidRPr="00E06FC1" w:rsidRDefault="00AD2250" w:rsidP="00F4708F">
            <w:pPr>
              <w:spacing w:line="240" w:lineRule="auto"/>
              <w:rPr>
                <w:lang w:val="en-US"/>
              </w:rPr>
            </w:pPr>
            <w:r w:rsidRPr="00E06FC1">
              <w:rPr>
                <w:lang w:val="en-US"/>
              </w:rPr>
              <w:t>GD – Architecture Requirements Specification</w:t>
            </w:r>
          </w:p>
        </w:tc>
      </w:tr>
      <w:tr w:rsidR="00C65BB4" w:rsidTr="00F4708F">
        <w:tc>
          <w:tcPr>
            <w:tcW w:w="1701" w:type="dxa"/>
            <w:shd w:val="clear" w:color="auto" w:fill="auto"/>
          </w:tcPr>
          <w:p w:rsidR="00F4708F" w:rsidRPr="00E06FC1" w:rsidRDefault="00AD2250" w:rsidP="00F4708F">
            <w:pPr>
              <w:spacing w:line="240" w:lineRule="auto"/>
              <w:rPr>
                <w:lang w:val="en-US"/>
              </w:rPr>
            </w:pPr>
            <w:r w:rsidRPr="00E06FC1">
              <w:rPr>
                <w:lang w:val="en-US"/>
              </w:rPr>
              <w:t>4</w:t>
            </w:r>
          </w:p>
        </w:tc>
        <w:tc>
          <w:tcPr>
            <w:tcW w:w="6727" w:type="dxa"/>
            <w:shd w:val="clear" w:color="auto" w:fill="auto"/>
          </w:tcPr>
          <w:p w:rsidR="00F4708F" w:rsidRPr="00E06FC1" w:rsidRDefault="00AD2250" w:rsidP="00F4708F">
            <w:pPr>
              <w:spacing w:line="240" w:lineRule="auto"/>
              <w:rPr>
                <w:lang w:val="en-US"/>
              </w:rPr>
            </w:pPr>
            <w:r w:rsidRPr="00E06FC1">
              <w:rPr>
                <w:lang w:val="en-US"/>
              </w:rPr>
              <w:t>GD – Application Hosting Design for EvO</w:t>
            </w:r>
          </w:p>
        </w:tc>
      </w:tr>
      <w:tr w:rsidR="00C65BB4" w:rsidTr="00F4708F">
        <w:tc>
          <w:tcPr>
            <w:tcW w:w="1701" w:type="dxa"/>
            <w:shd w:val="clear" w:color="auto" w:fill="auto"/>
          </w:tcPr>
          <w:p w:rsidR="00F4708F" w:rsidRPr="00E06FC1" w:rsidRDefault="00AD2250" w:rsidP="00F4708F">
            <w:pPr>
              <w:spacing w:line="240" w:lineRule="auto"/>
              <w:rPr>
                <w:lang w:val="en-US"/>
              </w:rPr>
            </w:pPr>
            <w:r w:rsidRPr="00E06FC1">
              <w:rPr>
                <w:lang w:val="en-US"/>
              </w:rPr>
              <w:t>5</w:t>
            </w:r>
          </w:p>
        </w:tc>
        <w:tc>
          <w:tcPr>
            <w:tcW w:w="6727" w:type="dxa"/>
            <w:shd w:val="clear" w:color="auto" w:fill="auto"/>
          </w:tcPr>
          <w:p w:rsidR="00F4708F" w:rsidRPr="00E06FC1" w:rsidRDefault="00AD2250" w:rsidP="00F4708F">
            <w:pPr>
              <w:spacing w:line="240" w:lineRule="auto"/>
              <w:rPr>
                <w:lang w:val="en-US"/>
              </w:rPr>
            </w:pPr>
            <w:r w:rsidRPr="00E06FC1">
              <w:rPr>
                <w:lang w:val="en-US"/>
              </w:rPr>
              <w:t>Army Field Manual Command</w:t>
            </w:r>
          </w:p>
        </w:tc>
      </w:tr>
      <w:tr w:rsidR="00C65BB4" w:rsidTr="00F4708F">
        <w:tc>
          <w:tcPr>
            <w:tcW w:w="1701" w:type="dxa"/>
            <w:shd w:val="clear" w:color="auto" w:fill="auto"/>
          </w:tcPr>
          <w:p w:rsidR="00F4708F" w:rsidRPr="00E06FC1" w:rsidRDefault="00AD2250" w:rsidP="00F4708F">
            <w:pPr>
              <w:spacing w:line="240" w:lineRule="auto"/>
              <w:rPr>
                <w:lang w:val="en-US"/>
              </w:rPr>
            </w:pPr>
            <w:r w:rsidRPr="00E06FC1">
              <w:rPr>
                <w:lang w:val="en-US"/>
              </w:rPr>
              <w:t>6</w:t>
            </w:r>
          </w:p>
        </w:tc>
        <w:tc>
          <w:tcPr>
            <w:tcW w:w="6727" w:type="dxa"/>
            <w:shd w:val="clear" w:color="auto" w:fill="auto"/>
          </w:tcPr>
          <w:p w:rsidR="00F4708F" w:rsidRPr="00E06FC1" w:rsidRDefault="00AD2250" w:rsidP="00F4708F">
            <w:pPr>
              <w:spacing w:line="240" w:lineRule="auto"/>
              <w:rPr>
                <w:lang w:val="en-US"/>
              </w:rPr>
            </w:pPr>
            <w:r w:rsidRPr="00E06FC1">
              <w:rPr>
                <w:lang w:val="en-US"/>
              </w:rPr>
              <w:t>Staff Officers Handbook</w:t>
            </w:r>
          </w:p>
        </w:tc>
      </w:tr>
    </w:tbl>
    <w:p w:rsidR="00F4708F" w:rsidRDefault="00AD2250" w:rsidP="00F4708F">
      <w:pPr>
        <w:pStyle w:val="MRheading2"/>
        <w:tabs>
          <w:tab w:val="num" w:pos="709"/>
        </w:tabs>
        <w:ind w:hanging="862"/>
        <w:rPr>
          <w:b/>
        </w:rPr>
      </w:pPr>
      <w:r w:rsidRPr="00914CF1">
        <w:rPr>
          <w:b/>
        </w:rPr>
        <w:t xml:space="preserve">Contractual </w:t>
      </w:r>
      <w:r>
        <w:rPr>
          <w:b/>
        </w:rPr>
        <w:t>s</w:t>
      </w:r>
      <w:r w:rsidRPr="00914CF1">
        <w:rPr>
          <w:b/>
        </w:rPr>
        <w:t>tructure</w:t>
      </w:r>
    </w:p>
    <w:p w:rsidR="00F4708F" w:rsidRDefault="00AD2250" w:rsidP="00F4708F">
      <w:pPr>
        <w:pStyle w:val="MRheading2"/>
        <w:numPr>
          <w:ilvl w:val="0"/>
          <w:numId w:val="0"/>
        </w:numPr>
        <w:ind w:left="709"/>
      </w:pPr>
      <w:r>
        <w:t xml:space="preserve">The terms and conditions that will govern the provision of the Contractor Deliverables are set out in the Contract, a draft of which is available on the AWARD portal.  A summary of some of the key terms of the Contract are contained at </w:t>
      </w:r>
      <w:r w:rsidRPr="00D8709C">
        <w:rPr>
          <w:b/>
        </w:rPr>
        <w:fldChar w:fldCharType="begin"/>
      </w:r>
      <w:r w:rsidRPr="00D8709C">
        <w:rPr>
          <w:b/>
        </w:rPr>
        <w:instrText xml:space="preserve"> REF _Ref454791032 \r \h </w:instrText>
      </w:r>
      <w:r>
        <w:rPr>
          <w:b/>
        </w:rPr>
        <w:instrText xml:space="preserve"> \* MERGEFORMAT </w:instrText>
      </w:r>
      <w:r w:rsidRPr="00D8709C">
        <w:rPr>
          <w:b/>
        </w:rPr>
      </w:r>
      <w:r w:rsidRPr="00D8709C">
        <w:rPr>
          <w:b/>
        </w:rPr>
        <w:fldChar w:fldCharType="separate"/>
      </w:r>
      <w:r>
        <w:rPr>
          <w:b/>
        </w:rPr>
        <w:t>Schedule 5</w:t>
      </w:r>
      <w:r w:rsidRPr="00D8709C">
        <w:rPr>
          <w:b/>
        </w:rPr>
        <w:fldChar w:fldCharType="end"/>
      </w:r>
      <w:r>
        <w:rPr>
          <w:b/>
        </w:rPr>
        <w:t xml:space="preserve"> </w:t>
      </w:r>
      <w:r w:rsidRPr="00675913">
        <w:t>to this ITN.  Defin</w:t>
      </w:r>
      <w:r>
        <w:t xml:space="preserve">ed terms used in Schedule 5 shall have the same meaning as set out in the Contract, unless stated otherwise.  </w:t>
      </w:r>
      <w:r w:rsidRPr="00675913">
        <w:t>The</w:t>
      </w:r>
      <w:r>
        <w:t xml:space="preserve"> Authority acknowledges that the Contract will be the subject of discussion during the Negotiation Stage.</w:t>
      </w:r>
    </w:p>
    <w:p w:rsidR="00F4708F" w:rsidRPr="001603C0" w:rsidRDefault="00AD2250" w:rsidP="00F4708F">
      <w:pPr>
        <w:pStyle w:val="MRheading2"/>
        <w:numPr>
          <w:ilvl w:val="0"/>
          <w:numId w:val="0"/>
        </w:numPr>
        <w:ind w:left="709"/>
      </w:pPr>
      <w:r w:rsidRPr="001603C0">
        <w:t>The Authority will issue a revised Contract with the Invitation to Submit Final Tenders, and may issue additional iterations during the Negotiation Stage.</w:t>
      </w:r>
    </w:p>
    <w:p w:rsidR="00F4708F" w:rsidRDefault="00AD2250" w:rsidP="00F4708F">
      <w:pPr>
        <w:ind w:left="720" w:hanging="11"/>
        <w:rPr>
          <w:b/>
        </w:rPr>
      </w:pPr>
      <w:r w:rsidRPr="001603C0">
        <w:t xml:space="preserve">With their Initial Tender and Final Tender submissions, Bidders are required to either confirm acceptance of the draft form of Contract issued at those stages, or to set out any amendments to the Contract that </w:t>
      </w:r>
      <w:r>
        <w:t>they wish</w:t>
      </w:r>
      <w:r w:rsidRPr="001603C0">
        <w:t xml:space="preserve"> to make, by completing the relevant Legal Bid Requirements document for the Initial Tender and Final Tender stages.  The Legal Bid Requirements documents will be made available to Bidders on the AWARD portal.</w:t>
      </w:r>
      <w:bookmarkStart w:id="14" w:name="_Ref490652454"/>
    </w:p>
    <w:p w:rsidR="00F4708F" w:rsidRDefault="00AD2250" w:rsidP="00F4708F">
      <w:pPr>
        <w:pStyle w:val="MRheading2"/>
        <w:tabs>
          <w:tab w:val="clear" w:pos="1004"/>
        </w:tabs>
        <w:ind w:left="709" w:hanging="567"/>
        <w:rPr>
          <w:b/>
        </w:rPr>
      </w:pPr>
      <w:r>
        <w:rPr>
          <w:b/>
        </w:rPr>
        <w:t>Incentivisation</w:t>
      </w:r>
    </w:p>
    <w:p w:rsidR="00F4708F" w:rsidRDefault="00AD2250" w:rsidP="00F4708F">
      <w:pPr>
        <w:pStyle w:val="MRheading2"/>
        <w:numPr>
          <w:ilvl w:val="0"/>
          <w:numId w:val="0"/>
        </w:numPr>
        <w:ind w:left="709"/>
      </w:pPr>
      <w:r>
        <w:t>The Authority has identified an incentivisation mechanism to drive performance of the Contractor Deliverables throughout the Contract Period</w:t>
      </w:r>
      <w:r w:rsidRPr="000D496D">
        <w:t xml:space="preserve">.  In order to secure Bidder “buy- in” to the relevant mechanism, the Authority has prepared a summary of how the mechanism is intended to operate, which is located at </w:t>
      </w:r>
      <w:r w:rsidRPr="000D496D">
        <w:rPr>
          <w:b/>
        </w:rPr>
        <w:fldChar w:fldCharType="begin"/>
      </w:r>
      <w:r w:rsidRPr="000D496D">
        <w:rPr>
          <w:b/>
        </w:rPr>
        <w:instrText xml:space="preserve"> REF _Ref490664179 \r \h  \* MERGEFORMAT </w:instrText>
      </w:r>
      <w:r w:rsidRPr="000D496D">
        <w:rPr>
          <w:b/>
        </w:rPr>
      </w:r>
      <w:r w:rsidRPr="000D496D">
        <w:rPr>
          <w:b/>
        </w:rPr>
        <w:fldChar w:fldCharType="separate"/>
      </w:r>
      <w:r>
        <w:rPr>
          <w:b/>
        </w:rPr>
        <w:t>Schedule 8</w:t>
      </w:r>
      <w:r w:rsidRPr="000D496D">
        <w:rPr>
          <w:b/>
        </w:rPr>
        <w:fldChar w:fldCharType="end"/>
      </w:r>
      <w:r w:rsidRPr="000D496D">
        <w:rPr>
          <w:b/>
        </w:rPr>
        <w:t xml:space="preserve"> </w:t>
      </w:r>
      <w:r w:rsidRPr="000D496D">
        <w:t>to this ITN.</w:t>
      </w:r>
      <w:r>
        <w:t xml:space="preserve">  Additionally, the structure of how the mechanism will be implemented is set out in Schedule 6 (Incentivisation) to the Contract.</w:t>
      </w:r>
    </w:p>
    <w:p w:rsidR="00F4708F" w:rsidRPr="00AF1B13" w:rsidRDefault="00AD2250" w:rsidP="00F4708F">
      <w:pPr>
        <w:pStyle w:val="MRheading2"/>
        <w:numPr>
          <w:ilvl w:val="0"/>
          <w:numId w:val="0"/>
        </w:numPr>
        <w:ind w:left="709"/>
      </w:pPr>
      <w:r>
        <w:t>Bidders’ views on the Incentivisation Mechanism will form part of the required response at the Initial Tender stage and a full response to the calibrated mechanism will be required at the Final Tender stage.</w:t>
      </w:r>
    </w:p>
    <w:p w:rsidR="00F4708F" w:rsidRPr="00F43933" w:rsidRDefault="00AD2250" w:rsidP="00F4708F">
      <w:pPr>
        <w:pStyle w:val="MRheading2"/>
        <w:tabs>
          <w:tab w:val="clear" w:pos="1004"/>
        </w:tabs>
        <w:ind w:left="709" w:hanging="567"/>
        <w:rPr>
          <w:b/>
        </w:rPr>
      </w:pPr>
      <w:r w:rsidRPr="00D949B5">
        <w:rPr>
          <w:b/>
        </w:rPr>
        <w:lastRenderedPageBreak/>
        <w:t>Statement of Requirements</w:t>
      </w:r>
      <w:r>
        <w:t xml:space="preserve"> </w:t>
      </w:r>
    </w:p>
    <w:p w:rsidR="00F4708F" w:rsidRDefault="00AD2250" w:rsidP="00F4708F">
      <w:pPr>
        <w:pStyle w:val="MRheading2"/>
        <w:numPr>
          <w:ilvl w:val="0"/>
          <w:numId w:val="0"/>
        </w:numPr>
        <w:ind w:left="709"/>
        <w:rPr>
          <w:b/>
        </w:rPr>
      </w:pPr>
      <w:r>
        <w:t>The Authority’s Statement of Requirements is set out in Schedule 2 of the Contract</w:t>
      </w:r>
      <w:r w:rsidRPr="00EF180A">
        <w:rPr>
          <w:b/>
        </w:rPr>
        <w:t>.</w:t>
      </w:r>
    </w:p>
    <w:p w:rsidR="00F4708F" w:rsidRPr="002A2964" w:rsidRDefault="00AD2250" w:rsidP="00F4708F">
      <w:pPr>
        <w:ind w:left="709"/>
      </w:pPr>
      <w:r w:rsidRPr="002A2964">
        <w:t>For the System Requirements for the BMA, initially, a traditional requirements capture process generated a System Requirements Document (SRD).  Following a move to an agile delivery approach with the Transition Partner (TP) for the Evolve to Open (EvO) system, a set of Capability Use Cases (CUCs) were then created. Subsequent engagement with Army Head Quarters (AHQ) refined these CUCs and developed User Stories for the BMA, reflecting a granularity of the BMA requirement appropriate to the User.</w:t>
      </w:r>
    </w:p>
    <w:p w:rsidR="00F4708F" w:rsidRPr="002A2964" w:rsidRDefault="00AD2250" w:rsidP="00F4708F">
      <w:pPr>
        <w:ind w:left="709"/>
      </w:pPr>
      <w:r w:rsidRPr="002A2964">
        <w:t xml:space="preserve">The functional user requirement for the BMA is captured as Command capabilities or </w:t>
      </w:r>
      <w:r w:rsidRPr="002A2964">
        <w:rPr>
          <w:b/>
        </w:rPr>
        <w:t>Epics</w:t>
      </w:r>
      <w:r w:rsidRPr="002A2964">
        <w:t xml:space="preserve"> (located in the requirements set folder on </w:t>
      </w:r>
      <w:r>
        <w:t xml:space="preserve">the </w:t>
      </w:r>
      <w:r w:rsidRPr="002A2964">
        <w:t>AWARD</w:t>
      </w:r>
      <w:r>
        <w:t xml:space="preserve"> portal</w:t>
      </w:r>
      <w:r w:rsidRPr="002A2964">
        <w:t xml:space="preserve">) derived from the supporting practices and procedures in the </w:t>
      </w:r>
      <w:r w:rsidRPr="002A2964">
        <w:rPr>
          <w:b/>
        </w:rPr>
        <w:t>Army Field Manual</w:t>
      </w:r>
      <w:r w:rsidRPr="002A2964">
        <w:t xml:space="preserve"> (located in the Authority Data Folder on </w:t>
      </w:r>
      <w:r>
        <w:t xml:space="preserve">the </w:t>
      </w:r>
      <w:r w:rsidRPr="002A2964">
        <w:t>AWARD</w:t>
      </w:r>
      <w:r>
        <w:t xml:space="preserve"> portal</w:t>
      </w:r>
      <w:r w:rsidRPr="002A2964">
        <w:t xml:space="preserve">). Each Epic is decomposed into many discrete User Stories (see </w:t>
      </w:r>
      <w:r w:rsidRPr="002A2964">
        <w:rPr>
          <w:b/>
        </w:rPr>
        <w:t>BMA User Stories</w:t>
      </w:r>
      <w:r w:rsidRPr="002A2964">
        <w:t xml:space="preserve"> located in the requirements set folder on </w:t>
      </w:r>
      <w:r>
        <w:t xml:space="preserve">the </w:t>
      </w:r>
      <w:r w:rsidRPr="002A2964">
        <w:t>AWARD</w:t>
      </w:r>
      <w:r>
        <w:t xml:space="preserve"> portal</w:t>
      </w:r>
      <w:r w:rsidRPr="002A2964">
        <w:t xml:space="preserve">) that capture the process and outcomes that the user expects the BMA to support. These user stories have also been mapped to system requirements defined in the </w:t>
      </w:r>
      <w:r w:rsidRPr="002A2964">
        <w:rPr>
          <w:b/>
        </w:rPr>
        <w:t>MORPHEUS System Requirements Document</w:t>
      </w:r>
      <w:r w:rsidRPr="002A2964">
        <w:t xml:space="preserve"> (SRD) (located in the requ</w:t>
      </w:r>
      <w:r>
        <w:t>irements set folder on AWARD).</w:t>
      </w:r>
    </w:p>
    <w:p w:rsidR="00F4708F" w:rsidRPr="002A2964" w:rsidRDefault="00AD2250" w:rsidP="00F4708F">
      <w:pPr>
        <w:ind w:left="709"/>
      </w:pPr>
      <w:r w:rsidRPr="002A2964">
        <w:t xml:space="preserve">The SRD also defines </w:t>
      </w:r>
      <w:r w:rsidRPr="002A2964">
        <w:rPr>
          <w:b/>
        </w:rPr>
        <w:t>Non-Functional Requirements</w:t>
      </w:r>
      <w:r w:rsidRPr="002A2964">
        <w:t xml:space="preserve"> (NFRs) (located in the requirements set folder on </w:t>
      </w:r>
      <w:r>
        <w:t xml:space="preserve">the </w:t>
      </w:r>
      <w:r w:rsidRPr="002A2964">
        <w:t>AWARD</w:t>
      </w:r>
      <w:r>
        <w:t xml:space="preserve"> portal</w:t>
      </w:r>
      <w:r w:rsidRPr="002A2964">
        <w:t>) that are applicable to the BMA. Tender responses should show compliance to the User Stories and NFRs.</w:t>
      </w:r>
    </w:p>
    <w:p w:rsidR="00F4708F" w:rsidRPr="002A2964" w:rsidRDefault="00AD2250" w:rsidP="00F4708F">
      <w:pPr>
        <w:ind w:left="709"/>
      </w:pPr>
      <w:r w:rsidRPr="002A2964">
        <w:t xml:space="preserve">Tenders should state the level of compliance (full, partial, or non-compliant) through the compliance matrix for the User Stories and the Non-Functional Requirements (located in Annex B to Schedule 6 to the ITN folder). More detail is required of at the EPIC level where evidence and assurance is required to justify the level of compliance stated against the User Stories. See the </w:t>
      </w:r>
      <w:r w:rsidRPr="002A2964">
        <w:rPr>
          <w:b/>
        </w:rPr>
        <w:t>BMA Evaluation Guide</w:t>
      </w:r>
      <w:r w:rsidRPr="002A2964">
        <w:t xml:space="preserve"> (Schedule 6 to the ITN) for more detail on Tender Evaluation. </w:t>
      </w:r>
    </w:p>
    <w:p w:rsidR="00F4708F" w:rsidRPr="002A2964" w:rsidRDefault="00AD2250" w:rsidP="00F4708F">
      <w:pPr>
        <w:ind w:left="709"/>
      </w:pPr>
      <w:r w:rsidRPr="002A2964">
        <w:t xml:space="preserve">The EvO system provides the Application Hosting Environment (AHE) for all applications within the EvO System, including the BMA. The System Design Description for the EvO </w:t>
      </w:r>
      <w:r w:rsidRPr="002A2964">
        <w:rPr>
          <w:b/>
        </w:rPr>
        <w:t>Application Hosting Design</w:t>
      </w:r>
      <w:r w:rsidRPr="002A2964">
        <w:t xml:space="preserve"> (located in the requirements set folder on </w:t>
      </w:r>
      <w:r>
        <w:t xml:space="preserve">the </w:t>
      </w:r>
      <w:r w:rsidRPr="002A2964">
        <w:t>AWARD</w:t>
      </w:r>
      <w:r>
        <w:t xml:space="preserve"> portal</w:t>
      </w:r>
      <w:r w:rsidRPr="002A2964">
        <w:t xml:space="preserve">) describes the integration intent and methods supported. </w:t>
      </w:r>
    </w:p>
    <w:p w:rsidR="00F4708F" w:rsidRPr="002A2964" w:rsidRDefault="00AD2250" w:rsidP="00F4708F">
      <w:pPr>
        <w:ind w:left="709"/>
      </w:pPr>
      <w:r w:rsidRPr="002A2964">
        <w:lastRenderedPageBreak/>
        <w:t xml:space="preserve">The AHE includes the software and hardware infrastructure that the BMA will be integrated with including: </w:t>
      </w:r>
    </w:p>
    <w:p w:rsidR="00F4708F" w:rsidRPr="002A2964" w:rsidRDefault="00AD2250" w:rsidP="00F4708F">
      <w:pPr>
        <w:ind w:left="1429" w:firstLine="11"/>
      </w:pPr>
      <w:r w:rsidRPr="002A2964">
        <w:t>a.       Computing platforms</w:t>
      </w:r>
      <w:r>
        <w:t>;</w:t>
      </w:r>
    </w:p>
    <w:p w:rsidR="00F4708F" w:rsidRPr="002A2964" w:rsidRDefault="00AD2250" w:rsidP="00F4708F">
      <w:pPr>
        <w:ind w:left="1418" w:firstLine="11"/>
      </w:pPr>
      <w:r w:rsidRPr="002A2964">
        <w:t>b.      Operating systems</w:t>
      </w:r>
      <w:r>
        <w:t>; and</w:t>
      </w:r>
    </w:p>
    <w:p w:rsidR="00F4708F" w:rsidRPr="002A2964" w:rsidRDefault="00AD2250" w:rsidP="00F4708F">
      <w:pPr>
        <w:ind w:left="1407" w:firstLine="11"/>
      </w:pPr>
      <w:r w:rsidRPr="002A2964">
        <w:t>c.       Infrastructure services</w:t>
      </w:r>
      <w:r>
        <w:t>.</w:t>
      </w:r>
    </w:p>
    <w:p w:rsidR="00F4708F" w:rsidRPr="002A2964" w:rsidRDefault="00AD2250" w:rsidP="00F4708F">
      <w:pPr>
        <w:ind w:left="709"/>
      </w:pPr>
      <w:r w:rsidRPr="002A2964">
        <w:t xml:space="preserve">This infrastructure together with wider system level considerations that the BMA (as a component of the EvO system) will be required to support are identified in the </w:t>
      </w:r>
      <w:r w:rsidRPr="002A2964">
        <w:rPr>
          <w:b/>
        </w:rPr>
        <w:t>Technical Specification Requirements Document</w:t>
      </w:r>
      <w:r w:rsidRPr="002A2964">
        <w:t xml:space="preserve"> (located in the requirements set folder on </w:t>
      </w:r>
      <w:r>
        <w:t xml:space="preserve">the </w:t>
      </w:r>
      <w:r w:rsidRPr="002A2964">
        <w:t>AWARD</w:t>
      </w:r>
      <w:r>
        <w:t xml:space="preserve"> portal</w:t>
      </w:r>
      <w:r w:rsidRPr="002A2964">
        <w:t xml:space="preserve">).  These requirements have been flowed down to contract Schedule 2, the </w:t>
      </w:r>
      <w:r w:rsidRPr="002A2964">
        <w:rPr>
          <w:b/>
        </w:rPr>
        <w:t>BMA Statement of Requirements</w:t>
      </w:r>
      <w:r w:rsidRPr="002A2964">
        <w:t xml:space="preserve">. </w:t>
      </w:r>
      <w:r>
        <w:t xml:space="preserve"> </w:t>
      </w:r>
      <w:r w:rsidRPr="002A2964">
        <w:t>Examples include support to the system accreditation process and the development of a system safety case.</w:t>
      </w:r>
    </w:p>
    <w:p w:rsidR="00F4708F" w:rsidRDefault="00AD2250" w:rsidP="00F4708F">
      <w:pPr>
        <w:ind w:left="709"/>
      </w:pPr>
      <w:r w:rsidRPr="002A2964">
        <w:t>Further detail on the Authority’s Statement of Requirements is set out in Schedule 2 of the Contract.</w:t>
      </w:r>
    </w:p>
    <w:p w:rsidR="00F4708F" w:rsidRDefault="00AD2250" w:rsidP="00F4708F">
      <w:pPr>
        <w:pStyle w:val="MRheading2"/>
        <w:tabs>
          <w:tab w:val="clear" w:pos="1004"/>
        </w:tabs>
        <w:ind w:left="709" w:hanging="567"/>
        <w:rPr>
          <w:b/>
        </w:rPr>
      </w:pPr>
      <w:r w:rsidRPr="0086470C">
        <w:rPr>
          <w:b/>
        </w:rPr>
        <w:t xml:space="preserve">TUPE </w:t>
      </w:r>
      <w:bookmarkEnd w:id="14"/>
    </w:p>
    <w:p w:rsidR="00F4708F" w:rsidRDefault="00AD2250" w:rsidP="00F4708F">
      <w:pPr>
        <w:ind w:left="709"/>
        <w:rPr>
          <w:lang w:eastAsia="en-US"/>
        </w:rPr>
      </w:pPr>
      <w:r w:rsidRPr="006F1B3C">
        <w:rPr>
          <w:lang w:eastAsia="en-US"/>
        </w:rPr>
        <w:t>The Authority has formed the view that TUPE does not apply to this Contract.  However, Bidders are recommended to obtain their own advice as to whether TUPE is likely to apply.</w:t>
      </w:r>
    </w:p>
    <w:p w:rsidR="00F4708F" w:rsidRPr="000916B6" w:rsidRDefault="00AD2250" w:rsidP="00F4708F">
      <w:pPr>
        <w:pStyle w:val="MRheading2"/>
        <w:tabs>
          <w:tab w:val="clear" w:pos="1004"/>
          <w:tab w:val="num" w:pos="709"/>
        </w:tabs>
        <w:ind w:hanging="862"/>
        <w:rPr>
          <w:b/>
          <w:lang w:val="en-US"/>
        </w:rPr>
      </w:pPr>
      <w:bookmarkStart w:id="15" w:name="_Toc479850491"/>
      <w:r w:rsidRPr="000916B6">
        <w:rPr>
          <w:b/>
          <w:lang w:val="en-US"/>
        </w:rPr>
        <w:t>Contract Value</w:t>
      </w:r>
    </w:p>
    <w:p w:rsidR="00F4708F" w:rsidRDefault="00AD2250" w:rsidP="00F4708F">
      <w:pPr>
        <w:pStyle w:val="MRheading2"/>
        <w:numPr>
          <w:ilvl w:val="0"/>
          <w:numId w:val="0"/>
        </w:numPr>
        <w:ind w:left="709"/>
        <w:rPr>
          <w:lang w:val="en-US"/>
        </w:rPr>
      </w:pPr>
      <w:r w:rsidRPr="00AF1B13">
        <w:rPr>
          <w:lang w:val="en-US"/>
        </w:rPr>
        <w:t>The total estimated value of the contract, excluding VAT, is between GBP</w:t>
      </w:r>
      <w:r>
        <w:rPr>
          <w:lang w:val="en-US"/>
        </w:rPr>
        <w:t xml:space="preserve"> £</w:t>
      </w:r>
      <w:r w:rsidRPr="000168A7">
        <w:rPr>
          <w:lang w:val="en-US"/>
        </w:rPr>
        <w:t>10</w:t>
      </w:r>
      <w:r>
        <w:rPr>
          <w:lang w:val="en-US"/>
        </w:rPr>
        <w:t>,000,</w:t>
      </w:r>
      <w:r w:rsidRPr="000168A7">
        <w:rPr>
          <w:lang w:val="en-US"/>
        </w:rPr>
        <w:t xml:space="preserve">000 and </w:t>
      </w:r>
      <w:r>
        <w:rPr>
          <w:lang w:val="en-US"/>
        </w:rPr>
        <w:t>£</w:t>
      </w:r>
      <w:r w:rsidRPr="000168A7">
        <w:rPr>
          <w:lang w:val="en-US"/>
        </w:rPr>
        <w:t>40</w:t>
      </w:r>
      <w:r>
        <w:rPr>
          <w:lang w:val="en-US"/>
        </w:rPr>
        <w:t>,</w:t>
      </w:r>
      <w:r w:rsidRPr="000168A7">
        <w:rPr>
          <w:lang w:val="en-US"/>
        </w:rPr>
        <w:t>000</w:t>
      </w:r>
      <w:r>
        <w:rPr>
          <w:lang w:val="en-US"/>
        </w:rPr>
        <w:t>,</w:t>
      </w:r>
      <w:r w:rsidRPr="000168A7">
        <w:rPr>
          <w:lang w:val="en-US"/>
        </w:rPr>
        <w:t>000</w:t>
      </w:r>
      <w:r w:rsidRPr="00AF1B13">
        <w:rPr>
          <w:lang w:val="en-US"/>
        </w:rPr>
        <w:t>.</w:t>
      </w:r>
    </w:p>
    <w:p w:rsidR="00F4708F" w:rsidRPr="002D51BD" w:rsidRDefault="00AD2250" w:rsidP="00F4708F">
      <w:pPr>
        <w:pStyle w:val="MRheading2"/>
        <w:tabs>
          <w:tab w:val="clear" w:pos="1004"/>
          <w:tab w:val="num" w:pos="709"/>
        </w:tabs>
        <w:ind w:left="851" w:hanging="709"/>
        <w:rPr>
          <w:b/>
        </w:rPr>
      </w:pPr>
      <w:r w:rsidRPr="002D51BD">
        <w:rPr>
          <w:b/>
        </w:rPr>
        <w:t>Assurance and Acceptance Regime</w:t>
      </w:r>
    </w:p>
    <w:p w:rsidR="00F4708F" w:rsidRDefault="00AD2250" w:rsidP="00F4708F">
      <w:pPr>
        <w:ind w:left="709"/>
      </w:pPr>
      <w:r w:rsidRPr="002D51BD">
        <w:t xml:space="preserve">Schedules 4 (Assurance Process) and 5 (Acceptance Procedures) of the Contract set out the processes, tests and criteria for assuring the quality of and accepting the Contractor Deliverables.  At this stage (and pending Bidder confirmation in their Initial Tender submissions of their approach to design development (whether utilising an agile or waterfall methodology)), the Authority has included detailed provisions for the assurance and acceptance of the Battlefield Management Application itself (as detailed in Section 2 of the Statement of Requirements), but has not developed a similar regime for the assurance and acceptance of all other Contractor Deliverables which are detailed in the remaining Sections of the Statement of Requirements.  Bidders should </w:t>
      </w:r>
      <w:r w:rsidRPr="002D51BD">
        <w:lastRenderedPageBreak/>
        <w:t>note that the Authority expects to operate a similar process to assure and accept all such other main Contractor Deliverables and Bidders are required to confirm their acceptance of this principle in their Initial Tenders.  (The detailed Assurance Process and Acceptance Procedures for the non-Battlefield Management Application Deliverables will be discussed and developed during negotiations).</w:t>
      </w:r>
    </w:p>
    <w:p w:rsidR="00F4708F" w:rsidRPr="002D51BD" w:rsidRDefault="00AD2250" w:rsidP="00F4708F">
      <w:pPr>
        <w:ind w:left="709"/>
      </w:pPr>
      <w:r w:rsidRPr="002D51BD">
        <w:t xml:space="preserve">Further contextual information on the engineering processes related to the assurance and acceptance process can be found in the MORPHEUS System Engineering Management Strategy (SEMS) and the BMA Integration, Test, Acceptance and Evaluation Plan (ITEAP) which can be found in the BMA Technical Specification Documentation and Authority Data areas on </w:t>
      </w:r>
      <w:r>
        <w:t xml:space="preserve">the </w:t>
      </w:r>
      <w:r w:rsidRPr="002D51BD">
        <w:t xml:space="preserve">AWARD </w:t>
      </w:r>
      <w:r>
        <w:t xml:space="preserve">portal </w:t>
      </w:r>
      <w:r w:rsidRPr="002D51BD">
        <w:t>respectively</w:t>
      </w:r>
    </w:p>
    <w:p w:rsidR="00F4708F" w:rsidRPr="002D51BD" w:rsidRDefault="00AD2250" w:rsidP="00F4708F">
      <w:pPr>
        <w:pStyle w:val="MRheading2"/>
        <w:tabs>
          <w:tab w:val="clear" w:pos="1004"/>
          <w:tab w:val="num" w:pos="709"/>
        </w:tabs>
        <w:ind w:hanging="862"/>
        <w:rPr>
          <w:b/>
        </w:rPr>
      </w:pPr>
      <w:r w:rsidRPr="002D51BD">
        <w:rPr>
          <w:b/>
        </w:rPr>
        <w:t>Agile Development</w:t>
      </w:r>
    </w:p>
    <w:p w:rsidR="00F4708F" w:rsidRPr="002D51BD" w:rsidRDefault="00AD2250" w:rsidP="00F4708F">
      <w:pPr>
        <w:ind w:left="709"/>
      </w:pPr>
      <w:r w:rsidRPr="002D51BD">
        <w:t>Bidders are asked to confirm their approach to design and development of the Battlefield Management Application and associated Contractor Deliverables in their Initial Tenders.  Where Bidders propose an “Agile” approach to design and development of the Battlefield Management Application, the Authority will include within the Contract (at Annex 1 to Schedule 4 (Assurance Process) of the Contract) certain minimum provisions which will regulate the implementation of the Agile process.  Such provisions will govern matters such as:</w:t>
      </w:r>
    </w:p>
    <w:p w:rsidR="00F4708F" w:rsidRPr="002D51BD" w:rsidRDefault="00AD2250" w:rsidP="00F4708F">
      <w:pPr>
        <w:ind w:left="2160" w:hanging="720"/>
      </w:pPr>
      <w:r w:rsidRPr="002D51BD">
        <w:t>•</w:t>
      </w:r>
      <w:r w:rsidRPr="002D51BD">
        <w:tab/>
        <w:t>the extent of Authority involvement in setting and monitoring “Agile Release Trains” etc (including in approving the proposed timetable for development of elements of the Battlefield Management Application);</w:t>
      </w:r>
    </w:p>
    <w:p w:rsidR="00F4708F" w:rsidRPr="002D51BD" w:rsidRDefault="00AD2250" w:rsidP="00F4708F">
      <w:pPr>
        <w:ind w:left="2156" w:hanging="705"/>
      </w:pPr>
      <w:r w:rsidRPr="002D51BD">
        <w:t>•</w:t>
      </w:r>
      <w:r w:rsidRPr="002D51BD">
        <w:tab/>
        <w:t>the anticipated extent of User engagement during the Agile Process; and</w:t>
      </w:r>
    </w:p>
    <w:p w:rsidR="00F4708F" w:rsidRPr="002D51BD" w:rsidRDefault="00AD2250" w:rsidP="00F4708F">
      <w:pPr>
        <w:ind w:left="2156" w:hanging="716"/>
      </w:pPr>
      <w:r w:rsidRPr="002D51BD">
        <w:t>•</w:t>
      </w:r>
      <w:r w:rsidRPr="002D51BD">
        <w:tab/>
        <w:t>the consequences of Authority/User engagement during (or arising out of) the Agile Process – i.e. the Contractor will remain responsible for the delivery of a Battlefield Management Application (and associated deliverables) that meets the requirements specified in the Statement of Requirements notwithstanding such Authority/User engagement, unless there is a Change in accordance with Schedule 11 (Change Procedure) of the Contract.</w:t>
      </w:r>
    </w:p>
    <w:p w:rsidR="00F4708F" w:rsidRPr="002D51BD" w:rsidRDefault="00AD2250" w:rsidP="00F4708F">
      <w:pPr>
        <w:ind w:left="709"/>
      </w:pPr>
      <w:r w:rsidRPr="002D51BD">
        <w:t xml:space="preserve">Irrespective of the Bidder’s preferred solution delivery model, Bidders will need to ensure that any design/development activity in relation to the Battlefield Management </w:t>
      </w:r>
      <w:r w:rsidRPr="002D51BD">
        <w:lastRenderedPageBreak/>
        <w:t>Application synchronises with the Agile cadences operating under the EvO Contract (in so far as they relate to the design/development of those parts of the EvO System applicable to the Battlefield Management Application).</w:t>
      </w:r>
    </w:p>
    <w:p w:rsidR="00F4708F" w:rsidRPr="00E308AA" w:rsidRDefault="00AD2250" w:rsidP="00F4708F">
      <w:pPr>
        <w:ind w:left="709"/>
      </w:pPr>
      <w:r w:rsidRPr="002D51BD">
        <w:t>Bidders are, therefore, asked to confirm their acceptance of the above principles in their Initial Tenders.</w:t>
      </w:r>
    </w:p>
    <w:p w:rsidR="00F4708F" w:rsidRDefault="00AD2250" w:rsidP="00F4708F">
      <w:pPr>
        <w:pStyle w:val="MRheading1"/>
        <w:tabs>
          <w:tab w:val="clear" w:pos="862"/>
        </w:tabs>
        <w:ind w:hanging="862"/>
      </w:pPr>
      <w:bookmarkStart w:id="16" w:name="_Toc497918880"/>
      <w:r>
        <w:t>Project Timetable and the procurement process</w:t>
      </w:r>
      <w:bookmarkEnd w:id="15"/>
      <w:bookmarkEnd w:id="16"/>
      <w:r>
        <w:t xml:space="preserve"> </w:t>
      </w:r>
    </w:p>
    <w:p w:rsidR="00F4708F" w:rsidRPr="00966E92" w:rsidRDefault="00AD2250" w:rsidP="00F4708F">
      <w:pPr>
        <w:pStyle w:val="MRheading2"/>
        <w:tabs>
          <w:tab w:val="clear" w:pos="1004"/>
        </w:tabs>
        <w:ind w:left="709" w:hanging="709"/>
      </w:pPr>
      <w:bookmarkStart w:id="17" w:name="_Ref477342711"/>
      <w:bookmarkStart w:id="18" w:name="_Ref490640895"/>
      <w:r w:rsidRPr="00966E92">
        <w:rPr>
          <w:rFonts w:cs="Arial"/>
          <w:b/>
          <w:szCs w:val="22"/>
          <w:lang w:eastAsia="en-US"/>
        </w:rPr>
        <w:t>Timetable</w:t>
      </w:r>
      <w:bookmarkEnd w:id="17"/>
      <w:bookmarkEnd w:id="18"/>
    </w:p>
    <w:p w:rsidR="00F4708F" w:rsidRDefault="00AD2250" w:rsidP="00F4708F">
      <w:pPr>
        <w:tabs>
          <w:tab w:val="left" w:pos="709"/>
        </w:tabs>
        <w:autoSpaceDE w:val="0"/>
        <w:autoSpaceDN w:val="0"/>
        <w:adjustRightInd w:val="0"/>
        <w:ind w:left="709" w:hanging="709"/>
      </w:pPr>
      <w:r>
        <w:tab/>
      </w:r>
      <w:r w:rsidRPr="00966E92">
        <w:t>The dates detailed below are intended as a guide</w:t>
      </w:r>
      <w:r>
        <w:t>. Whilst</w:t>
      </w:r>
      <w:r w:rsidRPr="00966E92">
        <w:t xml:space="preserve"> the Authority does not plan to deviate from these dates, </w:t>
      </w:r>
      <w:r>
        <w:t>it</w:t>
      </w:r>
      <w:r w:rsidRPr="00966E92">
        <w:t xml:space="preserve"> reserves the right to do so at any time.</w:t>
      </w:r>
      <w:r>
        <w:t xml:space="preserve">  Any changes will be notified to Bidders via the AWARD portal.</w:t>
      </w:r>
    </w:p>
    <w:tbl>
      <w:tblPr>
        <w:tblW w:w="8270" w:type="dxa"/>
        <w:tblInd w:w="817" w:type="dxa"/>
        <w:tblCellMar>
          <w:left w:w="10" w:type="dxa"/>
          <w:right w:w="10" w:type="dxa"/>
        </w:tblCellMar>
        <w:tblLook w:val="04A0" w:firstRow="1" w:lastRow="0" w:firstColumn="1" w:lastColumn="0" w:noHBand="0" w:noVBand="1"/>
      </w:tblPr>
      <w:tblGrid>
        <w:gridCol w:w="2693"/>
        <w:gridCol w:w="5577"/>
      </w:tblGrid>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E40520" w:rsidRDefault="00AD2250" w:rsidP="00F4708F">
            <w:pPr>
              <w:suppressAutoHyphens/>
              <w:autoSpaceDN w:val="0"/>
              <w:spacing w:before="120" w:after="120" w:line="240" w:lineRule="auto"/>
              <w:textAlignment w:val="baseline"/>
              <w:rPr>
                <w:rFonts w:eastAsia="Calibri" w:cs="Arial"/>
                <w:b/>
                <w:szCs w:val="22"/>
                <w:shd w:val="clear" w:color="auto" w:fill="FFFF00"/>
              </w:rPr>
            </w:pPr>
            <w:r w:rsidRPr="00E40520">
              <w:rPr>
                <w:rFonts w:eastAsia="Calibri" w:cs="Arial"/>
                <w:b/>
                <w:bCs/>
                <w:color w:val="000000"/>
                <w:szCs w:val="22"/>
              </w:rPr>
              <w:t>Provisional Dates</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966E92" w:rsidRDefault="00AD2250" w:rsidP="00F4708F">
            <w:pPr>
              <w:suppressAutoHyphens/>
              <w:autoSpaceDN w:val="0"/>
              <w:spacing w:before="120" w:after="120" w:line="240" w:lineRule="auto"/>
              <w:textAlignment w:val="baseline"/>
              <w:rPr>
                <w:rFonts w:eastAsia="Calibri" w:cs="Arial"/>
                <w:b/>
                <w:bCs/>
                <w:color w:val="000000"/>
                <w:szCs w:val="22"/>
              </w:rPr>
            </w:pPr>
            <w:r w:rsidRPr="00E40520">
              <w:rPr>
                <w:rFonts w:eastAsia="Calibri" w:cs="Arial"/>
                <w:b/>
                <w:bCs/>
                <w:color w:val="000000"/>
                <w:szCs w:val="22"/>
              </w:rPr>
              <w:t>Activity</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rsidRPr="002D51BD">
              <w:t>8 November</w:t>
            </w:r>
            <w:r>
              <w:t xml:space="preserve"> 2017</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rPr>
                <w:rFonts w:eastAsia="Calibri" w:cs="Arial"/>
                <w:bCs/>
                <w:color w:val="000000"/>
                <w:szCs w:val="22"/>
              </w:rPr>
            </w:pPr>
            <w:r w:rsidRPr="00C810F5">
              <w:t xml:space="preserve">Issue of </w:t>
            </w:r>
            <w:r>
              <w:t>ITN (to 5 shortlisted Bidders)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rsidRPr="002D51BD">
              <w:t>6 December 2017</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pPr>
            <w:r w:rsidRPr="00E55F55">
              <w:t>Bidders conference</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jc w:val="center"/>
              <w:textAlignment w:val="baseline"/>
            </w:pPr>
            <w:r>
              <w:t>-</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pPr>
            <w:del w:id="19" w:author="Watts, Chris MR (ISS Comrcl-BATCIS-C2-14)" w:date="2017-11-29T14:57:00Z">
              <w:r w:rsidDel="00280EE1">
                <w:delText>Initial Negotiation Stage</w:delText>
              </w:r>
            </w:del>
            <w:ins w:id="20" w:author="Watts, Chris MR (ISS Comrcl-BATCIS-C2-14)" w:date="2017-11-29T14:57:00Z">
              <w:r w:rsidR="00280EE1">
                <w:t xml:space="preserve"> Clarification </w:t>
              </w:r>
              <w:r w:rsidR="00280EE1" w:rsidRPr="00280EE1">
                <w:t>Question Meetings</w:t>
              </w:r>
            </w:ins>
            <w:r>
              <w:t xml:space="preserve"> </w:t>
            </w:r>
            <w:r w:rsidRPr="00E55F55">
              <w:t>(if required)</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rsidRPr="002D51BD">
              <w:t>10 January 2018</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Default="00AD2250" w:rsidP="00F4708F">
            <w:pPr>
              <w:suppressAutoHyphens/>
              <w:autoSpaceDN w:val="0"/>
              <w:spacing w:before="120" w:after="120" w:line="240" w:lineRule="auto"/>
              <w:textAlignment w:val="baseline"/>
            </w:pPr>
            <w:r>
              <w:t>Deadline for receipt of Initial Tenders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10 January – 28 February 2018</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Default="00AD2250" w:rsidP="00F4708F">
            <w:pPr>
              <w:suppressAutoHyphens/>
              <w:autoSpaceDN w:val="0"/>
              <w:spacing w:before="120" w:after="120" w:line="240" w:lineRule="auto"/>
              <w:textAlignment w:val="baseline"/>
            </w:pPr>
            <w:r>
              <w:t>Evaluation of Initial Tenders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rsidRPr="002D51BD">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Default="00AD2250" w:rsidP="00F4708F">
            <w:pPr>
              <w:suppressAutoHyphens/>
              <w:autoSpaceDN w:val="0"/>
              <w:spacing w:before="120" w:after="120" w:line="240" w:lineRule="auto"/>
              <w:textAlignment w:val="baseline"/>
            </w:pPr>
            <w:r>
              <w:t>Notification to Bidders of outcome of Initial Tender evaluation, and reduction in the number of Bidders who will take part in the detailed negotiations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Default="00AD2250" w:rsidP="00F4708F">
            <w:pPr>
              <w:suppressAutoHyphens/>
              <w:autoSpaceDN w:val="0"/>
              <w:spacing w:before="120" w:after="120" w:line="240" w:lineRule="auto"/>
              <w:textAlignment w:val="baseline"/>
            </w:pPr>
            <w:r>
              <w:t>Detailed negotiations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rPr>
                <w:rFonts w:eastAsia="Calibri" w:cs="Arial"/>
                <w:bCs/>
                <w:color w:val="000000"/>
                <w:szCs w:val="22"/>
              </w:rPr>
            </w:pPr>
            <w:r>
              <w:rPr>
                <w:rFonts w:eastAsia="Calibri" w:cs="Arial"/>
                <w:bCs/>
                <w:color w:val="000000"/>
                <w:szCs w:val="22"/>
              </w:rPr>
              <w:t>Issue Invitation to Submit Final Tenders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rPr>
                <w:rFonts w:eastAsia="Calibri" w:cs="Arial"/>
                <w:bCs/>
                <w:color w:val="000000"/>
                <w:szCs w:val="22"/>
              </w:rPr>
            </w:pPr>
            <w:r w:rsidRPr="00C810F5">
              <w:rPr>
                <w:rFonts w:eastAsia="Calibri" w:cs="Arial"/>
                <w:bCs/>
                <w:color w:val="000000"/>
                <w:szCs w:val="22"/>
              </w:rPr>
              <w:t>Deadline for receipt of Final Tenders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rPr>
                <w:rFonts w:eastAsia="Calibri" w:cs="Arial"/>
                <w:bCs/>
                <w:color w:val="000000"/>
                <w:szCs w:val="22"/>
              </w:rPr>
            </w:pPr>
            <w:r>
              <w:rPr>
                <w:rFonts w:eastAsia="Calibri" w:cs="Arial"/>
                <w:bCs/>
                <w:color w:val="000000"/>
                <w:szCs w:val="22"/>
              </w:rPr>
              <w:t>Evaluation of Final Tenders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6F1B3C" w:rsidRDefault="00AD2250" w:rsidP="00F4708F">
            <w:pPr>
              <w:suppressAutoHyphens/>
              <w:autoSpaceDN w:val="0"/>
              <w:spacing w:before="120" w:after="120" w:line="240" w:lineRule="auto"/>
              <w:textAlignment w:val="baseline"/>
              <w:rPr>
                <w:rFonts w:eastAsia="Calibri" w:cs="Arial"/>
                <w:bCs/>
                <w:color w:val="000000"/>
                <w:szCs w:val="22"/>
              </w:rPr>
            </w:pPr>
            <w:r w:rsidRPr="006F1B3C">
              <w:rPr>
                <w:rFonts w:eastAsia="Calibri" w:cs="Arial"/>
                <w:bCs/>
                <w:color w:val="000000"/>
                <w:szCs w:val="22"/>
              </w:rPr>
              <w:t>Bidder interviews/presentations</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6F1B3C" w:rsidRDefault="00AD2250" w:rsidP="00F4708F">
            <w:pPr>
              <w:suppressAutoHyphens/>
              <w:autoSpaceDN w:val="0"/>
              <w:spacing w:before="120" w:after="120" w:line="240" w:lineRule="auto"/>
              <w:textAlignment w:val="baseline"/>
              <w:rPr>
                <w:rFonts w:eastAsia="Calibri" w:cs="Arial"/>
                <w:bCs/>
                <w:color w:val="000000"/>
                <w:szCs w:val="22"/>
              </w:rPr>
            </w:pPr>
            <w:r w:rsidRPr="006F1B3C">
              <w:rPr>
                <w:rFonts w:eastAsia="Calibri" w:cs="Arial"/>
                <w:bCs/>
                <w:color w:val="000000"/>
                <w:szCs w:val="22"/>
              </w:rPr>
              <w:t>Evaluation of Bidder interviews/presentations and determination of overall Final Tender scores and  selection of Preferred Bidder</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rPr>
                <w:rFonts w:eastAsia="Calibri" w:cs="Arial"/>
                <w:bCs/>
                <w:color w:val="000000"/>
                <w:szCs w:val="22"/>
              </w:rPr>
            </w:pPr>
            <w:r>
              <w:rPr>
                <w:rFonts w:eastAsia="Calibri" w:cs="Arial"/>
                <w:bCs/>
                <w:color w:val="000000"/>
                <w:szCs w:val="22"/>
              </w:rPr>
              <w:t>Notification of intended C</w:t>
            </w:r>
            <w:r w:rsidRPr="00C810F5">
              <w:rPr>
                <w:rFonts w:eastAsia="Calibri" w:cs="Arial"/>
                <w:bCs/>
                <w:color w:val="000000"/>
                <w:szCs w:val="22"/>
              </w:rPr>
              <w:t>ontract award and commencement of standstill period</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rsidRPr="002D51BD">
              <w:t>[21 June 2018]</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rPr>
                <w:rFonts w:eastAsia="Calibri" w:cs="Arial"/>
                <w:bCs/>
                <w:color w:val="000000"/>
                <w:szCs w:val="22"/>
              </w:rPr>
            </w:pPr>
            <w:r>
              <w:rPr>
                <w:rFonts w:eastAsia="Calibri" w:cs="Arial"/>
                <w:bCs/>
                <w:color w:val="000000"/>
                <w:szCs w:val="22"/>
              </w:rPr>
              <w:t>Award of Contract</w:t>
            </w:r>
          </w:p>
        </w:tc>
      </w:tr>
      <w:tr w:rsidR="00C65BB4" w:rsidTr="00F4708F">
        <w:trPr>
          <w:trHeight w:val="380"/>
        </w:trPr>
        <w:tc>
          <w:tcPr>
            <w:tcW w:w="2693" w:type="dxa"/>
            <w:tcBorders>
              <w:top w:val="dotted" w:sz="4" w:space="0" w:color="000000"/>
              <w:left w:val="dotted" w:sz="4" w:space="0" w:color="000000"/>
              <w:bottom w:val="dotted" w:sz="4" w:space="0" w:color="000000"/>
              <w:right w:val="dotted" w:sz="4" w:space="0" w:color="000000"/>
            </w:tcBorders>
            <w:shd w:val="clear" w:color="auto" w:fill="FFFFFF"/>
            <w:noWrap/>
            <w:tcMar>
              <w:top w:w="0" w:type="dxa"/>
              <w:left w:w="108" w:type="dxa"/>
              <w:bottom w:w="0" w:type="dxa"/>
              <w:right w:w="108" w:type="dxa"/>
            </w:tcMar>
          </w:tcPr>
          <w:p w:rsidR="00F4708F" w:rsidRPr="002D51BD" w:rsidRDefault="00AD2250" w:rsidP="00F4708F">
            <w:pPr>
              <w:suppressAutoHyphens/>
              <w:autoSpaceDN w:val="0"/>
              <w:spacing w:before="120" w:after="120" w:line="240" w:lineRule="auto"/>
              <w:textAlignment w:val="baseline"/>
            </w:pPr>
            <w:r>
              <w:lastRenderedPageBreak/>
              <w:t>TBC</w:t>
            </w:r>
          </w:p>
        </w:tc>
        <w:tc>
          <w:tcPr>
            <w:tcW w:w="5577"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rsidR="00F4708F" w:rsidRPr="00C810F5" w:rsidRDefault="00AD2250" w:rsidP="00F4708F">
            <w:pPr>
              <w:suppressAutoHyphens/>
              <w:autoSpaceDN w:val="0"/>
              <w:spacing w:before="120" w:after="120" w:line="240" w:lineRule="auto"/>
              <w:textAlignment w:val="baseline"/>
              <w:rPr>
                <w:rFonts w:eastAsia="Calibri" w:cs="Arial"/>
                <w:bCs/>
                <w:color w:val="000000"/>
                <w:szCs w:val="22"/>
              </w:rPr>
            </w:pPr>
            <w:r w:rsidRPr="00C810F5">
              <w:rPr>
                <w:rFonts w:eastAsia="Calibri" w:cs="Arial"/>
                <w:bCs/>
                <w:color w:val="000000"/>
                <w:szCs w:val="22"/>
              </w:rPr>
              <w:t xml:space="preserve">Proposed </w:t>
            </w:r>
            <w:r>
              <w:rPr>
                <w:rFonts w:eastAsia="Calibri" w:cs="Arial"/>
                <w:bCs/>
                <w:color w:val="000000"/>
                <w:szCs w:val="22"/>
              </w:rPr>
              <w:t>Contract</w:t>
            </w:r>
            <w:r w:rsidRPr="00C810F5">
              <w:rPr>
                <w:rFonts w:eastAsia="Calibri" w:cs="Arial"/>
                <w:bCs/>
                <w:color w:val="000000"/>
                <w:szCs w:val="22"/>
              </w:rPr>
              <w:t xml:space="preserve"> start date</w:t>
            </w:r>
          </w:p>
        </w:tc>
      </w:tr>
    </w:tbl>
    <w:p w:rsidR="00F4708F" w:rsidRPr="009564F2" w:rsidRDefault="00AD2250" w:rsidP="00F4708F">
      <w:pPr>
        <w:pStyle w:val="MRheading2"/>
        <w:numPr>
          <w:ilvl w:val="0"/>
          <w:numId w:val="0"/>
        </w:numPr>
        <w:tabs>
          <w:tab w:val="num" w:pos="1004"/>
        </w:tabs>
        <w:ind w:left="709"/>
      </w:pPr>
      <w:r>
        <w:t xml:space="preserve">Note: </w:t>
      </w:r>
      <w:r w:rsidRPr="009564F2">
        <w:t>Due to current</w:t>
      </w:r>
      <w:r>
        <w:t xml:space="preserve"> conflicts in scheduling, the Authority will be undertaking a rationalisation exercise of the MORPHEUS Programme Schedule and will provide clarity on timelines once the exercise has been completed, before the Bidders conference.</w:t>
      </w:r>
    </w:p>
    <w:p w:rsidR="00F4708F" w:rsidRDefault="00AD2250" w:rsidP="00F4708F">
      <w:pPr>
        <w:pStyle w:val="MRheading2"/>
        <w:tabs>
          <w:tab w:val="num" w:pos="709"/>
        </w:tabs>
        <w:ind w:left="709" w:hanging="709"/>
        <w:rPr>
          <w:b/>
        </w:rPr>
      </w:pPr>
      <w:r>
        <w:rPr>
          <w:b/>
        </w:rPr>
        <w:t>Stage 1 – Issue OJEU Contract Notice, Evaluation of DPQQ responses and shortlisting of candidates to be invited to negotiate</w:t>
      </w:r>
    </w:p>
    <w:p w:rsidR="00F4708F" w:rsidRDefault="00AD2250" w:rsidP="00F4708F">
      <w:pPr>
        <w:pStyle w:val="MRheading2"/>
        <w:numPr>
          <w:ilvl w:val="0"/>
          <w:numId w:val="0"/>
        </w:numPr>
        <w:tabs>
          <w:tab w:val="num" w:pos="1004"/>
        </w:tabs>
        <w:ind w:left="709"/>
      </w:pPr>
      <w:r>
        <w:t>The Contract Notice (</w:t>
      </w:r>
      <w:r w:rsidRPr="00B40EE8">
        <w:t>2017/S</w:t>
      </w:r>
      <w:r>
        <w:t>157 - 326436) for this procurement was published in OJEU on 18 August 2017.</w:t>
      </w:r>
    </w:p>
    <w:p w:rsidR="00F4708F" w:rsidRDefault="00AD2250" w:rsidP="00F4708F">
      <w:pPr>
        <w:pStyle w:val="MRheading2"/>
        <w:numPr>
          <w:ilvl w:val="0"/>
          <w:numId w:val="0"/>
        </w:numPr>
        <w:tabs>
          <w:tab w:val="num" w:pos="1004"/>
        </w:tabs>
        <w:ind w:left="709"/>
      </w:pPr>
      <w:r>
        <w:t xml:space="preserve">Following the receipt and evaluation of DPQQ responses, the Authority short-listed </w:t>
      </w:r>
      <w:r w:rsidRPr="00F8142A">
        <w:t>five (5)</w:t>
      </w:r>
      <w:r>
        <w:t xml:space="preserve"> Bidders to take part in the Negotiation Stage of the procurement.  This ITN is being issued to those shortlisted Bidders.</w:t>
      </w:r>
    </w:p>
    <w:p w:rsidR="00F4708F" w:rsidRDefault="00AD2250" w:rsidP="00F4708F">
      <w:pPr>
        <w:pStyle w:val="MRheading2"/>
        <w:tabs>
          <w:tab w:val="num" w:pos="709"/>
        </w:tabs>
        <w:ind w:left="709" w:hanging="709"/>
        <w:rPr>
          <w:b/>
        </w:rPr>
      </w:pPr>
      <w:bookmarkStart w:id="21" w:name="_Ref495395252"/>
      <w:r w:rsidRPr="00D171A5">
        <w:rPr>
          <w:b/>
        </w:rPr>
        <w:t>Stage 2 –</w:t>
      </w:r>
      <w:r>
        <w:rPr>
          <w:b/>
        </w:rPr>
        <w:t>Initial Tender Stage – Bidder conference,</w:t>
      </w:r>
      <w:ins w:id="22" w:author="Watts, Chris MR (ISS Comrcl-BATCIS-C2-14)" w:date="2017-11-29T14:59:00Z">
        <w:r w:rsidR="00280EE1" w:rsidRPr="00280EE1">
          <w:t xml:space="preserve"> </w:t>
        </w:r>
        <w:r w:rsidR="00280EE1" w:rsidRPr="00280EE1">
          <w:rPr>
            <w:b/>
          </w:rPr>
          <w:t>Clarification Question Meetings</w:t>
        </w:r>
      </w:ins>
      <w:r>
        <w:rPr>
          <w:b/>
        </w:rPr>
        <w:t xml:space="preserve"> </w:t>
      </w:r>
      <w:del w:id="23" w:author="Watts, Chris MR (ISS Comrcl-BATCIS-C2-14)" w:date="2017-11-29T14:58:00Z">
        <w:r w:rsidDel="00280EE1">
          <w:rPr>
            <w:b/>
          </w:rPr>
          <w:delText xml:space="preserve">initial negotiation meetings </w:delText>
        </w:r>
      </w:del>
      <w:r w:rsidRPr="005F1E68">
        <w:rPr>
          <w:b/>
        </w:rPr>
        <w:t>(if required)</w:t>
      </w:r>
      <w:r>
        <w:rPr>
          <w:b/>
        </w:rPr>
        <w:t xml:space="preserve"> and </w:t>
      </w:r>
      <w:r w:rsidRPr="00D171A5">
        <w:rPr>
          <w:b/>
        </w:rPr>
        <w:t>Initial</w:t>
      </w:r>
      <w:r>
        <w:rPr>
          <w:b/>
        </w:rPr>
        <w:t xml:space="preserve"> Tenders</w:t>
      </w:r>
      <w:bookmarkEnd w:id="21"/>
    </w:p>
    <w:p w:rsidR="00F4708F" w:rsidRDefault="00AD2250" w:rsidP="00F4708F">
      <w:pPr>
        <w:pStyle w:val="MRheading2"/>
        <w:numPr>
          <w:ilvl w:val="0"/>
          <w:numId w:val="0"/>
        </w:numPr>
        <w:tabs>
          <w:tab w:val="num" w:pos="1004"/>
        </w:tabs>
        <w:ind w:left="709"/>
      </w:pPr>
      <w:r w:rsidRPr="00D171A5">
        <w:t xml:space="preserve">Stage </w:t>
      </w:r>
      <w:r>
        <w:t xml:space="preserve">2 will commence with a Bidders conference, at which the Authority will present its objectives for the Contract and invite Bidders to ask questions.  </w:t>
      </w:r>
      <w:r w:rsidRPr="005F1E68">
        <w:t xml:space="preserve">The Authority also intends to hold individual meetings with each of the Bidders on the same day as the Bidders conference, each meeting to last up to one hour.  </w:t>
      </w:r>
      <w:r w:rsidRPr="007B3F6A">
        <w:t>It would be helpful if Bidders would submit to the Authority (via the AWARD portal) any queries or issues it may wish to discuss at such meetings</w:t>
      </w:r>
      <w:r>
        <w:t xml:space="preserve"> </w:t>
      </w:r>
      <w:r w:rsidRPr="007B3F6A">
        <w:t>by 1 December 2017.</w:t>
      </w:r>
      <w:r>
        <w:t xml:space="preserve">  </w:t>
      </w:r>
      <w:r w:rsidRPr="005F1E68">
        <w:t>It is intended that the individual meetings will take place in the afternoon and the times of those meetings will be allocated to each of the Bidders randomly.  The Bidders conference and individual meetings will be held in Bristol at a venue to be confirmed.</w:t>
      </w:r>
    </w:p>
    <w:p w:rsidR="00F4708F" w:rsidRDefault="00AD2250" w:rsidP="00F4708F">
      <w:pPr>
        <w:pStyle w:val="MRheading2"/>
        <w:numPr>
          <w:ilvl w:val="0"/>
          <w:numId w:val="0"/>
        </w:numPr>
        <w:tabs>
          <w:tab w:val="num" w:pos="1004"/>
        </w:tabs>
        <w:ind w:left="709"/>
      </w:pPr>
      <w:r>
        <w:t xml:space="preserve">Bidders are welcome to submit Clarification Questions to the Authority during the Negotiation Stage (subject to the requirements of section </w:t>
      </w:r>
      <w:r>
        <w:fldChar w:fldCharType="begin"/>
      </w:r>
      <w:r>
        <w:instrText xml:space="preserve"> REF _Ref458002050 \r \h </w:instrText>
      </w:r>
      <w:r>
        <w:fldChar w:fldCharType="separate"/>
      </w:r>
      <w:r>
        <w:t>2.4</w:t>
      </w:r>
      <w:r>
        <w:fldChar w:fldCharType="end"/>
      </w:r>
      <w:r>
        <w:t xml:space="preserve"> above).</w:t>
      </w:r>
    </w:p>
    <w:p w:rsidR="00F4708F" w:rsidRPr="00913013" w:rsidRDefault="00AD2250" w:rsidP="00F4708F">
      <w:pPr>
        <w:pStyle w:val="MRheading2"/>
        <w:numPr>
          <w:ilvl w:val="0"/>
          <w:numId w:val="0"/>
        </w:numPr>
        <w:tabs>
          <w:tab w:val="num" w:pos="1004"/>
        </w:tabs>
        <w:ind w:left="709"/>
      </w:pPr>
      <w:r w:rsidRPr="005F1E68">
        <w:t xml:space="preserve">The Authority reserves the right to hold initial </w:t>
      </w:r>
      <w:del w:id="24" w:author="Watts, Chris MR (ISS Comrcl-BATCIS-C2-14)" w:date="2017-11-29T15:00:00Z">
        <w:r w:rsidRPr="005F1E68" w:rsidDel="00280EE1">
          <w:delText xml:space="preserve">negotiation meetings </w:delText>
        </w:r>
      </w:del>
      <w:ins w:id="25" w:author="Watts, Chris MR (ISS Comrcl-BATCIS-C2-14)" w:date="2017-11-29T15:00:00Z">
        <w:r w:rsidR="00280EE1">
          <w:t>clarification question m</w:t>
        </w:r>
        <w:r w:rsidR="00280EE1" w:rsidRPr="00280EE1">
          <w:t>eetings</w:t>
        </w:r>
        <w:r w:rsidR="00280EE1">
          <w:t xml:space="preserve"> </w:t>
        </w:r>
      </w:ins>
      <w:r w:rsidRPr="005F1E68">
        <w:t xml:space="preserve">with Bidders as a result of Clarification Questions received.  In addition, if Bidders wish to engage in any </w:t>
      </w:r>
      <w:del w:id="26" w:author="Watts, Chris MR (ISS Comrcl-BATCIS-C2-14)" w:date="2017-11-29T15:01:00Z">
        <w:r w:rsidRPr="005F1E68" w:rsidDel="00280EE1">
          <w:delText xml:space="preserve">initial negotiation </w:delText>
        </w:r>
      </w:del>
      <w:ins w:id="27" w:author="Watts, Chris MR (ISS Comrcl-BATCIS-C2-14)" w:date="2017-11-29T15:01:00Z">
        <w:r w:rsidR="00280EE1">
          <w:t>clarification q</w:t>
        </w:r>
        <w:r w:rsidR="00280EE1" w:rsidRPr="00280EE1">
          <w:t xml:space="preserve">uestion </w:t>
        </w:r>
      </w:ins>
      <w:r w:rsidRPr="005F1E68">
        <w:t>meetings with the Authority, they should submit a request via the AWARD portal, setting out a list of issues which they wish to discuss.</w:t>
      </w:r>
      <w:r w:rsidRPr="00F8142A">
        <w:t xml:space="preserve">  The dates of any meetings</w:t>
      </w:r>
      <w:r>
        <w:t xml:space="preserve"> agreed to be held by the Authority</w:t>
      </w:r>
      <w:r w:rsidRPr="00F8142A">
        <w:t xml:space="preserve">, as well as the </w:t>
      </w:r>
      <w:r>
        <w:t xml:space="preserve">relevant </w:t>
      </w:r>
      <w:r w:rsidRPr="00F8142A">
        <w:t>agenda, will be confirmed by the Authority</w:t>
      </w:r>
      <w:r>
        <w:t xml:space="preserve"> to the relevant Bidders.</w:t>
      </w:r>
    </w:p>
    <w:p w:rsidR="00F4708F" w:rsidRDefault="00AD2250" w:rsidP="00F4708F">
      <w:pPr>
        <w:ind w:left="709"/>
      </w:pPr>
      <w:r w:rsidRPr="000750E8">
        <w:rPr>
          <w:b/>
        </w:rPr>
        <w:lastRenderedPageBreak/>
        <w:t xml:space="preserve">All Bidders are required to submit a fully compliant Initial Tender to the Authority by uploading their Initial Tender </w:t>
      </w:r>
      <w:r>
        <w:rPr>
          <w:b/>
        </w:rPr>
        <w:t>no later than 10am</w:t>
      </w:r>
      <w:r w:rsidRPr="000750E8">
        <w:rPr>
          <w:b/>
        </w:rPr>
        <w:t xml:space="preserve"> on </w:t>
      </w:r>
      <w:r>
        <w:rPr>
          <w:b/>
        </w:rPr>
        <w:t xml:space="preserve">10 JANUARY 2018 </w:t>
      </w:r>
      <w:r w:rsidRPr="000750E8">
        <w:rPr>
          <w:b/>
        </w:rPr>
        <w:t xml:space="preserve">(the “Initial Tender Deadline”). </w:t>
      </w:r>
      <w:r>
        <w:t xml:space="preserve"> Bidders are also required to submit five (5) hard copies of their Initial Tender to the Authority by the Initial Tender Deadline</w:t>
      </w:r>
      <w:ins w:id="28" w:author="Watts, Chris MR (ISS Comrcl-BATCIS-C2-14)" w:date="2017-12-18T12:52:00Z">
        <w:r w:rsidR="00C82BD5">
          <w:t>, two (2) priced and three (3) unpriced.</w:t>
        </w:r>
      </w:ins>
      <w:del w:id="29" w:author="Watts, Chris MR (ISS Comrcl-BATCIS-C2-14)" w:date="2017-12-18T12:52:00Z">
        <w:r w:rsidDel="00C82BD5">
          <w:delText>.</w:delText>
        </w:r>
      </w:del>
      <w:r>
        <w:t xml:space="preserve">  Bidders’ attention is drawn to the requirements for the construction of tenders set out in paragraph </w:t>
      </w:r>
      <w:r>
        <w:fldChar w:fldCharType="begin"/>
      </w:r>
      <w:r>
        <w:instrText xml:space="preserve"> REF _Ref495562820 \r \h </w:instrText>
      </w:r>
      <w:r>
        <w:fldChar w:fldCharType="separate"/>
      </w:r>
      <w:r>
        <w:t>17</w:t>
      </w:r>
      <w:r>
        <w:fldChar w:fldCharType="end"/>
      </w:r>
      <w:r>
        <w:t xml:space="preserve"> of </w:t>
      </w:r>
      <w:r w:rsidRPr="004E0536">
        <w:rPr>
          <w:b/>
        </w:rPr>
        <w:fldChar w:fldCharType="begin"/>
      </w:r>
      <w:r w:rsidRPr="004E0536">
        <w:rPr>
          <w:b/>
        </w:rPr>
        <w:instrText xml:space="preserve"> REF _Ref454805073 \r \h </w:instrText>
      </w:r>
      <w:r>
        <w:rPr>
          <w:b/>
        </w:rPr>
        <w:instrText xml:space="preserve"> \* MERGEFORMAT </w:instrText>
      </w:r>
      <w:r w:rsidRPr="004E0536">
        <w:rPr>
          <w:b/>
        </w:rPr>
      </w:r>
      <w:r w:rsidRPr="004E0536">
        <w:rPr>
          <w:b/>
        </w:rPr>
        <w:fldChar w:fldCharType="separate"/>
      </w:r>
      <w:r>
        <w:rPr>
          <w:b/>
        </w:rPr>
        <w:t>Schedule 1</w:t>
      </w:r>
      <w:r w:rsidRPr="004E0536">
        <w:rPr>
          <w:b/>
        </w:rPr>
        <w:fldChar w:fldCharType="end"/>
      </w:r>
      <w:r>
        <w:t xml:space="preserve"> to this ITN.</w:t>
      </w:r>
    </w:p>
    <w:p w:rsidR="00F4708F" w:rsidRDefault="00AD2250" w:rsidP="00F4708F">
      <w:pPr>
        <w:ind w:left="709"/>
      </w:pPr>
      <w:r>
        <w:t xml:space="preserve">In the event of any discrepancy between a Bidder’s Initial Tender submitted via the AWARD portal and the hard copy of their Initial Tender, the </w:t>
      </w:r>
      <w:r w:rsidRPr="00F8142A">
        <w:t xml:space="preserve">version submitted via </w:t>
      </w:r>
      <w:r>
        <w:t xml:space="preserve">the </w:t>
      </w:r>
      <w:r w:rsidRPr="00F8142A">
        <w:t>AWARD</w:t>
      </w:r>
      <w:r>
        <w:t xml:space="preserve"> portal shall take precedence and be treated as the Bidder’s Initial Tender submission.</w:t>
      </w:r>
    </w:p>
    <w:p w:rsidR="00F4708F" w:rsidRDefault="00AD2250" w:rsidP="00F4708F">
      <w:pPr>
        <w:ind w:left="709"/>
      </w:pPr>
      <w:r>
        <w:t xml:space="preserve">Bidders must attach the Tender Return Label (DEFFORM 28), attached at </w:t>
      </w:r>
      <w:r w:rsidRPr="00D07462">
        <w:rPr>
          <w:b/>
        </w:rPr>
        <w:fldChar w:fldCharType="begin"/>
      </w:r>
      <w:r w:rsidRPr="00D07462">
        <w:rPr>
          <w:b/>
        </w:rPr>
        <w:instrText xml:space="preserve"> REF _Ref451939639 \r \h </w:instrText>
      </w:r>
      <w:r>
        <w:rPr>
          <w:b/>
        </w:rPr>
        <w:instrText xml:space="preserve"> \* MERGEFORMAT </w:instrText>
      </w:r>
      <w:r w:rsidRPr="00D07462">
        <w:rPr>
          <w:b/>
        </w:rPr>
      </w:r>
      <w:r w:rsidRPr="00D07462">
        <w:rPr>
          <w:b/>
        </w:rPr>
        <w:fldChar w:fldCharType="separate"/>
      </w:r>
      <w:r>
        <w:rPr>
          <w:b/>
        </w:rPr>
        <w:t>Schedule 3</w:t>
      </w:r>
      <w:r w:rsidRPr="00D07462">
        <w:rPr>
          <w:b/>
        </w:rPr>
        <w:fldChar w:fldCharType="end"/>
      </w:r>
      <w:r>
        <w:t xml:space="preserve"> to this ITN, to the outer packaging of their hard copy Initial Tenders when they are submitted to the Authority.  Packaging/envelopes containing Initial Tenders must bear no other markings.</w:t>
      </w:r>
    </w:p>
    <w:p w:rsidR="00F4708F" w:rsidRDefault="00AD2250" w:rsidP="00F4708F">
      <w:pPr>
        <w:ind w:left="709"/>
      </w:pPr>
      <w:r w:rsidRPr="00230292">
        <w:t xml:space="preserve">Bidders must also submit a completed Tender Submission Document with their Initial Tenders (in the form attached at </w:t>
      </w:r>
      <w:r w:rsidRPr="00B13ADC">
        <w:rPr>
          <w:b/>
        </w:rPr>
        <w:fldChar w:fldCharType="begin"/>
      </w:r>
      <w:r w:rsidRPr="00B13ADC">
        <w:rPr>
          <w:b/>
        </w:rPr>
        <w:instrText xml:space="preserve"> REF _Ref497742358 \r \h </w:instrText>
      </w:r>
      <w:r>
        <w:rPr>
          <w:b/>
        </w:rPr>
        <w:instrText xml:space="preserve"> \* MERGEFORMAT </w:instrText>
      </w:r>
      <w:r w:rsidRPr="00B13ADC">
        <w:rPr>
          <w:b/>
        </w:rPr>
      </w:r>
      <w:r w:rsidRPr="00B13ADC">
        <w:rPr>
          <w:b/>
        </w:rPr>
        <w:fldChar w:fldCharType="separate"/>
      </w:r>
      <w:r>
        <w:rPr>
          <w:b/>
        </w:rPr>
        <w:t>Schedule 10</w:t>
      </w:r>
      <w:r w:rsidRPr="00B13ADC">
        <w:rPr>
          <w:b/>
        </w:rPr>
        <w:fldChar w:fldCharType="end"/>
      </w:r>
      <w:r>
        <w:t xml:space="preserve"> </w:t>
      </w:r>
      <w:r w:rsidRPr="00230292">
        <w:t>of this ITN)</w:t>
      </w:r>
      <w:r>
        <w:t xml:space="preserve">, to be uploaded </w:t>
      </w:r>
      <w:r w:rsidRPr="00445954">
        <w:t>onto the AWARD portal and a hard copy enclosed with Bidders’ Initial Tenders</w:t>
      </w:r>
      <w:r w:rsidRPr="00230292">
        <w:t>.</w:t>
      </w:r>
    </w:p>
    <w:p w:rsidR="00F4708F" w:rsidRDefault="00AD2250" w:rsidP="00F4708F">
      <w:pPr>
        <w:ind w:left="709"/>
      </w:pPr>
      <w:r>
        <w:t xml:space="preserve">The Initial Tender Deliverables are set out in </w:t>
      </w:r>
      <w:r w:rsidRPr="00230292">
        <w:t xml:space="preserve">the Bidder Checklist at Annex A of </w:t>
      </w:r>
      <w:r w:rsidRPr="00230292">
        <w:rPr>
          <w:b/>
        </w:rPr>
        <w:fldChar w:fldCharType="begin"/>
      </w:r>
      <w:r w:rsidRPr="00230292">
        <w:rPr>
          <w:b/>
        </w:rPr>
        <w:instrText xml:space="preserve"> REF _Ref454805645 \r \h </w:instrText>
      </w:r>
      <w:r>
        <w:rPr>
          <w:b/>
        </w:rPr>
        <w:instrText xml:space="preserve"> \* MERGEFORMAT </w:instrText>
      </w:r>
      <w:r w:rsidRPr="00230292">
        <w:rPr>
          <w:b/>
        </w:rPr>
      </w:r>
      <w:r w:rsidRPr="00230292">
        <w:rPr>
          <w:b/>
        </w:rPr>
        <w:fldChar w:fldCharType="separate"/>
      </w:r>
      <w:r>
        <w:rPr>
          <w:b/>
        </w:rPr>
        <w:t>Schedule 6</w:t>
      </w:r>
      <w:r w:rsidRPr="00230292">
        <w:rPr>
          <w:b/>
        </w:rPr>
        <w:fldChar w:fldCharType="end"/>
      </w:r>
      <w:r>
        <w:t xml:space="preserve"> </w:t>
      </w:r>
      <w:r w:rsidRPr="00230292">
        <w:t>of this ITN</w:t>
      </w:r>
      <w:r>
        <w:t xml:space="preserve">.  Initial Tenders </w:t>
      </w:r>
      <w:r w:rsidRPr="0086470C">
        <w:t>will be evaluated by the Authority in accordance with the process</w:t>
      </w:r>
      <w:r>
        <w:t>, Evaluation Criteria</w:t>
      </w:r>
      <w:r w:rsidRPr="0086470C">
        <w:t xml:space="preserve"> </w:t>
      </w:r>
      <w:r>
        <w:t xml:space="preserve">and Evaluation Methodology </w:t>
      </w:r>
      <w:r w:rsidRPr="0086470C">
        <w:t xml:space="preserve">set out in this </w:t>
      </w:r>
      <w:r>
        <w:t>ITN.</w:t>
      </w:r>
    </w:p>
    <w:p w:rsidR="00F4708F" w:rsidRDefault="00AD2250" w:rsidP="00F4708F">
      <w:pPr>
        <w:ind w:left="709"/>
        <w:sectPr w:rsidR="00F4708F" w:rsidSect="00F4708F">
          <w:footerReference w:type="default" r:id="rId9"/>
          <w:pgSz w:w="11909" w:h="16834" w:code="9"/>
          <w:pgMar w:top="1440" w:right="1440" w:bottom="1440" w:left="1440" w:header="706" w:footer="706" w:gutter="0"/>
          <w:paperSrc w:first="21325" w:other="21325"/>
          <w:pgNumType w:start="1"/>
          <w:cols w:space="720"/>
        </w:sectPr>
      </w:pPr>
      <w:r>
        <w:t xml:space="preserve">Following the evaluation of Initial Tenders, the Authority will </w:t>
      </w:r>
      <w:r w:rsidRPr="00796C68">
        <w:t>notify Bidders of the outcome of its evaluation</w:t>
      </w:r>
      <w:r w:rsidRPr="000F13F1">
        <w:t xml:space="preserve">. </w:t>
      </w:r>
      <w:r w:rsidRPr="00F8142A">
        <w:t>The Authority intends to reduce the number of bidders taking part in this procurement following the evaluation of Initial Tenders, and to take the three (3) highest scoring Bidders through to the detailed negotiation stage.  However, the Authority reserves the right not to reduce the number of Bidders during the negotiation stage or to reduce the number to no less than two (2) Bidders.</w:t>
      </w:r>
    </w:p>
    <w:p w:rsidR="00F4708F" w:rsidRDefault="00AD2250" w:rsidP="00F4708F">
      <w:pPr>
        <w:pStyle w:val="MRheading2"/>
        <w:tabs>
          <w:tab w:val="clear" w:pos="1004"/>
        </w:tabs>
        <w:ind w:hanging="1004"/>
        <w:rPr>
          <w:b/>
        </w:rPr>
      </w:pPr>
      <w:bookmarkStart w:id="32" w:name="_Ref495395272"/>
      <w:r>
        <w:rPr>
          <w:b/>
        </w:rPr>
        <w:lastRenderedPageBreak/>
        <w:t>Stage 3</w:t>
      </w:r>
      <w:r w:rsidRPr="00D171A5">
        <w:rPr>
          <w:b/>
        </w:rPr>
        <w:t xml:space="preserve"> – </w:t>
      </w:r>
      <w:r>
        <w:rPr>
          <w:b/>
        </w:rPr>
        <w:t xml:space="preserve">Negotiation Stage – Detailed </w:t>
      </w:r>
      <w:r w:rsidRPr="00D171A5">
        <w:rPr>
          <w:b/>
        </w:rPr>
        <w:t>Negotiations</w:t>
      </w:r>
      <w:bookmarkEnd w:id="32"/>
    </w:p>
    <w:p w:rsidR="00F4708F" w:rsidRPr="00913013" w:rsidRDefault="00AD2250" w:rsidP="00F4708F">
      <w:pPr>
        <w:pStyle w:val="MRheading3"/>
        <w:numPr>
          <w:ilvl w:val="0"/>
          <w:numId w:val="0"/>
        </w:numPr>
        <w:ind w:left="709"/>
      </w:pPr>
      <w:r>
        <w:t>The Authority will enter into detailed negotiations with the remaining Bidders. Dates of meetings and the agenda will be confirmed by the Authority in due course through the AWARD portal.</w:t>
      </w:r>
    </w:p>
    <w:p w:rsidR="00F4708F" w:rsidRDefault="00AD2250" w:rsidP="00F4708F">
      <w:pPr>
        <w:pStyle w:val="MRheading3"/>
        <w:numPr>
          <w:ilvl w:val="0"/>
          <w:numId w:val="0"/>
        </w:numPr>
        <w:ind w:left="709"/>
      </w:pPr>
      <w:r>
        <w:t xml:space="preserve">Bidders are welcome to send any Clarification Questions at any time during the Negotiation Stage (subject to the provisions in section </w:t>
      </w:r>
      <w:r>
        <w:fldChar w:fldCharType="begin"/>
      </w:r>
      <w:r>
        <w:instrText xml:space="preserve"> REF _Ref458002050 \r \h </w:instrText>
      </w:r>
      <w:r>
        <w:fldChar w:fldCharType="separate"/>
      </w:r>
      <w:r>
        <w:t>2.4</w:t>
      </w:r>
      <w:r>
        <w:fldChar w:fldCharType="end"/>
      </w:r>
      <w:r>
        <w:t xml:space="preserve"> above).</w:t>
      </w:r>
    </w:p>
    <w:p w:rsidR="00F4708F" w:rsidRDefault="00AD2250" w:rsidP="00F4708F">
      <w:pPr>
        <w:pStyle w:val="MRheading3"/>
        <w:numPr>
          <w:ilvl w:val="0"/>
          <w:numId w:val="0"/>
        </w:numPr>
        <w:ind w:left="709"/>
      </w:pPr>
      <w:r>
        <w:t>Detailed negotiations will continue until the Authority is satisfied that all material aspects of the Contract have been settled and decides to invite Final Tenders.  At that stage, the Authority will issue an Invitation to Submit Final Tenders (“</w:t>
      </w:r>
      <w:r w:rsidRPr="000750E8">
        <w:rPr>
          <w:b/>
        </w:rPr>
        <w:t>ISFT</w:t>
      </w:r>
      <w:r>
        <w:t xml:space="preserve">”) to the Bidders.  The Final Tender Deliverables are set out in the Bidder Checklist at Annex A of </w:t>
      </w:r>
      <w:r w:rsidRPr="00445954">
        <w:rPr>
          <w:b/>
        </w:rPr>
        <w:fldChar w:fldCharType="begin"/>
      </w:r>
      <w:r w:rsidRPr="00445954">
        <w:rPr>
          <w:b/>
        </w:rPr>
        <w:instrText xml:space="preserve"> REF _Ref454805645 \r \h </w:instrText>
      </w:r>
      <w:r>
        <w:rPr>
          <w:b/>
        </w:rPr>
        <w:instrText xml:space="preserve"> \* MERGEFORMAT </w:instrText>
      </w:r>
      <w:r w:rsidRPr="00445954">
        <w:rPr>
          <w:b/>
        </w:rPr>
      </w:r>
      <w:r w:rsidRPr="00445954">
        <w:rPr>
          <w:b/>
        </w:rPr>
        <w:fldChar w:fldCharType="separate"/>
      </w:r>
      <w:r>
        <w:rPr>
          <w:b/>
        </w:rPr>
        <w:t>Schedule 6</w:t>
      </w:r>
      <w:r w:rsidRPr="00445954">
        <w:rPr>
          <w:b/>
        </w:rPr>
        <w:fldChar w:fldCharType="end"/>
      </w:r>
      <w:r>
        <w:t xml:space="preserve"> of this ITN.  These will be updated in the ISFT.</w:t>
      </w:r>
    </w:p>
    <w:p w:rsidR="00F4708F" w:rsidRDefault="00AD2250" w:rsidP="00F4708F">
      <w:pPr>
        <w:ind w:left="709"/>
      </w:pPr>
      <w:r>
        <w:t xml:space="preserve">Bidders must prepare and submit a Final Tender to the Authority by uploading their Final Tender onto the AWARD portal no later than the Final </w:t>
      </w:r>
      <w:r w:rsidRPr="00EE2D66">
        <w:t>Tender Deadline</w:t>
      </w:r>
      <w:r>
        <w:t xml:space="preserve"> (to be set out in the ISFT).  Bidders are also required to submit five (5) hard copies of their Final Tender to the Authority by the Final Tender Deadline</w:t>
      </w:r>
      <w:ins w:id="33" w:author="Watts, Chris MR (ISS Comrcl-BATCIS-C2-14)" w:date="2017-12-18T12:56:00Z">
        <w:r w:rsidR="00C82BD5">
          <w:t xml:space="preserve"> </w:t>
        </w:r>
      </w:ins>
      <w:del w:id="34" w:author="Watts, Chris MR (ISS Comrcl-BATCIS-C2-14)" w:date="2017-12-18T12:56:00Z">
        <w:r w:rsidDel="00C82BD5">
          <w:delText xml:space="preserve">. </w:delText>
        </w:r>
      </w:del>
      <w:ins w:id="35" w:author="Watts, Chris MR (ISS Comrcl-BATCIS-C2-14)" w:date="2017-12-18T12:56:00Z">
        <w:r w:rsidR="00C82BD5" w:rsidRPr="00C82BD5">
          <w:t>two (2) priced and three (3) unpriced</w:t>
        </w:r>
        <w:r w:rsidR="00C82BD5">
          <w:t xml:space="preserve">. </w:t>
        </w:r>
      </w:ins>
      <w:del w:id="36" w:author="Watts, Chris MR (ISS Comrcl-BATCIS-C2-14)" w:date="2017-12-18T12:56:00Z">
        <w:r w:rsidDel="00C82BD5">
          <w:delText xml:space="preserve"> </w:delText>
        </w:r>
      </w:del>
      <w:r>
        <w:t xml:space="preserve">Bidders’ attention is drawn to the requirements for the construction of tenders set out in paragraph </w:t>
      </w:r>
      <w:r>
        <w:fldChar w:fldCharType="begin"/>
      </w:r>
      <w:r>
        <w:instrText xml:space="preserve"> REF _Ref495562820 \r \h </w:instrText>
      </w:r>
      <w:r>
        <w:fldChar w:fldCharType="separate"/>
      </w:r>
      <w:r>
        <w:t>17</w:t>
      </w:r>
      <w:r>
        <w:fldChar w:fldCharType="end"/>
      </w:r>
      <w:r>
        <w:t xml:space="preserve"> of </w:t>
      </w:r>
      <w:r w:rsidRPr="00A7757B">
        <w:rPr>
          <w:b/>
        </w:rPr>
        <w:fldChar w:fldCharType="begin"/>
      </w:r>
      <w:r w:rsidRPr="00A7757B">
        <w:rPr>
          <w:b/>
        </w:rPr>
        <w:instrText xml:space="preserve"> REF _Ref454805073 \r \h </w:instrText>
      </w:r>
      <w:r>
        <w:rPr>
          <w:b/>
        </w:rPr>
        <w:instrText xml:space="preserve"> \* MERGEFORMAT </w:instrText>
      </w:r>
      <w:r w:rsidRPr="00A7757B">
        <w:rPr>
          <w:b/>
        </w:rPr>
      </w:r>
      <w:r w:rsidRPr="00A7757B">
        <w:rPr>
          <w:b/>
        </w:rPr>
        <w:fldChar w:fldCharType="separate"/>
      </w:r>
      <w:r>
        <w:rPr>
          <w:b/>
        </w:rPr>
        <w:t>Schedule 1</w:t>
      </w:r>
      <w:r w:rsidRPr="00A7757B">
        <w:rPr>
          <w:b/>
        </w:rPr>
        <w:fldChar w:fldCharType="end"/>
      </w:r>
      <w:r>
        <w:rPr>
          <w:b/>
        </w:rPr>
        <w:t xml:space="preserve"> </w:t>
      </w:r>
      <w:r>
        <w:t>of this ITN.</w:t>
      </w:r>
    </w:p>
    <w:p w:rsidR="00F4708F" w:rsidRDefault="00AD2250" w:rsidP="00F4708F">
      <w:pPr>
        <w:ind w:left="709"/>
      </w:pPr>
      <w:r>
        <w:t xml:space="preserve">In the event of any discrepancy between a Bidder’s Final Tender submitted via the AWARD portal and the hard copy of their Final Tender, the </w:t>
      </w:r>
      <w:r w:rsidRPr="00F8142A">
        <w:t xml:space="preserve">version submitted via </w:t>
      </w:r>
      <w:r>
        <w:t xml:space="preserve">the </w:t>
      </w:r>
      <w:r w:rsidRPr="00F8142A">
        <w:t>AWARD</w:t>
      </w:r>
      <w:r>
        <w:t xml:space="preserve"> portal shall take precedence and be treated as the Bidder’s Final Tender submission.</w:t>
      </w:r>
    </w:p>
    <w:p w:rsidR="00F4708F" w:rsidRDefault="00AD2250" w:rsidP="00F4708F">
      <w:pPr>
        <w:pStyle w:val="MRheading3"/>
        <w:numPr>
          <w:ilvl w:val="0"/>
          <w:numId w:val="0"/>
        </w:numPr>
        <w:ind w:left="709"/>
      </w:pPr>
      <w:r>
        <w:t xml:space="preserve">Bidders must attach the Tender Return Label (DEFFORM 28), attached at </w:t>
      </w:r>
      <w:r w:rsidRPr="00D07462">
        <w:rPr>
          <w:b/>
        </w:rPr>
        <w:fldChar w:fldCharType="begin"/>
      </w:r>
      <w:r w:rsidRPr="00D07462">
        <w:rPr>
          <w:b/>
        </w:rPr>
        <w:instrText xml:space="preserve"> REF _Ref451939639 \r \h </w:instrText>
      </w:r>
      <w:r>
        <w:rPr>
          <w:b/>
        </w:rPr>
        <w:instrText xml:space="preserve"> \* MERGEFORMAT </w:instrText>
      </w:r>
      <w:r w:rsidRPr="00D07462">
        <w:rPr>
          <w:b/>
        </w:rPr>
      </w:r>
      <w:r w:rsidRPr="00D07462">
        <w:rPr>
          <w:b/>
        </w:rPr>
        <w:fldChar w:fldCharType="separate"/>
      </w:r>
      <w:r>
        <w:rPr>
          <w:b/>
        </w:rPr>
        <w:t>Schedule 3</w:t>
      </w:r>
      <w:r w:rsidRPr="00D07462">
        <w:rPr>
          <w:b/>
        </w:rPr>
        <w:fldChar w:fldCharType="end"/>
      </w:r>
      <w:r>
        <w:t xml:space="preserve"> to this ITN, to the outer packaging of their Final</w:t>
      </w:r>
      <w:bookmarkStart w:id="37" w:name="_GoBack"/>
      <w:bookmarkEnd w:id="37"/>
      <w:r>
        <w:t xml:space="preserve"> Tenders when they are submitted to the Authority.  Packaging/envelopes containing Final Tenders must bear no other markings.</w:t>
      </w:r>
    </w:p>
    <w:p w:rsidR="00F4708F" w:rsidRDefault="00AD2250" w:rsidP="00F4708F">
      <w:pPr>
        <w:pStyle w:val="MRheading3"/>
        <w:numPr>
          <w:ilvl w:val="0"/>
          <w:numId w:val="0"/>
        </w:numPr>
        <w:ind w:left="709"/>
      </w:pPr>
      <w:r w:rsidRPr="001603C0">
        <w:t xml:space="preserve">Bidders will be required to submit, with their Final Tenders, a completed and signed </w:t>
      </w:r>
      <w:r w:rsidRPr="001603C0">
        <w:rPr>
          <w:b/>
        </w:rPr>
        <w:t>Form of Tender</w:t>
      </w:r>
      <w:r w:rsidRPr="001603C0">
        <w:t xml:space="preserve"> (in the form attached at </w:t>
      </w:r>
      <w:r w:rsidRPr="001603C0">
        <w:rPr>
          <w:b/>
        </w:rPr>
        <w:fldChar w:fldCharType="begin"/>
      </w:r>
      <w:r w:rsidRPr="001603C0">
        <w:rPr>
          <w:b/>
        </w:rPr>
        <w:instrText xml:space="preserve"> REF _Ref477355388 \r \h  \* MERGEFORMAT </w:instrText>
      </w:r>
      <w:r w:rsidRPr="001603C0">
        <w:rPr>
          <w:b/>
        </w:rPr>
      </w:r>
      <w:r w:rsidRPr="001603C0">
        <w:rPr>
          <w:b/>
        </w:rPr>
        <w:fldChar w:fldCharType="separate"/>
      </w:r>
      <w:r>
        <w:rPr>
          <w:b/>
        </w:rPr>
        <w:t>Schedule 9</w:t>
      </w:r>
      <w:r w:rsidRPr="001603C0">
        <w:rPr>
          <w:b/>
        </w:rPr>
        <w:fldChar w:fldCharType="end"/>
      </w:r>
      <w:r w:rsidRPr="001603C0">
        <w:t xml:space="preserve"> to this ITN)</w:t>
      </w:r>
      <w:r>
        <w:t xml:space="preserve">, </w:t>
      </w:r>
      <w:r w:rsidRPr="008C4B5C">
        <w:rPr>
          <w:b/>
        </w:rPr>
        <w:t>Tender Submission Document</w:t>
      </w:r>
      <w:r w:rsidRPr="008C4B5C">
        <w:t xml:space="preserve"> (in the</w:t>
      </w:r>
      <w:r>
        <w:t xml:space="preserve"> form attached at </w:t>
      </w:r>
      <w:r w:rsidRPr="00B13ADC">
        <w:rPr>
          <w:b/>
        </w:rPr>
        <w:fldChar w:fldCharType="begin"/>
      </w:r>
      <w:r w:rsidRPr="00B13ADC">
        <w:rPr>
          <w:b/>
        </w:rPr>
        <w:instrText xml:space="preserve"> REF _Ref497742358 \r \h </w:instrText>
      </w:r>
      <w:r>
        <w:rPr>
          <w:b/>
        </w:rPr>
        <w:instrText xml:space="preserve"> \* MERGEFORMAT </w:instrText>
      </w:r>
      <w:r w:rsidRPr="00B13ADC">
        <w:rPr>
          <w:b/>
        </w:rPr>
      </w:r>
      <w:r w:rsidRPr="00B13ADC">
        <w:rPr>
          <w:b/>
        </w:rPr>
        <w:fldChar w:fldCharType="separate"/>
      </w:r>
      <w:r>
        <w:rPr>
          <w:b/>
        </w:rPr>
        <w:t>Schedule 10</w:t>
      </w:r>
      <w:r w:rsidRPr="00B13ADC">
        <w:rPr>
          <w:b/>
        </w:rPr>
        <w:fldChar w:fldCharType="end"/>
      </w:r>
      <w:r>
        <w:t xml:space="preserve"> to this ITN</w:t>
      </w:r>
      <w:r w:rsidRPr="00445954">
        <w:t>)</w:t>
      </w:r>
      <w:r>
        <w:t xml:space="preserve">, and </w:t>
      </w:r>
      <w:r w:rsidRPr="00445954">
        <w:rPr>
          <w:b/>
        </w:rPr>
        <w:t>Certificate of Bona Fide Offer</w:t>
      </w:r>
      <w:r w:rsidRPr="00445954">
        <w:t xml:space="preserve"> (in the form attached at </w:t>
      </w:r>
      <w:r w:rsidRPr="00B13ADC">
        <w:rPr>
          <w:b/>
        </w:rPr>
        <w:fldChar w:fldCharType="begin"/>
      </w:r>
      <w:r w:rsidRPr="00B13ADC">
        <w:rPr>
          <w:b/>
        </w:rPr>
        <w:instrText xml:space="preserve"> REF _Ref490664519 \r \h </w:instrText>
      </w:r>
      <w:r>
        <w:rPr>
          <w:b/>
        </w:rPr>
        <w:instrText xml:space="preserve"> \* MERGEFORMAT </w:instrText>
      </w:r>
      <w:r w:rsidRPr="00B13ADC">
        <w:rPr>
          <w:b/>
        </w:rPr>
      </w:r>
      <w:r w:rsidRPr="00B13ADC">
        <w:rPr>
          <w:b/>
        </w:rPr>
        <w:fldChar w:fldCharType="separate"/>
      </w:r>
      <w:r>
        <w:rPr>
          <w:b/>
        </w:rPr>
        <w:t>Schedule 11</w:t>
      </w:r>
      <w:r w:rsidRPr="00B13ADC">
        <w:rPr>
          <w:b/>
        </w:rPr>
        <w:fldChar w:fldCharType="end"/>
      </w:r>
      <w:r>
        <w:t xml:space="preserve"> </w:t>
      </w:r>
      <w:r w:rsidRPr="00445954">
        <w:t>to this ITN), each to be uploaded onto the AWARD portal and a hard copy enclosed with the hard copies of the Bidder’s Final Tender.</w:t>
      </w:r>
    </w:p>
    <w:p w:rsidR="00F4708F" w:rsidRDefault="00AD2250" w:rsidP="00F4708F">
      <w:pPr>
        <w:pStyle w:val="MRheading3"/>
        <w:numPr>
          <w:ilvl w:val="0"/>
          <w:numId w:val="0"/>
        </w:numPr>
        <w:ind w:left="709"/>
      </w:pPr>
      <w:r>
        <w:lastRenderedPageBreak/>
        <w:t xml:space="preserve">Final Tenders </w:t>
      </w:r>
      <w:r w:rsidRPr="0086470C">
        <w:t xml:space="preserve">will be evaluated by the Authority in accordance with the </w:t>
      </w:r>
      <w:r>
        <w:t>Evaluation Criteria</w:t>
      </w:r>
      <w:r w:rsidRPr="0086470C">
        <w:t xml:space="preserve"> </w:t>
      </w:r>
      <w:r>
        <w:t xml:space="preserve">and methodology </w:t>
      </w:r>
      <w:r w:rsidRPr="0086470C">
        <w:t xml:space="preserve">set out in </w:t>
      </w:r>
      <w:r w:rsidRPr="00633925">
        <w:rPr>
          <w:b/>
        </w:rPr>
        <w:fldChar w:fldCharType="begin"/>
      </w:r>
      <w:r w:rsidRPr="00633925">
        <w:rPr>
          <w:b/>
        </w:rPr>
        <w:instrText xml:space="preserve"> REF _Ref454805645 \r \h </w:instrText>
      </w:r>
      <w:r>
        <w:rPr>
          <w:b/>
        </w:rPr>
        <w:instrText xml:space="preserve"> \* MERGEFORMAT </w:instrText>
      </w:r>
      <w:r w:rsidRPr="00633925">
        <w:rPr>
          <w:b/>
        </w:rPr>
      </w:r>
      <w:r w:rsidRPr="00633925">
        <w:rPr>
          <w:b/>
        </w:rPr>
        <w:fldChar w:fldCharType="separate"/>
      </w:r>
      <w:r>
        <w:rPr>
          <w:b/>
        </w:rPr>
        <w:t>Schedule 6</w:t>
      </w:r>
      <w:r w:rsidRPr="00633925">
        <w:rPr>
          <w:b/>
        </w:rPr>
        <w:fldChar w:fldCharType="end"/>
      </w:r>
      <w:r>
        <w:t xml:space="preserve"> of </w:t>
      </w:r>
      <w:r w:rsidRPr="0086470C">
        <w:t xml:space="preserve">this </w:t>
      </w:r>
      <w:r>
        <w:t>ITN.</w:t>
      </w:r>
    </w:p>
    <w:p w:rsidR="00F4708F" w:rsidRPr="00683CE4" w:rsidRDefault="00AD2250" w:rsidP="00F4708F">
      <w:pPr>
        <w:pStyle w:val="MRheading2"/>
        <w:keepNext/>
        <w:tabs>
          <w:tab w:val="clear" w:pos="1004"/>
        </w:tabs>
        <w:ind w:left="720"/>
        <w:rPr>
          <w:b/>
        </w:rPr>
      </w:pPr>
      <w:bookmarkStart w:id="38" w:name="_Ref477358004"/>
      <w:r>
        <w:rPr>
          <w:b/>
        </w:rPr>
        <w:t>Stage 4 – Final Tender evaluation, Bidder interviews/presentations, a</w:t>
      </w:r>
      <w:r w:rsidRPr="00683CE4">
        <w:rPr>
          <w:b/>
        </w:rPr>
        <w:t xml:space="preserve">ppointment of Preferred Bidder, standstill </w:t>
      </w:r>
      <w:r>
        <w:rPr>
          <w:b/>
        </w:rPr>
        <w:t xml:space="preserve">period </w:t>
      </w:r>
      <w:r w:rsidRPr="00683CE4">
        <w:rPr>
          <w:b/>
        </w:rPr>
        <w:t>and contract award</w:t>
      </w:r>
      <w:bookmarkEnd w:id="38"/>
    </w:p>
    <w:p w:rsidR="00F4708F" w:rsidRDefault="00AD2250" w:rsidP="00F4708F">
      <w:pPr>
        <w:pStyle w:val="MRheading3"/>
        <w:numPr>
          <w:ilvl w:val="0"/>
          <w:numId w:val="0"/>
        </w:numPr>
        <w:ind w:left="709"/>
      </w:pPr>
      <w:bookmarkStart w:id="39" w:name="_Ref379218753"/>
      <w:r>
        <w:t>The Authority will evaluate Final Tenders, in accordance with the Evaluation C</w:t>
      </w:r>
      <w:r w:rsidRPr="005B551F">
        <w:t>riteria</w:t>
      </w:r>
      <w:r>
        <w:t xml:space="preserve"> and methodology set out in </w:t>
      </w:r>
      <w:r w:rsidRPr="00633925">
        <w:rPr>
          <w:b/>
        </w:rPr>
        <w:fldChar w:fldCharType="begin"/>
      </w:r>
      <w:r w:rsidRPr="00633925">
        <w:rPr>
          <w:b/>
        </w:rPr>
        <w:instrText xml:space="preserve"> REF _Ref454805645 \r \h </w:instrText>
      </w:r>
      <w:r>
        <w:rPr>
          <w:b/>
        </w:rPr>
        <w:instrText xml:space="preserve"> \* MERGEFORMAT </w:instrText>
      </w:r>
      <w:r w:rsidRPr="00633925">
        <w:rPr>
          <w:b/>
        </w:rPr>
      </w:r>
      <w:r w:rsidRPr="00633925">
        <w:rPr>
          <w:b/>
        </w:rPr>
        <w:fldChar w:fldCharType="separate"/>
      </w:r>
      <w:r>
        <w:rPr>
          <w:b/>
        </w:rPr>
        <w:t>Schedule 6</w:t>
      </w:r>
      <w:r w:rsidRPr="00633925">
        <w:rPr>
          <w:b/>
        </w:rPr>
        <w:fldChar w:fldCharType="end"/>
      </w:r>
      <w:r>
        <w:t xml:space="preserve"> of this ITN.  Bidders may be required to clarify any aspects of their Final Tenders.</w:t>
      </w:r>
    </w:p>
    <w:p w:rsidR="00F4708F" w:rsidRDefault="00AD2250" w:rsidP="00F4708F">
      <w:pPr>
        <w:pStyle w:val="MRheading3"/>
        <w:numPr>
          <w:ilvl w:val="0"/>
          <w:numId w:val="0"/>
        </w:numPr>
        <w:ind w:left="709"/>
      </w:pPr>
      <w:r w:rsidRPr="00F8142A">
        <w:t xml:space="preserve">Bidders will also be required to attend an interview/presentation of their Final Tenders, which will be evaluated in accordance with the relevant Evaluation Criteria </w:t>
      </w:r>
      <w:bookmarkEnd w:id="39"/>
      <w:r w:rsidRPr="00F8142A">
        <w:t>and the Evaluation Methodology.  Bidders will be required to ensure that the agreed Key Personnel whom they have identified in their Final Tenders to perform the Contractor Deliverables attend the Bidder interview/presentation.  The outcome of the Final Tender evaluation and Bidder interviews/presentations will be used to identify the Bidder who has submitted the most economically advantageous Final Tender (the “</w:t>
      </w:r>
      <w:r w:rsidRPr="00F8142A">
        <w:rPr>
          <w:b/>
        </w:rPr>
        <w:t>Preferred</w:t>
      </w:r>
      <w:r w:rsidRPr="00F8142A">
        <w:t xml:space="preserve"> </w:t>
      </w:r>
      <w:r w:rsidRPr="00F8142A">
        <w:rPr>
          <w:b/>
        </w:rPr>
        <w:t>Bidder</w:t>
      </w:r>
      <w:r w:rsidRPr="00F8142A">
        <w:t>”), in accordance with Regulation 31 of the 2011 Regulations.</w:t>
      </w:r>
      <w:r>
        <w:t xml:space="preserve"> </w:t>
      </w:r>
    </w:p>
    <w:p w:rsidR="00F4708F" w:rsidRDefault="00AD2250" w:rsidP="00F4708F">
      <w:pPr>
        <w:pStyle w:val="MRheading3"/>
        <w:numPr>
          <w:ilvl w:val="0"/>
          <w:numId w:val="0"/>
        </w:numPr>
        <w:ind w:left="709"/>
      </w:pPr>
      <w:r>
        <w:t xml:space="preserve">Following the above evaluation process, the Authority will make its award decision and notify the successful and unsuccessful Bidders accordingly, </w:t>
      </w:r>
      <w:bookmarkStart w:id="40" w:name="_Ref379218578"/>
      <w:r>
        <w:t>confirming the commencement of the mandatory standstill period together with such other information as the Authority is required to provide to successful and unsuccessful Bidders under Regulation 33 of the 2011 Regulations.</w:t>
      </w:r>
      <w:bookmarkEnd w:id="40"/>
    </w:p>
    <w:p w:rsidR="00F4708F" w:rsidRDefault="00AD2250" w:rsidP="00F4708F">
      <w:pPr>
        <w:pStyle w:val="MRheading3"/>
        <w:numPr>
          <w:ilvl w:val="0"/>
          <w:numId w:val="0"/>
        </w:numPr>
        <w:ind w:left="709"/>
      </w:pPr>
      <w:bookmarkStart w:id="41" w:name="_Ref379269698"/>
      <w:r>
        <w:t>Following the award decision, t</w:t>
      </w:r>
      <w:r w:rsidRPr="00681F03">
        <w:t xml:space="preserve">he Authority </w:t>
      </w:r>
      <w:r>
        <w:t>shall finalise the Contract with the Preferred Bidder</w:t>
      </w:r>
      <w:r w:rsidRPr="00681F03">
        <w:t>.</w:t>
      </w:r>
      <w:bookmarkEnd w:id="41"/>
      <w:r>
        <w:t xml:space="preserve">  In the event that the Authority is unable to finalise the Contract with the Preferred Bidder within a reasonable time period, it </w:t>
      </w:r>
      <w:r w:rsidRPr="005B551F">
        <w:t>reserve</w:t>
      </w:r>
      <w:r>
        <w:t>s</w:t>
      </w:r>
      <w:r w:rsidRPr="005B551F">
        <w:t xml:space="preserve"> the right to </w:t>
      </w:r>
      <w:r>
        <w:t>cease discussions with that Preferred Bidder and to remove their status as Preferred Bidder.  In such circumstances, the Authority also reserves the right to appoint the B</w:t>
      </w:r>
      <w:r w:rsidRPr="005B551F">
        <w:t xml:space="preserve">idder </w:t>
      </w:r>
      <w:r>
        <w:t xml:space="preserve">who achieved the second highest Final Tender score as the Preferred Bidder and to seek to finalise the Contract with that new Preferred Bidder. </w:t>
      </w:r>
    </w:p>
    <w:p w:rsidR="00F4708F" w:rsidRDefault="00AD2250" w:rsidP="00F4708F">
      <w:pPr>
        <w:pStyle w:val="MRheading3"/>
        <w:numPr>
          <w:ilvl w:val="0"/>
          <w:numId w:val="0"/>
        </w:numPr>
        <w:ind w:left="709"/>
      </w:pPr>
      <w:r>
        <w:t>F</w:t>
      </w:r>
      <w:r w:rsidRPr="00681F03">
        <w:t xml:space="preserve">ollowing the satisfactory conclusion of the standstill period, the Authority intends to </w:t>
      </w:r>
      <w:r>
        <w:t xml:space="preserve">enter into </w:t>
      </w:r>
      <w:r w:rsidRPr="00681F03">
        <w:t xml:space="preserve">the </w:t>
      </w:r>
      <w:r>
        <w:t xml:space="preserve">Contract </w:t>
      </w:r>
      <w:r w:rsidRPr="00681F03">
        <w:t xml:space="preserve">with the </w:t>
      </w:r>
      <w:r>
        <w:t xml:space="preserve">Preferred </w:t>
      </w:r>
      <w:r w:rsidRPr="00681F03">
        <w:t>Bidder.  This is subject to all necessary approvals being obtained by the Authority and</w:t>
      </w:r>
      <w:r>
        <w:t>,</w:t>
      </w:r>
      <w:r w:rsidRPr="00681F03">
        <w:t xml:space="preserve"> until such time as all outstanding issues or approvals have been addressed</w:t>
      </w:r>
      <w:r>
        <w:t>,</w:t>
      </w:r>
      <w:r w:rsidRPr="00681F03">
        <w:t xml:space="preserve"> no </w:t>
      </w:r>
      <w:r>
        <w:t>Contract</w:t>
      </w:r>
      <w:r w:rsidRPr="00681F03">
        <w:t xml:space="preserve"> will be entered into.</w:t>
      </w:r>
    </w:p>
    <w:p w:rsidR="00F4708F" w:rsidRPr="0066421D" w:rsidRDefault="00F4708F" w:rsidP="00F4708F">
      <w:pPr>
        <w:pStyle w:val="MRSchedule1"/>
        <w:ind w:left="0"/>
      </w:pPr>
      <w:bookmarkStart w:id="42" w:name="_Toc479850493"/>
      <w:bookmarkStart w:id="43" w:name="_Toc497918881"/>
      <w:bookmarkStart w:id="44" w:name="_Ref454805073"/>
      <w:bookmarkEnd w:id="42"/>
      <w:bookmarkEnd w:id="43"/>
    </w:p>
    <w:p w:rsidR="00F4708F" w:rsidRDefault="00AD2250" w:rsidP="00F4708F">
      <w:pPr>
        <w:pStyle w:val="MRSchedule2"/>
      </w:pPr>
      <w:bookmarkStart w:id="45" w:name="_Toc479850494"/>
      <w:bookmarkStart w:id="46" w:name="_Toc497918882"/>
      <w:bookmarkEnd w:id="44"/>
      <w:r w:rsidRPr="0066421D">
        <w:t>Important information</w:t>
      </w:r>
      <w:bookmarkEnd w:id="45"/>
      <w:bookmarkEnd w:id="46"/>
    </w:p>
    <w:p w:rsidR="00F4708F" w:rsidRDefault="00AD2250" w:rsidP="00F4708F">
      <w:pPr>
        <w:pStyle w:val="MRSchedPara1"/>
      </w:pPr>
      <w:bookmarkStart w:id="47" w:name="_Ref477354476"/>
      <w:r>
        <w:t>Applicable law and jurisdiction</w:t>
      </w:r>
    </w:p>
    <w:p w:rsidR="00F4708F" w:rsidRDefault="00AD2250" w:rsidP="00F4708F">
      <w:pPr>
        <w:ind w:left="720"/>
      </w:pPr>
      <w:r>
        <w:t>The laws of England and Wales are applicable to this ITN.  The Courts of England and Wales will have exclusive jurisdiction in relation to any disputes arising out of this ITN.</w:t>
      </w:r>
    </w:p>
    <w:p w:rsidR="00F4708F" w:rsidRPr="0066421D" w:rsidRDefault="00AD2250" w:rsidP="00F4708F">
      <w:pPr>
        <w:pStyle w:val="MRSchedPara1"/>
      </w:pPr>
      <w:r w:rsidRPr="0066421D">
        <w:t>Confidentiality</w:t>
      </w:r>
      <w:bookmarkEnd w:id="47"/>
    </w:p>
    <w:p w:rsidR="00F4708F" w:rsidRPr="0066421D" w:rsidRDefault="00AD2250" w:rsidP="00F4708F">
      <w:pPr>
        <w:ind w:left="720"/>
      </w:pPr>
      <w:r w:rsidRPr="0066421D">
        <w:t>The information contain</w:t>
      </w:r>
      <w:r>
        <w:t>ed in and enclosed with the ITN</w:t>
      </w:r>
      <w:r w:rsidRPr="0066421D">
        <w:t xml:space="preserve"> and all other information, whether written or oral, made available at any time to </w:t>
      </w:r>
      <w:r>
        <w:t>Bidder</w:t>
      </w:r>
      <w:r w:rsidRPr="0066421D">
        <w:t xml:space="preserve">s by or on behalf of the </w:t>
      </w:r>
      <w:r>
        <w:t>Authority (the “</w:t>
      </w:r>
      <w:r w:rsidRPr="00690FCA">
        <w:rPr>
          <w:b/>
        </w:rPr>
        <w:t>Information Provided</w:t>
      </w:r>
      <w:r w:rsidRPr="00690FCA">
        <w:t>”</w:t>
      </w:r>
      <w:r w:rsidRPr="0066421D">
        <w:t xml:space="preserve">) is provided on the basis that </w:t>
      </w:r>
      <w:r>
        <w:t>Bidder</w:t>
      </w:r>
      <w:r w:rsidRPr="0066421D">
        <w:t xml:space="preserve">s and their advisers will keep such information confidential at all times and that such information will be used only for the purpose of participating in the </w:t>
      </w:r>
      <w:r>
        <w:t>negotiation</w:t>
      </w:r>
      <w:r w:rsidRPr="0066421D">
        <w:t xml:space="preserve"> process for the Project. For the avoidance of doubt, nothing in this </w:t>
      </w:r>
      <w:r>
        <w:t>section</w:t>
      </w:r>
      <w:r w:rsidRPr="0066421D">
        <w:t xml:space="preserve"> shall prevent the </w:t>
      </w:r>
      <w:r>
        <w:t>Bidder</w:t>
      </w:r>
      <w:r w:rsidRPr="0066421D">
        <w:t xml:space="preserve"> from passing the </w:t>
      </w:r>
      <w:r>
        <w:t>Information Provided</w:t>
      </w:r>
      <w:r w:rsidRPr="0066421D">
        <w:t xml:space="preserve"> to its employees, potential sub-contractors and professional advisers solely for the purpose of assisting the </w:t>
      </w:r>
      <w:r>
        <w:t>Bidder</w:t>
      </w:r>
      <w:r w:rsidRPr="0066421D">
        <w:t xml:space="preserve"> in the </w:t>
      </w:r>
      <w:r>
        <w:t>negotiation</w:t>
      </w:r>
      <w:r w:rsidRPr="0066421D">
        <w:t xml:space="preserve"> process </w:t>
      </w:r>
      <w:r>
        <w:t xml:space="preserve">for the Project, provided such </w:t>
      </w:r>
      <w:r w:rsidRPr="0066421D">
        <w:t xml:space="preserve">persons agree to treat such information as confidential in accordance with the duty described in this </w:t>
      </w:r>
      <w:r>
        <w:t>section</w:t>
      </w:r>
      <w:r w:rsidRPr="0066421D">
        <w:t>.</w:t>
      </w:r>
    </w:p>
    <w:p w:rsidR="00F4708F" w:rsidRPr="0066421D" w:rsidRDefault="00AD2250" w:rsidP="00F4708F">
      <w:pPr>
        <w:ind w:left="720"/>
      </w:pPr>
      <w:r w:rsidRPr="0066421D">
        <w:t xml:space="preserve">The duty of confidentiality described in the </w:t>
      </w:r>
      <w:r>
        <w:t>section</w:t>
      </w:r>
      <w:r w:rsidRPr="0066421D">
        <w:t xml:space="preserve"> above does not apply in relation to information</w:t>
      </w:r>
      <w:r>
        <w:t xml:space="preserve"> which</w:t>
      </w:r>
      <w:r w:rsidRPr="0066421D">
        <w:t>:</w:t>
      </w:r>
    </w:p>
    <w:p w:rsidR="00F4708F" w:rsidRPr="0066421D" w:rsidRDefault="00AD2250" w:rsidP="00F4708F">
      <w:pPr>
        <w:pStyle w:val="MRSchedPara2"/>
      </w:pPr>
      <w:bookmarkStart w:id="48" w:name="_Ref477354417"/>
      <w:r w:rsidRPr="0066421D">
        <w:t>is in or enters the public domain otherwise than by a breach of an obligation of confidentiality;</w:t>
      </w:r>
      <w:bookmarkEnd w:id="48"/>
    </w:p>
    <w:p w:rsidR="00F4708F" w:rsidRPr="0066421D" w:rsidRDefault="00AD2250" w:rsidP="00F4708F">
      <w:pPr>
        <w:pStyle w:val="MRSchedPara2"/>
      </w:pPr>
      <w:r w:rsidRPr="0066421D">
        <w:t>is or becomes known from other sources without breach of any restriction on disclosure or obligation of confidentiality; or</w:t>
      </w:r>
    </w:p>
    <w:p w:rsidR="00F4708F" w:rsidRDefault="00AD2250" w:rsidP="00F4708F">
      <w:pPr>
        <w:pStyle w:val="MRSchedPara2"/>
      </w:pPr>
      <w:r w:rsidRPr="0066421D">
        <w:t>is required to be disclosed by law or any professional or regulatory obligation.</w:t>
      </w:r>
    </w:p>
    <w:p w:rsidR="00F4708F" w:rsidRDefault="00AD2250" w:rsidP="00F4708F">
      <w:pPr>
        <w:ind w:left="709"/>
      </w:pPr>
      <w:r>
        <w:t>Any information provided by or on behalf of the Authority to Bidders (in any format) which is marked as, or which the Authority notifies Bidders as being, “OFFICIAL” or “OFFICIAL - SENSITIVE” during this procurement process must be treated in accordance with the provisions set out in Schedule 25 (Security Conditions) of the Contract.</w:t>
      </w:r>
    </w:p>
    <w:p w:rsidR="00F4708F" w:rsidRDefault="00AD2250" w:rsidP="00F4708F">
      <w:pPr>
        <w:ind w:left="709"/>
      </w:pPr>
      <w:r w:rsidRPr="0068644C">
        <w:rPr>
          <w:b/>
        </w:rPr>
        <w:t xml:space="preserve">Bidders are required to confirm their acceptance of </w:t>
      </w:r>
      <w:r>
        <w:rPr>
          <w:b/>
        </w:rPr>
        <w:t xml:space="preserve">the Security Aspects Letter (available on the AWARD portal) by completing and signing the Form of </w:t>
      </w:r>
      <w:r>
        <w:rPr>
          <w:b/>
        </w:rPr>
        <w:lastRenderedPageBreak/>
        <w:t>Acknowledgement (</w:t>
      </w:r>
      <w:r w:rsidRPr="0068644C">
        <w:rPr>
          <w:b/>
        </w:rPr>
        <w:t xml:space="preserve">at </w:t>
      </w:r>
      <w:r w:rsidRPr="0068644C">
        <w:rPr>
          <w:b/>
        </w:rPr>
        <w:fldChar w:fldCharType="begin"/>
      </w:r>
      <w:r w:rsidRPr="0068644C">
        <w:rPr>
          <w:b/>
        </w:rPr>
        <w:instrText xml:space="preserve"> REF _Ref454790404 \r \h  \* MERGEFORMAT </w:instrText>
      </w:r>
      <w:r w:rsidRPr="0068644C">
        <w:rPr>
          <w:b/>
        </w:rPr>
      </w:r>
      <w:r w:rsidRPr="0068644C">
        <w:rPr>
          <w:b/>
        </w:rPr>
        <w:fldChar w:fldCharType="separate"/>
      </w:r>
      <w:r>
        <w:rPr>
          <w:b/>
        </w:rPr>
        <w:t>Schedule 4</w:t>
      </w:r>
      <w:r w:rsidRPr="0068644C">
        <w:rPr>
          <w:b/>
        </w:rPr>
        <w:fldChar w:fldCharType="end"/>
      </w:r>
      <w:r w:rsidRPr="0068644C">
        <w:rPr>
          <w:b/>
        </w:rPr>
        <w:t xml:space="preserve"> to this ITN</w:t>
      </w:r>
      <w:r>
        <w:rPr>
          <w:b/>
        </w:rPr>
        <w:t>) within five (5) Working Days of the date of issue of this ITN</w:t>
      </w:r>
      <w:r w:rsidRPr="0068644C">
        <w:rPr>
          <w:b/>
        </w:rPr>
        <w:t>.</w:t>
      </w:r>
    </w:p>
    <w:p w:rsidR="00F4708F" w:rsidRPr="0066421D" w:rsidRDefault="00AD2250" w:rsidP="00F4708F">
      <w:pPr>
        <w:pStyle w:val="MRSchedPara1"/>
      </w:pPr>
      <w:r w:rsidRPr="0066421D">
        <w:t>Return of documents</w:t>
      </w:r>
    </w:p>
    <w:p w:rsidR="00F4708F" w:rsidRPr="0066421D" w:rsidRDefault="00AD2250" w:rsidP="00F4708F">
      <w:pPr>
        <w:ind w:left="720"/>
      </w:pPr>
      <w:r w:rsidRPr="0066421D">
        <w:t xml:space="preserve">All </w:t>
      </w:r>
      <w:r>
        <w:t>Information Provided</w:t>
      </w:r>
      <w:r w:rsidRPr="0066421D">
        <w:t xml:space="preserve">, including any software or electronic media or data relating to the Project, are the </w:t>
      </w:r>
      <w:r>
        <w:t xml:space="preserve">Authority’s </w:t>
      </w:r>
      <w:r w:rsidRPr="0066421D">
        <w:t>property and must be returned on request.</w:t>
      </w:r>
    </w:p>
    <w:p w:rsidR="00F4708F" w:rsidRDefault="00AD2250" w:rsidP="00F4708F">
      <w:pPr>
        <w:ind w:left="720"/>
      </w:pPr>
      <w:r w:rsidRPr="0066421D">
        <w:t xml:space="preserve">Should the </w:t>
      </w:r>
      <w:r>
        <w:t>Bidder</w:t>
      </w:r>
      <w:r w:rsidRPr="0066421D">
        <w:t xml:space="preserve"> decide not to</w:t>
      </w:r>
      <w:r>
        <w:t xml:space="preserve"> </w:t>
      </w:r>
      <w:r w:rsidRPr="0066421D">
        <w:t xml:space="preserve">participate in the </w:t>
      </w:r>
      <w:r>
        <w:t xml:space="preserve">Negotiation Stage </w:t>
      </w:r>
      <w:r w:rsidRPr="0066421D">
        <w:t>for the Project</w:t>
      </w:r>
      <w:r>
        <w:t xml:space="preserve"> at any stage</w:t>
      </w:r>
      <w:r w:rsidRPr="0066421D">
        <w:t>, then all documents and other mat</w:t>
      </w:r>
      <w:r>
        <w:t xml:space="preserve">erial supplied by or on behalf </w:t>
      </w:r>
      <w:r w:rsidRPr="0066421D">
        <w:t>of the</w:t>
      </w:r>
      <w:r>
        <w:t xml:space="preserve"> Authority</w:t>
      </w:r>
      <w:r w:rsidRPr="0066421D">
        <w:t>, together with all such copies thereof as may have been t</w:t>
      </w:r>
      <w:r>
        <w:t xml:space="preserve">aken, shall be returned to the Authority </w:t>
      </w:r>
      <w:r w:rsidRPr="0066421D">
        <w:t xml:space="preserve">forthwith and all electronic data supplied by or on behalf of the </w:t>
      </w:r>
      <w:r>
        <w:t xml:space="preserve">Authority </w:t>
      </w:r>
      <w:r w:rsidRPr="0066421D">
        <w:t xml:space="preserve">shall forthwith be permanently deleted from the </w:t>
      </w:r>
      <w:r>
        <w:t>Bidder</w:t>
      </w:r>
      <w:r w:rsidRPr="0066421D">
        <w:t xml:space="preserve">’s storage devices and from the storage devices of any other Persons to whom the </w:t>
      </w:r>
      <w:r>
        <w:t>Bidder</w:t>
      </w:r>
      <w:r w:rsidRPr="0066421D">
        <w:t xml:space="preserve"> may have passed the same (whether or not permitted by the</w:t>
      </w:r>
      <w:r>
        <w:t xml:space="preserve"> Authority</w:t>
      </w:r>
      <w:r w:rsidRPr="0066421D">
        <w:t xml:space="preserve">). </w:t>
      </w:r>
      <w:r>
        <w:t xml:space="preserve"> </w:t>
      </w:r>
      <w:r w:rsidRPr="0066421D">
        <w:t xml:space="preserve">Nothing in this </w:t>
      </w:r>
      <w:r>
        <w:t>section</w:t>
      </w:r>
      <w:r w:rsidRPr="0066421D">
        <w:t xml:space="preserve"> shall require the return or destruction of such electronic or other records as are required to be retained to fulfil a legal, regulatory or professional obligation.</w:t>
      </w:r>
    </w:p>
    <w:p w:rsidR="00F4708F" w:rsidRPr="0066421D" w:rsidRDefault="00AD2250" w:rsidP="00F4708F">
      <w:pPr>
        <w:pStyle w:val="MRSchedPara1"/>
      </w:pPr>
      <w:r w:rsidRPr="0066421D">
        <w:t>Copyright</w:t>
      </w:r>
    </w:p>
    <w:p w:rsidR="00F4708F" w:rsidRPr="0066421D" w:rsidRDefault="00AD2250" w:rsidP="00F4708F">
      <w:pPr>
        <w:ind w:left="720"/>
      </w:pPr>
      <w:r w:rsidRPr="0066421D">
        <w:t xml:space="preserve">The copyright in the </w:t>
      </w:r>
      <w:r>
        <w:t>Information Provided</w:t>
      </w:r>
      <w:r w:rsidRPr="0066421D">
        <w:t xml:space="preserve"> is vested in the </w:t>
      </w:r>
      <w:r>
        <w:t xml:space="preserve">Authority </w:t>
      </w:r>
      <w:r w:rsidRPr="0066421D">
        <w:t xml:space="preserve">and its advisers. The </w:t>
      </w:r>
      <w:r>
        <w:t>Information Provided</w:t>
      </w:r>
      <w:r w:rsidRPr="0066421D">
        <w:t xml:space="preserve"> may not be copied or stored in any electronic medium without the </w:t>
      </w:r>
      <w:r>
        <w:t xml:space="preserve">Authority’s </w:t>
      </w:r>
      <w:r w:rsidRPr="0066421D">
        <w:t xml:space="preserve">prior written consent, except where necessary for the purpose of preparing responses to the </w:t>
      </w:r>
      <w:r>
        <w:t>Authority’s Negotiation S</w:t>
      </w:r>
      <w:r w:rsidRPr="0066421D">
        <w:t xml:space="preserve">tage deliverables or where otherwise expressly permitted by the </w:t>
      </w:r>
      <w:r>
        <w:t xml:space="preserve">Authority. </w:t>
      </w:r>
    </w:p>
    <w:p w:rsidR="00F4708F" w:rsidRPr="0066421D" w:rsidRDefault="00AD2250" w:rsidP="00F4708F">
      <w:pPr>
        <w:pStyle w:val="MRSchedPara1"/>
      </w:pPr>
      <w:r w:rsidRPr="0066421D">
        <w:t xml:space="preserve">Accuracy of </w:t>
      </w:r>
      <w:r>
        <w:t>Information Provided</w:t>
      </w:r>
    </w:p>
    <w:p w:rsidR="00F4708F" w:rsidRPr="0066421D" w:rsidRDefault="00AD2250" w:rsidP="00F4708F">
      <w:pPr>
        <w:ind w:left="720"/>
      </w:pPr>
      <w:r w:rsidRPr="0066421D">
        <w:t xml:space="preserve">Although every care has been taken in preparing this document with information obtained from sources considered to be reliable, it has not been independently verified by the </w:t>
      </w:r>
      <w:r>
        <w:t>Authority, or any Connected Person</w:t>
      </w:r>
      <w:r w:rsidRPr="0066421D">
        <w:t xml:space="preserve">. </w:t>
      </w:r>
      <w:r>
        <w:t xml:space="preserve"> </w:t>
      </w:r>
      <w:r w:rsidRPr="0066421D">
        <w:t xml:space="preserve">No representation, warranty or undertaking, express or implied is made, and no responsibility or liability (including for negligence) will be accepted by </w:t>
      </w:r>
      <w:r>
        <w:t xml:space="preserve">the Authority </w:t>
      </w:r>
      <w:r w:rsidRPr="0066421D">
        <w:t xml:space="preserve">or any Connected Person as to the accuracy or completeness of the </w:t>
      </w:r>
      <w:r>
        <w:t>Information Provided</w:t>
      </w:r>
      <w:r w:rsidRPr="0066421D">
        <w:t>.</w:t>
      </w:r>
      <w:r>
        <w:t xml:space="preserve"> </w:t>
      </w:r>
      <w:r w:rsidRPr="0066421D">
        <w:t xml:space="preserve"> It should not be assumed that the i</w:t>
      </w:r>
      <w:r>
        <w:t xml:space="preserve">nformation contained in the ITN </w:t>
      </w:r>
      <w:r w:rsidRPr="0066421D">
        <w:t xml:space="preserve">will remain unchanged after the date hereof. </w:t>
      </w:r>
      <w:r>
        <w:t xml:space="preserve"> </w:t>
      </w:r>
      <w:r w:rsidRPr="0066421D">
        <w:t xml:space="preserve">Neither the </w:t>
      </w:r>
      <w:r>
        <w:t xml:space="preserve">Authority </w:t>
      </w:r>
      <w:r w:rsidRPr="0066421D">
        <w:t xml:space="preserve">nor any Connected Person shall be liable for any costs, expenses, loss, costs, expenses, or damage arising as a result of reliance on the </w:t>
      </w:r>
      <w:r>
        <w:t>Information Provided</w:t>
      </w:r>
      <w:r w:rsidRPr="0066421D">
        <w:t>.</w:t>
      </w:r>
    </w:p>
    <w:p w:rsidR="00F4708F" w:rsidRPr="0066421D" w:rsidRDefault="00AD2250" w:rsidP="00F4708F">
      <w:pPr>
        <w:ind w:left="720"/>
      </w:pPr>
      <w:r w:rsidRPr="0066421D">
        <w:lastRenderedPageBreak/>
        <w:t xml:space="preserve">The </w:t>
      </w:r>
      <w:r>
        <w:t>Information Provided</w:t>
      </w:r>
      <w:r w:rsidRPr="0066421D">
        <w:t xml:space="preserve"> is given in good faith, but </w:t>
      </w:r>
      <w:r>
        <w:t>Bidder</w:t>
      </w:r>
      <w:r w:rsidRPr="0066421D">
        <w:t xml:space="preserve">s will have to make their own investigations and interpretations as to its veracity, and no liability will be accepted by the </w:t>
      </w:r>
      <w:r>
        <w:t xml:space="preserve">Authority </w:t>
      </w:r>
      <w:r w:rsidRPr="0066421D">
        <w:t xml:space="preserve">or any Connected Persons for the accuracy or completeness of the </w:t>
      </w:r>
      <w:r>
        <w:t>Information Provided</w:t>
      </w:r>
      <w:r w:rsidRPr="0066421D">
        <w:t xml:space="preserve">. </w:t>
      </w:r>
    </w:p>
    <w:p w:rsidR="00F4708F" w:rsidRPr="0066421D" w:rsidRDefault="00AD2250" w:rsidP="00F4708F">
      <w:pPr>
        <w:ind w:left="720"/>
      </w:pPr>
      <w:r w:rsidRPr="0066421D">
        <w:t xml:space="preserve">Without limiting the generality of the foregoing, descriptions, dimensions, references to condition, necessary permissions for use and occupation and other details in the </w:t>
      </w:r>
      <w:r>
        <w:t>Information Provided</w:t>
      </w:r>
      <w:r w:rsidRPr="0066421D">
        <w:t xml:space="preserve"> are for general guidance only.  Their accuracy is not guaranteed. </w:t>
      </w:r>
      <w:r>
        <w:t>Bidder</w:t>
      </w:r>
      <w:r w:rsidRPr="0066421D">
        <w:t>s must not rely on them as statements of fact or representations and must satisfy themselves as to their accuracy.</w:t>
      </w:r>
    </w:p>
    <w:p w:rsidR="00F4708F" w:rsidRPr="0066421D" w:rsidRDefault="00AD2250" w:rsidP="00F4708F">
      <w:pPr>
        <w:ind w:left="720"/>
      </w:pPr>
      <w:r w:rsidRPr="0066421D">
        <w:t>In the event of inconsistency between t</w:t>
      </w:r>
      <w:r>
        <w:t>he ITN</w:t>
      </w:r>
      <w:r w:rsidRPr="0066421D">
        <w:t xml:space="preserve"> and any other </w:t>
      </w:r>
      <w:r>
        <w:t>Information Provided</w:t>
      </w:r>
      <w:r w:rsidRPr="0066421D">
        <w:t xml:space="preserve"> by the </w:t>
      </w:r>
      <w:r>
        <w:t xml:space="preserve">Authority </w:t>
      </w:r>
      <w:r w:rsidRPr="0066421D">
        <w:t>or its advisers in respect of the Project, the i</w:t>
      </w:r>
      <w:r>
        <w:t>nformation contained in the ITN</w:t>
      </w:r>
      <w:r w:rsidRPr="0066421D">
        <w:t xml:space="preserve"> shall prevail, unless otherwise expressly stated by the </w:t>
      </w:r>
      <w:r>
        <w:t>Authority.</w:t>
      </w:r>
    </w:p>
    <w:p w:rsidR="00F4708F" w:rsidRDefault="00AD2250" w:rsidP="00F4708F">
      <w:pPr>
        <w:pStyle w:val="MRSchedPara1"/>
      </w:pPr>
      <w:r w:rsidRPr="0066421D">
        <w:t>Conflicts of interest</w:t>
      </w:r>
      <w:r>
        <w:t xml:space="preserve"> </w:t>
      </w:r>
    </w:p>
    <w:p w:rsidR="00F4708F" w:rsidRDefault="00AD2250" w:rsidP="00F4708F">
      <w:pPr>
        <w:ind w:left="720"/>
      </w:pPr>
      <w:r>
        <w:t>You must notify the Authority immediately of any conflicts of interest that have arisen or that arise at any point prior to the Authority’s Contract award decision.</w:t>
      </w:r>
    </w:p>
    <w:p w:rsidR="00F4708F" w:rsidRDefault="00AD2250" w:rsidP="00F4708F">
      <w:pPr>
        <w:ind w:left="720"/>
      </w:pPr>
      <w:r>
        <w:t>Where there is an existing or potential conflict of interest, you must include a proposed compliance regime in your Tender.  As a minimum, this must include:</w:t>
      </w:r>
    </w:p>
    <w:p w:rsidR="00F4708F" w:rsidRDefault="00AD2250" w:rsidP="00F4708F">
      <w:pPr>
        <w:numPr>
          <w:ilvl w:val="0"/>
          <w:numId w:val="32"/>
        </w:numPr>
        <w:ind w:left="1080"/>
      </w:pPr>
      <w:r>
        <w:t>manner of operation and management;</w:t>
      </w:r>
    </w:p>
    <w:p w:rsidR="00F4708F" w:rsidRDefault="00AD2250" w:rsidP="00F4708F">
      <w:pPr>
        <w:numPr>
          <w:ilvl w:val="0"/>
          <w:numId w:val="32"/>
        </w:numPr>
        <w:ind w:left="1080"/>
      </w:pPr>
      <w:r>
        <w:t>roles and responsibilities;</w:t>
      </w:r>
    </w:p>
    <w:p w:rsidR="00F4708F" w:rsidRDefault="00AD2250" w:rsidP="00F4708F">
      <w:pPr>
        <w:numPr>
          <w:ilvl w:val="0"/>
          <w:numId w:val="32"/>
        </w:numPr>
        <w:ind w:left="1080"/>
      </w:pPr>
      <w:r>
        <w:t>standards for integrity and fair dealing;</w:t>
      </w:r>
    </w:p>
    <w:p w:rsidR="00F4708F" w:rsidRDefault="00AD2250" w:rsidP="00F4708F">
      <w:pPr>
        <w:numPr>
          <w:ilvl w:val="0"/>
          <w:numId w:val="32"/>
        </w:numPr>
        <w:ind w:left="1080"/>
      </w:pPr>
      <w:r>
        <w:t>levels of access to and protection of competitors’ sensitive information and Government Furnished Information (or GFA);</w:t>
      </w:r>
    </w:p>
    <w:p w:rsidR="00F4708F" w:rsidRDefault="00AD2250" w:rsidP="00F4708F">
      <w:pPr>
        <w:numPr>
          <w:ilvl w:val="0"/>
          <w:numId w:val="32"/>
        </w:numPr>
        <w:ind w:left="1080"/>
      </w:pPr>
      <w:r>
        <w:t xml:space="preserve">confidentiality/non-disclosure agreements (eg. DEFFORM 702); </w:t>
      </w:r>
    </w:p>
    <w:p w:rsidR="00F4708F" w:rsidRDefault="00AD2250" w:rsidP="00F4708F">
      <w:pPr>
        <w:numPr>
          <w:ilvl w:val="0"/>
          <w:numId w:val="32"/>
        </w:numPr>
        <w:ind w:left="1080"/>
      </w:pPr>
      <w:r>
        <w:t>the Authority’s rights of audit; and</w:t>
      </w:r>
    </w:p>
    <w:p w:rsidR="00F4708F" w:rsidRPr="0066421D" w:rsidRDefault="00AD2250" w:rsidP="00F4708F">
      <w:pPr>
        <w:numPr>
          <w:ilvl w:val="0"/>
          <w:numId w:val="32"/>
        </w:numPr>
        <w:ind w:left="1080"/>
      </w:pPr>
      <w:r>
        <w:t>physical and managerial separation.</w:t>
      </w:r>
    </w:p>
    <w:p w:rsidR="00F4708F" w:rsidRDefault="00AD2250" w:rsidP="00F4708F">
      <w:pPr>
        <w:ind w:left="720"/>
      </w:pPr>
      <w:r w:rsidRPr="0066421D">
        <w:t xml:space="preserve">The </w:t>
      </w:r>
      <w:r>
        <w:t xml:space="preserve">Authority </w:t>
      </w:r>
      <w:r w:rsidRPr="0066421D">
        <w:t xml:space="preserve">reserves the right to disqualify </w:t>
      </w:r>
      <w:r>
        <w:t>Bidder</w:t>
      </w:r>
      <w:r w:rsidRPr="0066421D">
        <w:t>s and/or Members where there is a conflict of interest which</w:t>
      </w:r>
      <w:r>
        <w:t>, in the Authority’s opinion,</w:t>
      </w:r>
      <w:r w:rsidRPr="0066421D">
        <w:t xml:space="preserve"> cannot be effectively remedied by other measures.  </w:t>
      </w:r>
      <w:r>
        <w:t>Bidder</w:t>
      </w:r>
      <w:r w:rsidRPr="0066421D">
        <w:t xml:space="preserve">s are therefore advised to review carefully their prior or </w:t>
      </w:r>
      <w:r w:rsidRPr="0066421D">
        <w:lastRenderedPageBreak/>
        <w:t xml:space="preserve">current involvement with the </w:t>
      </w:r>
      <w:r>
        <w:t xml:space="preserve">Authority </w:t>
      </w:r>
      <w:r w:rsidRPr="0066421D">
        <w:t xml:space="preserve">and to contact the </w:t>
      </w:r>
      <w:r>
        <w:t xml:space="preserve">Authority </w:t>
      </w:r>
      <w:r w:rsidRPr="0066421D">
        <w:t xml:space="preserve">before engaging with the </w:t>
      </w:r>
      <w:r>
        <w:t xml:space="preserve">Authority </w:t>
      </w:r>
      <w:r w:rsidRPr="0066421D">
        <w:t>in the procurement process to discuss actual or potential conflicts that have been identified.</w:t>
      </w:r>
    </w:p>
    <w:p w:rsidR="00F4708F" w:rsidRPr="0066421D" w:rsidRDefault="00AD2250" w:rsidP="00F4708F">
      <w:pPr>
        <w:ind w:left="720"/>
      </w:pPr>
      <w:r w:rsidRPr="004B0286">
        <w:t>Bidders will be required to</w:t>
      </w:r>
      <w:r>
        <w:t xml:space="preserve"> </w:t>
      </w:r>
      <w:r w:rsidRPr="00DD3740">
        <w:t xml:space="preserve">comply with any further instructions regarding conflicts of interest that may be issued by the Authority from time to time </w:t>
      </w:r>
      <w:r>
        <w:t>during this procurement process</w:t>
      </w:r>
      <w:r w:rsidRPr="004B0286">
        <w:t>.</w:t>
      </w:r>
    </w:p>
    <w:p w:rsidR="00F4708F" w:rsidRPr="0066421D" w:rsidRDefault="00AD2250" w:rsidP="00F4708F">
      <w:pPr>
        <w:pStyle w:val="MRSchedPara1"/>
      </w:pPr>
      <w:r w:rsidRPr="0066421D">
        <w:t>Changes to consortium membership</w:t>
      </w:r>
      <w:r>
        <w:t xml:space="preserve"> and Change of Ownership</w:t>
      </w:r>
    </w:p>
    <w:p w:rsidR="00F4708F" w:rsidRDefault="00AD2250" w:rsidP="00F4708F">
      <w:pPr>
        <w:ind w:left="720"/>
      </w:pPr>
      <w:r>
        <w:t>Bidder</w:t>
      </w:r>
      <w:r w:rsidRPr="0066421D">
        <w:t xml:space="preserve">s have been evaluated and selected in accordance with the selection criteria set out in the </w:t>
      </w:r>
      <w:r>
        <w:t>DPQQ</w:t>
      </w:r>
      <w:r w:rsidRPr="0066421D">
        <w:t xml:space="preserve">. If a </w:t>
      </w:r>
      <w:r>
        <w:t>Bidder</w:t>
      </w:r>
      <w:r w:rsidRPr="0066421D">
        <w:t xml:space="preserve"> proposes to introduce a new consortium Member(s) or key sub-contractor(s), the </w:t>
      </w:r>
      <w:r>
        <w:t xml:space="preserve">Authority </w:t>
      </w:r>
      <w:r w:rsidRPr="0066421D">
        <w:t xml:space="preserve">reserves the right to ask for qualification information which will be evaluated in accordance with the </w:t>
      </w:r>
      <w:r>
        <w:t>DPQQ</w:t>
      </w:r>
      <w:r w:rsidRPr="0066421D">
        <w:t xml:space="preserve"> selection criteria</w:t>
      </w:r>
      <w:r>
        <w:t>.  W</w:t>
      </w:r>
      <w:r w:rsidRPr="0066421D">
        <w:t xml:space="preserve">here the </w:t>
      </w:r>
      <w:r>
        <w:t xml:space="preserve">Authority </w:t>
      </w:r>
      <w:r w:rsidRPr="0066421D">
        <w:t xml:space="preserve">finds the proposed new Member or key sub-contractor unacceptable, it reserves the right to request that the </w:t>
      </w:r>
      <w:r>
        <w:t>Bidder</w:t>
      </w:r>
      <w:r w:rsidRPr="0066421D">
        <w:t xml:space="preserve"> finds an alternative Member or key sub-contractor, or to exclude that </w:t>
      </w:r>
      <w:r>
        <w:t>Bidder</w:t>
      </w:r>
      <w:r w:rsidRPr="0066421D">
        <w:t xml:space="preserve"> from further participation in the procurement process. </w:t>
      </w:r>
      <w:r>
        <w:t xml:space="preserve"> </w:t>
      </w:r>
      <w:r w:rsidRPr="0066421D">
        <w:t xml:space="preserve">Any such proposal for changes to consortium membership or key sub-contractors must be notified in writing to the </w:t>
      </w:r>
      <w:r>
        <w:t>Authority immediately.</w:t>
      </w:r>
    </w:p>
    <w:p w:rsidR="00F4708F" w:rsidRDefault="00AD2250" w:rsidP="00F4708F">
      <w:pPr>
        <w:ind w:left="720"/>
      </w:pPr>
      <w:r>
        <w:t>You must inform the Authority in writing if there is any Change of Ownership, or change in the composition or membership of the Bidder or of any Member at any time during this procurement process.</w:t>
      </w:r>
    </w:p>
    <w:p w:rsidR="00F4708F" w:rsidRDefault="00AD2250" w:rsidP="00F4708F">
      <w:pPr>
        <w:ind w:left="720"/>
      </w:pPr>
      <w:r>
        <w:t>The Authority reserves the right to take any action it deems appropriate in the event of a Change of Ownership,</w:t>
      </w:r>
      <w:r w:rsidRPr="00AE52CC">
        <w:t xml:space="preserve"> </w:t>
      </w:r>
      <w:r>
        <w:t>change in the composition or membership of the Bidder or of any Member .  This may include (but is not limited to):</w:t>
      </w:r>
    </w:p>
    <w:p w:rsidR="00F4708F" w:rsidRDefault="00AD2250" w:rsidP="00F4708F">
      <w:pPr>
        <w:numPr>
          <w:ilvl w:val="0"/>
          <w:numId w:val="33"/>
        </w:numPr>
        <w:ind w:left="1080"/>
      </w:pPr>
      <w:r>
        <w:t>Re-assessing the Bidder against the DPQQ criteria; and</w:t>
      </w:r>
    </w:p>
    <w:p w:rsidR="00F4708F" w:rsidRDefault="00AD2250" w:rsidP="00F4708F">
      <w:pPr>
        <w:numPr>
          <w:ilvl w:val="0"/>
          <w:numId w:val="33"/>
        </w:numPr>
        <w:ind w:left="1080"/>
      </w:pPr>
      <w:r>
        <w:t>Excluding the Bidder from this procurement process.</w:t>
      </w:r>
    </w:p>
    <w:p w:rsidR="00F4708F" w:rsidRPr="0066421D" w:rsidRDefault="00AD2250" w:rsidP="00F4708F">
      <w:pPr>
        <w:pStyle w:val="MRSchedPara1"/>
      </w:pPr>
      <w:r w:rsidRPr="0066421D">
        <w:t xml:space="preserve">Contracting with the </w:t>
      </w:r>
      <w:r>
        <w:t>Authority</w:t>
      </w:r>
    </w:p>
    <w:p w:rsidR="00F4708F" w:rsidRPr="0066421D" w:rsidRDefault="00AD2250" w:rsidP="00F4708F">
      <w:pPr>
        <w:ind w:left="720"/>
      </w:pPr>
      <w:r w:rsidRPr="0066421D">
        <w:t xml:space="preserve">The </w:t>
      </w:r>
      <w:r>
        <w:t>Information Provided</w:t>
      </w:r>
      <w:r w:rsidRPr="0066421D">
        <w:t xml:space="preserve"> shall not form the basis for any warranty, representation (express or implied) or term of any contract by the </w:t>
      </w:r>
      <w:r>
        <w:t xml:space="preserve">Authority </w:t>
      </w:r>
      <w:r w:rsidRPr="0066421D">
        <w:t xml:space="preserve">with any third party. Only the express terms of any written </w:t>
      </w:r>
      <w:r>
        <w:t>c</w:t>
      </w:r>
      <w:r w:rsidRPr="0066421D">
        <w:t xml:space="preserve">ontract relating to the subject matter of the </w:t>
      </w:r>
      <w:r>
        <w:t>Information Provided</w:t>
      </w:r>
      <w:r w:rsidRPr="0066421D">
        <w:t xml:space="preserve"> as and when it is executed shall have any contractual effect in connection with the matters to which it relates.</w:t>
      </w:r>
    </w:p>
    <w:p w:rsidR="00F4708F" w:rsidRPr="0066421D" w:rsidRDefault="00AD2250" w:rsidP="00F4708F">
      <w:pPr>
        <w:ind w:left="720"/>
      </w:pPr>
      <w:r>
        <w:lastRenderedPageBreak/>
        <w:t xml:space="preserve">No </w:t>
      </w:r>
      <w:r w:rsidRPr="0066421D">
        <w:t>adviser</w:t>
      </w:r>
      <w:r>
        <w:t>s of the Authority</w:t>
      </w:r>
      <w:r w:rsidRPr="0066421D">
        <w:t xml:space="preserve"> nor any of their employees or representatives has any authority to make or give any representation or warranty or enter into any contract whatever in relation to any p</w:t>
      </w:r>
      <w:r>
        <w:t>roperty mentioned in the ITN.</w:t>
      </w:r>
    </w:p>
    <w:p w:rsidR="00F4708F" w:rsidRPr="0066421D" w:rsidRDefault="00AD2250" w:rsidP="00F4708F">
      <w:pPr>
        <w:pStyle w:val="MRSchedPara1"/>
      </w:pPr>
      <w:r w:rsidRPr="0066421D">
        <w:t>Right to withdraw</w:t>
      </w:r>
    </w:p>
    <w:p w:rsidR="00F4708F" w:rsidRPr="0066421D" w:rsidRDefault="00AD2250" w:rsidP="00F4708F">
      <w:pPr>
        <w:ind w:left="720"/>
      </w:pPr>
      <w:r w:rsidRPr="0066421D">
        <w:t xml:space="preserve">Nothing in the </w:t>
      </w:r>
      <w:r>
        <w:t>Information Provided</w:t>
      </w:r>
      <w:r w:rsidRPr="0066421D">
        <w:t xml:space="preserve"> is, or should be relied on as, a promise or representation as to the future intentions of the </w:t>
      </w:r>
      <w:r>
        <w:t xml:space="preserve">Authority. </w:t>
      </w:r>
      <w:r w:rsidRPr="0066421D">
        <w:t xml:space="preserve">The </w:t>
      </w:r>
      <w:r>
        <w:t xml:space="preserve">Authority </w:t>
      </w:r>
      <w:r w:rsidRPr="0066421D">
        <w:t xml:space="preserve">reserves the right to withdraw from the procurement process at any stage and no costs, expenses, losses or damage incurred by any </w:t>
      </w:r>
      <w:r>
        <w:t>Bidder</w:t>
      </w:r>
      <w:r w:rsidRPr="0066421D">
        <w:t xml:space="preserve"> or its advisers in connection with participation in the procurement process for the Project will be reimbursed. The </w:t>
      </w:r>
      <w:r>
        <w:t xml:space="preserve">Authority </w:t>
      </w:r>
      <w:r w:rsidRPr="0066421D">
        <w:t xml:space="preserve">reserves the right not to award a contract for </w:t>
      </w:r>
      <w:r>
        <w:t xml:space="preserve">the whole or any part of the Contractor Deliverables for </w:t>
      </w:r>
      <w:r w:rsidRPr="0066421D">
        <w:t xml:space="preserve">any reason. The </w:t>
      </w:r>
      <w:r>
        <w:t xml:space="preserve">Authority </w:t>
      </w:r>
      <w:r w:rsidRPr="0066421D">
        <w:t>is not bound to accept the most econ</w:t>
      </w:r>
      <w:r>
        <w:t>omically advantageous, or any, T</w:t>
      </w:r>
      <w:r w:rsidRPr="0066421D">
        <w:t>ender.</w:t>
      </w:r>
    </w:p>
    <w:p w:rsidR="00F4708F" w:rsidRPr="0066421D" w:rsidRDefault="00AD2250" w:rsidP="00F4708F">
      <w:pPr>
        <w:pStyle w:val="MRSchedPara1"/>
      </w:pPr>
      <w:r w:rsidRPr="0066421D">
        <w:t>Canvassing</w:t>
      </w:r>
      <w:r>
        <w:t xml:space="preserve"> and Collusion</w:t>
      </w:r>
    </w:p>
    <w:p w:rsidR="00F4708F" w:rsidRDefault="00AD2250" w:rsidP="00F4708F">
      <w:pPr>
        <w:ind w:left="720"/>
        <w:rPr>
          <w:b/>
        </w:rPr>
      </w:pPr>
      <w:r w:rsidRPr="0066421D">
        <w:t xml:space="preserve">Any </w:t>
      </w:r>
      <w:r>
        <w:t>Bidder</w:t>
      </w:r>
      <w:r w:rsidRPr="0066421D">
        <w:t xml:space="preserve"> who directly or indirectly canvasses any member, officer or employee of the </w:t>
      </w:r>
      <w:r>
        <w:t xml:space="preserve">Authority </w:t>
      </w:r>
      <w:r w:rsidRPr="0066421D">
        <w:t xml:space="preserve">or any Connected Person concerning the Project or the award of the </w:t>
      </w:r>
      <w:r>
        <w:t>C</w:t>
      </w:r>
      <w:r w:rsidRPr="0066421D">
        <w:t xml:space="preserve">ontract, or who directly or indirectly obtains or attempts to obtain information from any such person, save in accordance with the </w:t>
      </w:r>
      <w:r>
        <w:t>Information Provided</w:t>
      </w:r>
      <w:r w:rsidRPr="0066421D">
        <w:t xml:space="preserve">, will be disqualified. </w:t>
      </w:r>
    </w:p>
    <w:p w:rsidR="00F4708F" w:rsidRPr="0066421D" w:rsidRDefault="00AD2250" w:rsidP="00F4708F">
      <w:pPr>
        <w:ind w:left="720"/>
      </w:pPr>
      <w:r w:rsidRPr="0066421D">
        <w:t xml:space="preserve">Any </w:t>
      </w:r>
      <w:r>
        <w:t>Bidder</w:t>
      </w:r>
      <w:r w:rsidRPr="0066421D">
        <w:t xml:space="preserve"> who:</w:t>
      </w:r>
    </w:p>
    <w:p w:rsidR="00F4708F" w:rsidRPr="0066421D" w:rsidRDefault="00AD2250" w:rsidP="00F4708F">
      <w:pPr>
        <w:pStyle w:val="MRSchedPara2"/>
      </w:pPr>
      <w:r w:rsidRPr="0066421D">
        <w:t>fixes or adjusts its bids by arrangement with any other Person (save for legitimate agreements and/or arrangements with professional advisers and/or proposed sub</w:t>
      </w:r>
      <w:r>
        <w:t>-</w:t>
      </w:r>
      <w:r w:rsidRPr="0066421D">
        <w:t>contractors and/or proposed consultants necessary for the purposes of preparing the bid or submission); or</w:t>
      </w:r>
    </w:p>
    <w:p w:rsidR="00F4708F" w:rsidRPr="0066421D" w:rsidRDefault="00AD2250" w:rsidP="00F4708F">
      <w:pPr>
        <w:pStyle w:val="MRSchedPara2"/>
      </w:pPr>
      <w:r w:rsidRPr="0066421D">
        <w:t xml:space="preserve">communicates to any Person other than the </w:t>
      </w:r>
      <w:r>
        <w:t xml:space="preserve">Authority </w:t>
      </w:r>
      <w:r w:rsidRPr="0066421D">
        <w:t xml:space="preserve">(other than in confidence to the </w:t>
      </w:r>
      <w:r>
        <w:t>Bidder</w:t>
      </w:r>
      <w:r w:rsidRPr="0066421D">
        <w:t>’s employees, potential sub-contractors and professional advisers directly and legitimately involved in the bidding process for the Project and in order to obtain insurance quotations necessary for its preparation) the details of its proposal; or</w:t>
      </w:r>
    </w:p>
    <w:p w:rsidR="00F4708F" w:rsidRPr="0066421D" w:rsidRDefault="00AD2250" w:rsidP="00F4708F">
      <w:pPr>
        <w:pStyle w:val="MRSchedPara2"/>
      </w:pPr>
      <w:r w:rsidRPr="0066421D">
        <w:t xml:space="preserve">enters into any arrangement with any other Person that it will cease </w:t>
      </w:r>
      <w:r>
        <w:t>negotiating</w:t>
      </w:r>
      <w:r w:rsidRPr="0066421D">
        <w:t xml:space="preserve"> or to tender for the Project; or</w:t>
      </w:r>
    </w:p>
    <w:p w:rsidR="00F4708F" w:rsidRPr="0066421D" w:rsidRDefault="00AD2250" w:rsidP="00F4708F">
      <w:pPr>
        <w:pStyle w:val="MRSchedPara2"/>
      </w:pPr>
      <w:r w:rsidRPr="0066421D">
        <w:t xml:space="preserve">offers or agrees to pay or give or does pay or give any sum of money, other inducement or consideration, directly or indirectly, to any Person in respect of its proposal or the </w:t>
      </w:r>
      <w:r w:rsidRPr="0066421D">
        <w:lastRenderedPageBreak/>
        <w:t>Project, receives or agrees to receive from any Person, or offers or agrees to give to any Person, or procure for any Person any gift or consideration of any kind as an inducement or reward for doing or not doing anything, or for showing favour or disfavour to any Person in relation to a bid or submission or any other contract or the proposed contract with the</w:t>
      </w:r>
      <w:r>
        <w:t xml:space="preserve"> Authority</w:t>
      </w:r>
      <w:r w:rsidRPr="0066421D">
        <w:t>; or</w:t>
      </w:r>
    </w:p>
    <w:p w:rsidR="00F4708F" w:rsidRPr="0066421D" w:rsidRDefault="00AD2250" w:rsidP="00F4708F">
      <w:pPr>
        <w:pStyle w:val="MRSchedPara2"/>
      </w:pPr>
      <w:r w:rsidRPr="0066421D">
        <w:t>conspires with any Person or incites any Person or counsels or procures any Person to do any of the acts mentioned above;</w:t>
      </w:r>
    </w:p>
    <w:p w:rsidR="00F4708F" w:rsidRPr="0066421D" w:rsidRDefault="00AD2250" w:rsidP="00F4708F">
      <w:pPr>
        <w:ind w:left="720"/>
      </w:pPr>
      <w:r w:rsidRPr="0066421D">
        <w:t xml:space="preserve">will be disqualified, without prejudice to any other civil remedy which may be available to the </w:t>
      </w:r>
      <w:r>
        <w:t xml:space="preserve">Authority </w:t>
      </w:r>
      <w:r w:rsidRPr="0066421D">
        <w:t xml:space="preserve">and any criminal liability which may be incurred. As part of the Final Tender submission, </w:t>
      </w:r>
      <w:r>
        <w:t>Bidders</w:t>
      </w:r>
      <w:r w:rsidRPr="0066421D">
        <w:t xml:space="preserve"> </w:t>
      </w:r>
      <w:r>
        <w:t>are</w:t>
      </w:r>
      <w:r w:rsidRPr="0066421D">
        <w:t xml:space="preserve"> required to submit a Certificate of </w:t>
      </w:r>
      <w:r>
        <w:t xml:space="preserve">Bona Fide Offer in the form set out in </w:t>
      </w:r>
      <w:r w:rsidRPr="005F1E68">
        <w:rPr>
          <w:b/>
        </w:rPr>
        <w:fldChar w:fldCharType="begin"/>
      </w:r>
      <w:r w:rsidRPr="005F1E68">
        <w:rPr>
          <w:b/>
        </w:rPr>
        <w:instrText xml:space="preserve"> REF _Ref490664519 \r \h </w:instrText>
      </w:r>
      <w:r>
        <w:rPr>
          <w:b/>
        </w:rPr>
        <w:instrText xml:space="preserve"> \* MERGEFORMAT </w:instrText>
      </w:r>
      <w:r w:rsidRPr="005F1E68">
        <w:rPr>
          <w:b/>
        </w:rPr>
      </w:r>
      <w:r w:rsidRPr="005F1E68">
        <w:rPr>
          <w:b/>
        </w:rPr>
        <w:fldChar w:fldCharType="separate"/>
      </w:r>
      <w:r>
        <w:rPr>
          <w:b/>
        </w:rPr>
        <w:t>Schedule 11</w:t>
      </w:r>
      <w:r w:rsidRPr="005F1E68">
        <w:rPr>
          <w:b/>
        </w:rPr>
        <w:fldChar w:fldCharType="end"/>
      </w:r>
      <w:r>
        <w:t xml:space="preserve"> </w:t>
      </w:r>
      <w:r w:rsidRPr="00B157DD">
        <w:t>of this ITN</w:t>
      </w:r>
      <w:r>
        <w:rPr>
          <w:b/>
        </w:rPr>
        <w:t>.</w:t>
      </w:r>
    </w:p>
    <w:p w:rsidR="00F4708F" w:rsidRPr="0066421D" w:rsidRDefault="00AD2250" w:rsidP="00F4708F">
      <w:pPr>
        <w:pStyle w:val="MRSchedPara1"/>
      </w:pPr>
      <w:r w:rsidRPr="0066421D">
        <w:t>Failure to comply</w:t>
      </w:r>
    </w:p>
    <w:p w:rsidR="00F4708F" w:rsidRPr="0066421D" w:rsidRDefault="00AD2250" w:rsidP="00F4708F">
      <w:pPr>
        <w:ind w:left="720"/>
      </w:pPr>
      <w:r w:rsidRPr="0066421D">
        <w:t xml:space="preserve">Failure to comply with any of the instructions set out in the </w:t>
      </w:r>
      <w:r>
        <w:t>Information Provided</w:t>
      </w:r>
      <w:r w:rsidRPr="0066421D">
        <w:t xml:space="preserve"> may result in a bid or submission not being considered by the </w:t>
      </w:r>
      <w:r>
        <w:t>Authority. The Authority</w:t>
      </w:r>
      <w:r w:rsidRPr="0066421D">
        <w:t xml:space="preserve"> also reserves the right to reject any </w:t>
      </w:r>
      <w:r>
        <w:t>Bidder</w:t>
      </w:r>
      <w:r w:rsidRPr="0066421D">
        <w:t xml:space="preserve"> who is guilty of serious misrepresentation in supplying any of th</w:t>
      </w:r>
      <w:r>
        <w:t>e information requested by the Authority</w:t>
      </w:r>
      <w:r w:rsidRPr="0066421D">
        <w:t xml:space="preserve"> as part of the procurement process.</w:t>
      </w:r>
    </w:p>
    <w:p w:rsidR="00F4708F" w:rsidRPr="0066421D" w:rsidRDefault="00AD2250" w:rsidP="00F4708F">
      <w:pPr>
        <w:pStyle w:val="MRSchedPara1"/>
      </w:pPr>
      <w:r w:rsidRPr="0066421D">
        <w:t>Costs and expenses</w:t>
      </w:r>
    </w:p>
    <w:p w:rsidR="00F4708F" w:rsidRPr="0066421D" w:rsidRDefault="00AD2250" w:rsidP="00F4708F">
      <w:pPr>
        <w:ind w:left="720"/>
      </w:pPr>
      <w:r>
        <w:t>Bidder</w:t>
      </w:r>
      <w:r w:rsidRPr="0066421D">
        <w:t xml:space="preserve">s must bear all of their own costs and expenses in connection with this procurement.  Under no circumstances shall the </w:t>
      </w:r>
      <w:r>
        <w:t xml:space="preserve">Authority </w:t>
      </w:r>
      <w:r w:rsidRPr="0066421D">
        <w:t xml:space="preserve">or any Connected Person incur any liability for any costs, expenses, losses or damage incurred by </w:t>
      </w:r>
      <w:r>
        <w:t>Bidder</w:t>
      </w:r>
      <w:r w:rsidRPr="0066421D">
        <w:t>s or their advisers in connection with the procurement process, whether or not the procurement proceeds.</w:t>
      </w:r>
    </w:p>
    <w:p w:rsidR="00F4708F" w:rsidRPr="0066421D" w:rsidRDefault="00AD2250" w:rsidP="00F4708F">
      <w:pPr>
        <w:pStyle w:val="MRSchedPara1"/>
      </w:pPr>
      <w:r w:rsidRPr="0066421D">
        <w:t>Consents</w:t>
      </w:r>
    </w:p>
    <w:p w:rsidR="00F4708F" w:rsidRPr="0066421D" w:rsidRDefault="00AD2250" w:rsidP="00F4708F">
      <w:pPr>
        <w:ind w:left="720"/>
      </w:pPr>
      <w:r w:rsidRPr="0066421D">
        <w:t xml:space="preserve">Unless otherwise stated, the </w:t>
      </w:r>
      <w:r>
        <w:t>Bidder</w:t>
      </w:r>
      <w:r w:rsidRPr="0066421D">
        <w:t xml:space="preserve"> will be responsible for obtaining all permissions, consents, approvals, certificates, permits, licences and authorisations required by law in relation</w:t>
      </w:r>
      <w:r>
        <w:t xml:space="preserve"> to</w:t>
      </w:r>
      <w:r w:rsidRPr="0066421D">
        <w:t xml:space="preserve"> this Project.</w:t>
      </w:r>
    </w:p>
    <w:p w:rsidR="00F4708F" w:rsidRPr="0066421D" w:rsidRDefault="00AD2250" w:rsidP="00F4708F">
      <w:pPr>
        <w:pStyle w:val="MRSchedPara1"/>
      </w:pPr>
      <w:r w:rsidRPr="0066421D">
        <w:lastRenderedPageBreak/>
        <w:t>Jurisdictional restrictions</w:t>
      </w:r>
    </w:p>
    <w:p w:rsidR="00F4708F" w:rsidRPr="0066421D" w:rsidRDefault="00AD2250" w:rsidP="00F4708F">
      <w:pPr>
        <w:ind w:left="720"/>
      </w:pPr>
      <w:r w:rsidRPr="0066421D">
        <w:t xml:space="preserve">Taking the </w:t>
      </w:r>
      <w:r>
        <w:t>Information Provided</w:t>
      </w:r>
      <w:r w:rsidRPr="0066421D">
        <w:t xml:space="preserve"> into, or possessing or distributing it in, certain jurisdictions may be restricted by law and therefore Persons in possession of the </w:t>
      </w:r>
      <w:r>
        <w:t>Information Provided</w:t>
      </w:r>
      <w:r w:rsidRPr="0066421D">
        <w:t xml:space="preserve"> should inform themselves about and observe such restrictions.</w:t>
      </w:r>
    </w:p>
    <w:p w:rsidR="00F4708F" w:rsidRPr="0066421D" w:rsidRDefault="00AD2250" w:rsidP="00F4708F">
      <w:pPr>
        <w:pStyle w:val="MRSchedPara1"/>
      </w:pPr>
      <w:bookmarkStart w:id="49" w:name="_Ref495569025"/>
      <w:r w:rsidRPr="0066421D">
        <w:t>Freedom of Information</w:t>
      </w:r>
      <w:bookmarkEnd w:id="49"/>
    </w:p>
    <w:p w:rsidR="00F4708F" w:rsidRPr="0066421D" w:rsidRDefault="00AD2250" w:rsidP="00F4708F">
      <w:pPr>
        <w:ind w:left="720"/>
      </w:pPr>
      <w:r w:rsidRPr="0066421D">
        <w:t xml:space="preserve">The </w:t>
      </w:r>
      <w:r>
        <w:t>Authority</w:t>
      </w:r>
      <w:r w:rsidRPr="0066421D">
        <w:t xml:space="preserve"> is subject to the Freedom of Information Act 2000, subordinate legislation under that Act and the Environmental Information Regulations 2004 (together </w:t>
      </w:r>
      <w:r>
        <w:t>“</w:t>
      </w:r>
      <w:r w:rsidRPr="00942DDC">
        <w:rPr>
          <w:b/>
        </w:rPr>
        <w:t>FOI Law</w:t>
      </w:r>
      <w:r w:rsidRPr="00942DDC">
        <w:t>”</w:t>
      </w:r>
      <w:r w:rsidRPr="0066421D">
        <w:t>).</w:t>
      </w:r>
    </w:p>
    <w:p w:rsidR="00F4708F" w:rsidRPr="0066421D" w:rsidRDefault="00AD2250" w:rsidP="00F4708F">
      <w:pPr>
        <w:ind w:left="720"/>
      </w:pPr>
      <w:r w:rsidRPr="0066421D">
        <w:t xml:space="preserve">As part of its duties under FOI Law, the </w:t>
      </w:r>
      <w:r>
        <w:t>Authority</w:t>
      </w:r>
      <w:r w:rsidRPr="0066421D">
        <w:t xml:space="preserve"> may be required to disclose </w:t>
      </w:r>
      <w:r>
        <w:t>information provided</w:t>
      </w:r>
      <w:r w:rsidRPr="0066421D">
        <w:t xml:space="preserve"> by </w:t>
      </w:r>
      <w:r>
        <w:t>Bidder</w:t>
      </w:r>
      <w:r w:rsidRPr="0066421D">
        <w:t xml:space="preserve">s to anyone who makes a request. The </w:t>
      </w:r>
      <w:r>
        <w:t>Authority</w:t>
      </w:r>
      <w:r w:rsidRPr="0066421D">
        <w:t xml:space="preserve"> may also be required to publish some of the information given in tender submissions in its Publication Scheme under </w:t>
      </w:r>
      <w:r>
        <w:t>FOI Law</w:t>
      </w:r>
      <w:r w:rsidRPr="0066421D">
        <w:t>.</w:t>
      </w:r>
    </w:p>
    <w:p w:rsidR="00F4708F" w:rsidRDefault="00AD2250" w:rsidP="00F4708F">
      <w:pPr>
        <w:ind w:left="720"/>
      </w:pPr>
      <w:r w:rsidRPr="0066421D">
        <w:t xml:space="preserve">If a </w:t>
      </w:r>
      <w:r>
        <w:t>Bidder</w:t>
      </w:r>
      <w:r w:rsidRPr="0066421D">
        <w:t xml:space="preserve"> considers that any of the information it provides to the </w:t>
      </w:r>
      <w:r>
        <w:t xml:space="preserve">Authority </w:t>
      </w:r>
      <w:r w:rsidRPr="0066421D">
        <w:t xml:space="preserve">or its agents or advisers should not be disclosed because of its commercial sensitivity then it should highlight the information that it considers should not be disclosed together with its reasons for considering it to be commercially sensitive.  Information thus highlighted should be limited to that information which is genuinely confidential and which may be exempted from disclosure under FOI Law. The </w:t>
      </w:r>
      <w:r>
        <w:t xml:space="preserve">Authority </w:t>
      </w:r>
      <w:r w:rsidRPr="0066421D">
        <w:t xml:space="preserve">shall consider the applicability of the exemption on a case by case basis and the </w:t>
      </w:r>
      <w:r>
        <w:t xml:space="preserve">Authority </w:t>
      </w:r>
      <w:r w:rsidRPr="0066421D">
        <w:t>reserves the right to disclose information thus highlighted in order to comply</w:t>
      </w:r>
      <w:r>
        <w:t xml:space="preserve"> with its obligations under </w:t>
      </w:r>
      <w:r w:rsidRPr="0066421D">
        <w:t xml:space="preserve">FOI Law. </w:t>
      </w:r>
    </w:p>
    <w:p w:rsidR="00F4708F" w:rsidRDefault="00AD2250" w:rsidP="00F4708F">
      <w:pPr>
        <w:pStyle w:val="MRSchedPara1"/>
        <w:spacing w:line="240" w:lineRule="auto"/>
        <w:rPr>
          <w:rFonts w:cs="Arial"/>
          <w:szCs w:val="22"/>
        </w:rPr>
      </w:pPr>
      <w:r>
        <w:rPr>
          <w:rFonts w:cs="Arial"/>
          <w:szCs w:val="22"/>
        </w:rPr>
        <w:t>Amendments to the ITN</w:t>
      </w:r>
      <w:r w:rsidRPr="009900BA">
        <w:rPr>
          <w:rFonts w:cs="Arial"/>
          <w:szCs w:val="22"/>
        </w:rPr>
        <w:t xml:space="preserve"> </w:t>
      </w:r>
    </w:p>
    <w:p w:rsidR="00F4708F" w:rsidRPr="004E5D7D" w:rsidRDefault="00AD2250" w:rsidP="00F4708F">
      <w:pPr>
        <w:pStyle w:val="MRSchedPara2"/>
        <w:numPr>
          <w:ilvl w:val="0"/>
          <w:numId w:val="0"/>
        </w:numPr>
        <w:ind w:left="720"/>
      </w:pPr>
      <w:r>
        <w:t>T</w:t>
      </w:r>
      <w:r w:rsidRPr="004E5D7D">
        <w:t xml:space="preserve">he Authority may amend the </w:t>
      </w:r>
      <w:r>
        <w:t xml:space="preserve">ITN at any time. </w:t>
      </w:r>
      <w:r w:rsidRPr="004E5D7D">
        <w:t xml:space="preserve"> Any such amendment shall be issued to all </w:t>
      </w:r>
      <w:r>
        <w:t>Bidders</w:t>
      </w:r>
      <w:r w:rsidRPr="004E5D7D">
        <w:t xml:space="preserve"> and</w:t>
      </w:r>
      <w:r>
        <w:t>,</w:t>
      </w:r>
      <w:r w:rsidRPr="004E5D7D">
        <w:t xml:space="preserve"> if appropriate to ensure </w:t>
      </w:r>
      <w:r>
        <w:t>Bidders</w:t>
      </w:r>
      <w:r w:rsidRPr="004E5D7D">
        <w:t xml:space="preserve"> have reasonable time in which to take such amendment into account, </w:t>
      </w:r>
      <w:r>
        <w:t xml:space="preserve">any applicable </w:t>
      </w:r>
      <w:r w:rsidRPr="004E5D7D">
        <w:t>deadline shall, at the discretion of the</w:t>
      </w:r>
      <w:r>
        <w:t xml:space="preserve"> Authority</w:t>
      </w:r>
      <w:r w:rsidRPr="004E5D7D">
        <w:t>, be extended.</w:t>
      </w:r>
    </w:p>
    <w:p w:rsidR="00F4708F" w:rsidRDefault="00AD2250" w:rsidP="00F4708F">
      <w:pPr>
        <w:pStyle w:val="MRSchedPara1"/>
        <w:spacing w:line="240" w:lineRule="auto"/>
        <w:rPr>
          <w:rFonts w:cs="Arial"/>
          <w:szCs w:val="22"/>
        </w:rPr>
      </w:pPr>
      <w:bookmarkStart w:id="50" w:name="_Ref495562820"/>
      <w:bookmarkStart w:id="51" w:name="_Toc453666388"/>
      <w:r>
        <w:rPr>
          <w:rFonts w:cs="Arial"/>
          <w:szCs w:val="22"/>
        </w:rPr>
        <w:t>Construction of Tenders</w:t>
      </w:r>
      <w:bookmarkEnd w:id="50"/>
    </w:p>
    <w:p w:rsidR="00F4708F" w:rsidRPr="005F1E68" w:rsidRDefault="00AD2250" w:rsidP="00F4708F">
      <w:pPr>
        <w:ind w:left="720"/>
      </w:pPr>
      <w:r w:rsidRPr="005F1E68">
        <w:t>Bidders will be required to a</w:t>
      </w:r>
      <w:r>
        <w:t>nonymise their Initial Tenders.</w:t>
      </w:r>
    </w:p>
    <w:p w:rsidR="00F4708F" w:rsidRPr="005F1E68" w:rsidRDefault="00AD2250" w:rsidP="00F4708F">
      <w:pPr>
        <w:ind w:left="720"/>
      </w:pPr>
      <w:r w:rsidRPr="005F1E68">
        <w:t>Each Bidder will be allocated one of letters “</w:t>
      </w:r>
      <w:ins w:id="52" w:author="Watts, Chris MR (ISS Comrcl-BATCIS-C2-14)" w:date="2017-12-18T11:11:00Z">
        <w:r w:rsidR="00F4708F">
          <w:t>1</w:t>
        </w:r>
      </w:ins>
      <w:del w:id="53" w:author="Watts, Chris MR (ISS Comrcl-BATCIS-C2-14)" w:date="2017-12-18T11:11:00Z">
        <w:r w:rsidRPr="005F1E68" w:rsidDel="00F4708F">
          <w:delText>A</w:delText>
        </w:r>
      </w:del>
      <w:r w:rsidRPr="005F1E68">
        <w:t>”, “</w:t>
      </w:r>
      <w:ins w:id="54" w:author="Watts, Chris MR (ISS Comrcl-BATCIS-C2-14)" w:date="2017-12-18T11:11:00Z">
        <w:r w:rsidR="00F4708F">
          <w:t>2</w:t>
        </w:r>
      </w:ins>
      <w:del w:id="55" w:author="Watts, Chris MR (ISS Comrcl-BATCIS-C2-14)" w:date="2017-12-18T11:11:00Z">
        <w:r w:rsidRPr="005F1E68" w:rsidDel="00F4708F">
          <w:delText>B</w:delText>
        </w:r>
      </w:del>
      <w:r w:rsidRPr="005F1E68">
        <w:t>”</w:t>
      </w:r>
      <w:r>
        <w:t>,</w:t>
      </w:r>
      <w:r w:rsidRPr="005F1E68">
        <w:t xml:space="preserve"> “</w:t>
      </w:r>
      <w:ins w:id="56" w:author="Watts, Chris MR (ISS Comrcl-BATCIS-C2-14)" w:date="2017-12-18T11:11:00Z">
        <w:r w:rsidR="00F4708F">
          <w:t>3</w:t>
        </w:r>
      </w:ins>
      <w:del w:id="57" w:author="Watts, Chris MR (ISS Comrcl-BATCIS-C2-14)" w:date="2017-12-18T11:11:00Z">
        <w:r w:rsidRPr="005F1E68" w:rsidDel="00F4708F">
          <w:delText>C</w:delText>
        </w:r>
      </w:del>
      <w:r w:rsidRPr="005F1E68">
        <w:t>”</w:t>
      </w:r>
      <w:r>
        <w:t>, “</w:t>
      </w:r>
      <w:ins w:id="58" w:author="Watts, Chris MR (ISS Comrcl-BATCIS-C2-14)" w:date="2017-12-18T11:11:00Z">
        <w:r w:rsidR="00F4708F">
          <w:t>4</w:t>
        </w:r>
      </w:ins>
      <w:del w:id="59" w:author="Watts, Chris MR (ISS Comrcl-BATCIS-C2-14)" w:date="2017-12-18T11:11:00Z">
        <w:r w:rsidDel="00F4708F">
          <w:delText>D</w:delText>
        </w:r>
      </w:del>
      <w:r>
        <w:t>” or “</w:t>
      </w:r>
      <w:ins w:id="60" w:author="Watts, Chris MR (ISS Comrcl-BATCIS-C2-14)" w:date="2017-12-18T11:11:00Z">
        <w:r w:rsidR="00F4708F">
          <w:t>5</w:t>
        </w:r>
      </w:ins>
      <w:del w:id="61" w:author="Watts, Chris MR (ISS Comrcl-BATCIS-C2-14)" w:date="2017-12-18T11:11:00Z">
        <w:r w:rsidDel="00F4708F">
          <w:delText>E</w:delText>
        </w:r>
      </w:del>
      <w:r>
        <w:t>”</w:t>
      </w:r>
      <w:r w:rsidRPr="005F1E68">
        <w:t xml:space="preserve"> through the AWARD portal.</w:t>
      </w:r>
    </w:p>
    <w:p w:rsidR="00F4708F" w:rsidRPr="005F1E68" w:rsidRDefault="00AD2250" w:rsidP="00F4708F">
      <w:pPr>
        <w:ind w:left="720"/>
      </w:pPr>
      <w:r w:rsidRPr="005F1E68">
        <w:lastRenderedPageBreak/>
        <w:t>The Technical Assessors and Technical Moderators responsible for evaluating the Technical pillar will not know which Bidder has been allocated which letter.</w:t>
      </w:r>
    </w:p>
    <w:p w:rsidR="00F4708F" w:rsidRPr="005F1E68" w:rsidRDefault="00AD2250" w:rsidP="00F4708F">
      <w:pPr>
        <w:ind w:left="720"/>
      </w:pPr>
      <w:r w:rsidRPr="005F1E68">
        <w:t>Bidders, in their Initial Tenders, will ensure that:</w:t>
      </w:r>
    </w:p>
    <w:p w:rsidR="00F4708F" w:rsidRPr="005F1E68" w:rsidRDefault="00AD2250" w:rsidP="00F4708F">
      <w:pPr>
        <w:ind w:left="1418" w:firstLine="22"/>
      </w:pPr>
      <w:r w:rsidRPr="005F1E68">
        <w:t>1.</w:t>
      </w:r>
      <w:r w:rsidRPr="005F1E68">
        <w:tab/>
        <w:t>each of their documents forming part of their Initial Tenders (and front covers of any folders forming part of hard copies of Initial Tenders) are marked with their allocated identifying letter;</w:t>
      </w:r>
    </w:p>
    <w:p w:rsidR="00F4708F" w:rsidRPr="005F1E68" w:rsidRDefault="00AD2250" w:rsidP="00F4708F">
      <w:pPr>
        <w:ind w:left="1418" w:firstLine="22"/>
      </w:pPr>
      <w:r w:rsidRPr="005F1E68">
        <w:t>2.</w:t>
      </w:r>
      <w:r w:rsidRPr="005F1E68">
        <w:tab/>
        <w:t>none of their respective responses will contain any reference to the organisations which are the Members of the relevant bidding consortium or of their sub-contractors;</w:t>
      </w:r>
    </w:p>
    <w:p w:rsidR="00F4708F" w:rsidRPr="005F1E68" w:rsidRDefault="00AD2250" w:rsidP="00F4708F">
      <w:pPr>
        <w:ind w:left="1418" w:firstLine="22"/>
      </w:pPr>
      <w:r w:rsidRPr="005F1E68">
        <w:t>3.</w:t>
      </w:r>
      <w:r w:rsidRPr="005F1E68">
        <w:tab/>
        <w:t>CVs required to be submitted will have no reference to personal data of the relevant person (e.g. name, address, date of birth); and</w:t>
      </w:r>
    </w:p>
    <w:p w:rsidR="00F4708F" w:rsidRDefault="00AD2250" w:rsidP="00F4708F">
      <w:pPr>
        <w:ind w:left="1418" w:firstLine="22"/>
      </w:pPr>
      <w:r w:rsidRPr="005F1E68">
        <w:t>4.</w:t>
      </w:r>
      <w:r w:rsidRPr="005F1E68">
        <w:tab/>
        <w:t>such Tenders will contain no other material or information which is likely to identify the Members of the relevant bidding consortium or their sub-contractors.</w:t>
      </w:r>
    </w:p>
    <w:p w:rsidR="00F4708F" w:rsidRDefault="00AD2250" w:rsidP="00F4708F">
      <w:pPr>
        <w:ind w:left="720"/>
      </w:pPr>
      <w:r w:rsidRPr="00E74C6F">
        <w:t xml:space="preserve">Your Tender must be written in English, using </w:t>
      </w:r>
      <w:r w:rsidRPr="00DD3740">
        <w:rPr>
          <w:b/>
        </w:rPr>
        <w:t>Arial font size 1</w:t>
      </w:r>
      <w:r>
        <w:rPr>
          <w:b/>
        </w:rPr>
        <w:t>0</w:t>
      </w:r>
      <w:r w:rsidRPr="00E74C6F">
        <w:t xml:space="preserve">. </w:t>
      </w:r>
      <w:r>
        <w:t xml:space="preserve"> </w:t>
      </w:r>
      <w:r w:rsidRPr="00E74C6F">
        <w:t>Prices must be in £GBP ex</w:t>
      </w:r>
      <w:r>
        <w:t>clusive of</w:t>
      </w:r>
      <w:r w:rsidRPr="00E74C6F">
        <w:t xml:space="preserve"> VAT</w:t>
      </w:r>
      <w:r>
        <w:t xml:space="preserve">.  </w:t>
      </w:r>
      <w:r w:rsidRPr="005F1E68">
        <w:t xml:space="preserve">Bidders Tender responses must comply with any applicable word counts referred to in Annex B of </w:t>
      </w:r>
      <w:r w:rsidRPr="005F1E68">
        <w:rPr>
          <w:b/>
        </w:rPr>
        <w:fldChar w:fldCharType="begin"/>
      </w:r>
      <w:r w:rsidRPr="005F1E68">
        <w:rPr>
          <w:b/>
        </w:rPr>
        <w:instrText xml:space="preserve"> REF _Ref454805645 \r \h  \* MERGEFORMAT </w:instrText>
      </w:r>
      <w:r w:rsidRPr="005F1E68">
        <w:rPr>
          <w:b/>
        </w:rPr>
      </w:r>
      <w:r w:rsidRPr="005F1E68">
        <w:rPr>
          <w:b/>
        </w:rPr>
        <w:fldChar w:fldCharType="separate"/>
      </w:r>
      <w:r>
        <w:rPr>
          <w:b/>
        </w:rPr>
        <w:t>Schedule 6</w:t>
      </w:r>
      <w:r w:rsidRPr="005F1E68">
        <w:rPr>
          <w:b/>
        </w:rPr>
        <w:fldChar w:fldCharType="end"/>
      </w:r>
      <w:r w:rsidRPr="005F1E68">
        <w:t xml:space="preserve"> to this ITN.  If a Bidder’s response is in excess of any applicable word count, the Authority shall only evaluate that response up to the relevant word count and shall ignore any text in excess of such word count for the purposes of the evaluation of that Tender.</w:t>
      </w:r>
    </w:p>
    <w:p w:rsidR="00F4708F" w:rsidRDefault="00AD2250" w:rsidP="00F4708F">
      <w:pPr>
        <w:ind w:left="720"/>
      </w:pPr>
      <w:r>
        <w:t xml:space="preserve">All Final Tenders must be valid/open for acceptance for a period of 6 Months from the deadline for submission of </w:t>
      </w:r>
      <w:r w:rsidRPr="00C177FC">
        <w:t>Final</w:t>
      </w:r>
      <w:r>
        <w:t xml:space="preserve"> Tenders.</w:t>
      </w:r>
    </w:p>
    <w:p w:rsidR="00F4708F" w:rsidRDefault="00AD2250" w:rsidP="00F4708F">
      <w:pPr>
        <w:ind w:left="720"/>
        <w:rPr>
          <w:rFonts w:cs="Arial"/>
          <w:b/>
          <w:szCs w:val="22"/>
        </w:rPr>
      </w:pPr>
      <w:r w:rsidRPr="00402622">
        <w:t>All Bidder submissions must comprise the relevant documents specified by the Authority and in the format as detailed by the Authority.  Any documents requested by the Authority must be completed in full</w:t>
      </w:r>
      <w:r w:rsidRPr="00FC7A84">
        <w:rPr>
          <w:rFonts w:cs="Arial"/>
          <w:szCs w:val="22"/>
        </w:rPr>
        <w:t>.</w:t>
      </w:r>
      <w:bookmarkEnd w:id="51"/>
    </w:p>
    <w:p w:rsidR="00F4708F" w:rsidRPr="00FC7A84" w:rsidRDefault="00AD2250" w:rsidP="00F4708F">
      <w:pPr>
        <w:ind w:left="720"/>
        <w:rPr>
          <w:rFonts w:cs="Arial"/>
          <w:szCs w:val="22"/>
        </w:rPr>
      </w:pPr>
      <w:r w:rsidRPr="00FC7A84">
        <w:rPr>
          <w:rFonts w:cs="Arial"/>
          <w:szCs w:val="22"/>
        </w:rPr>
        <w:t xml:space="preserve">Bidders’ attention is drawn to the Bidder Checklist attached at Annex B of </w:t>
      </w:r>
      <w:r w:rsidRPr="00FC7A84">
        <w:rPr>
          <w:rFonts w:cs="Arial"/>
          <w:b/>
          <w:szCs w:val="22"/>
        </w:rPr>
        <w:fldChar w:fldCharType="begin"/>
      </w:r>
      <w:r w:rsidRPr="00FC7A84">
        <w:rPr>
          <w:rFonts w:cs="Arial"/>
          <w:b/>
          <w:szCs w:val="22"/>
        </w:rPr>
        <w:instrText xml:space="preserve"> REF _Ref454805645 \r \h </w:instrText>
      </w:r>
      <w:r>
        <w:rPr>
          <w:rFonts w:cs="Arial"/>
          <w:b/>
          <w:szCs w:val="22"/>
        </w:rPr>
        <w:instrText xml:space="preserve"> \* MERGEFORMAT </w:instrText>
      </w:r>
      <w:r w:rsidRPr="00FC7A84">
        <w:rPr>
          <w:rFonts w:cs="Arial"/>
          <w:b/>
          <w:szCs w:val="22"/>
        </w:rPr>
      </w:r>
      <w:r w:rsidRPr="00FC7A84">
        <w:rPr>
          <w:rFonts w:cs="Arial"/>
          <w:b/>
          <w:szCs w:val="22"/>
        </w:rPr>
        <w:fldChar w:fldCharType="separate"/>
      </w:r>
      <w:r>
        <w:rPr>
          <w:rFonts w:cs="Arial"/>
          <w:b/>
          <w:szCs w:val="22"/>
        </w:rPr>
        <w:t>Schedule 6</w:t>
      </w:r>
      <w:r w:rsidRPr="00FC7A84">
        <w:rPr>
          <w:rFonts w:cs="Arial"/>
          <w:b/>
          <w:szCs w:val="22"/>
        </w:rPr>
        <w:fldChar w:fldCharType="end"/>
      </w:r>
      <w:r>
        <w:rPr>
          <w:rFonts w:cs="Arial"/>
          <w:szCs w:val="22"/>
        </w:rPr>
        <w:t xml:space="preserve"> </w:t>
      </w:r>
      <w:r w:rsidRPr="00FC7A84">
        <w:rPr>
          <w:rFonts w:cs="Arial"/>
          <w:szCs w:val="22"/>
        </w:rPr>
        <w:t>to this ITN, which identify the mandatory requirements for Initial Tenders and Final Tenders, together with other responses required from Bidders (where relevant), as mentioned in this ITN.</w:t>
      </w:r>
    </w:p>
    <w:p w:rsidR="00F4708F" w:rsidRDefault="00AD2250" w:rsidP="00F4708F">
      <w:pPr>
        <w:ind w:left="720"/>
      </w:pPr>
      <w:r>
        <w:lastRenderedPageBreak/>
        <w:t xml:space="preserve">Bidders must attach the Tender Return Label (DEFFORM 28), attached at </w:t>
      </w:r>
      <w:r w:rsidRPr="00D07462">
        <w:rPr>
          <w:b/>
        </w:rPr>
        <w:fldChar w:fldCharType="begin"/>
      </w:r>
      <w:r w:rsidRPr="00D07462">
        <w:rPr>
          <w:b/>
        </w:rPr>
        <w:instrText xml:space="preserve"> REF _Ref451939639 \r \h </w:instrText>
      </w:r>
      <w:r>
        <w:rPr>
          <w:b/>
        </w:rPr>
        <w:instrText xml:space="preserve"> \* MERGEFORMAT </w:instrText>
      </w:r>
      <w:r w:rsidRPr="00D07462">
        <w:rPr>
          <w:b/>
        </w:rPr>
      </w:r>
      <w:r w:rsidRPr="00D07462">
        <w:rPr>
          <w:b/>
        </w:rPr>
        <w:fldChar w:fldCharType="separate"/>
      </w:r>
      <w:r>
        <w:rPr>
          <w:b/>
        </w:rPr>
        <w:t>Schedule 3</w:t>
      </w:r>
      <w:r w:rsidRPr="00D07462">
        <w:rPr>
          <w:b/>
        </w:rPr>
        <w:fldChar w:fldCharType="end"/>
      </w:r>
      <w:r>
        <w:t xml:space="preserve"> to this ITN, to the outer packaging of their hard copy Tenders when they are submitted to the Authority.  Packaging/envelopes containing Tenders must bear no other markings.</w:t>
      </w:r>
    </w:p>
    <w:p w:rsidR="00F4708F" w:rsidRDefault="00AD2250" w:rsidP="00F4708F">
      <w:pPr>
        <w:ind w:left="720"/>
      </w:pPr>
      <w:r w:rsidRPr="00FC7A84">
        <w:t xml:space="preserve">Bidders are required to submit, with their Initial Tenders, a completed and signed </w:t>
      </w:r>
      <w:r w:rsidRPr="00FC7A84">
        <w:rPr>
          <w:b/>
        </w:rPr>
        <w:t>Tender Submission Document</w:t>
      </w:r>
      <w:r w:rsidRPr="00FC7A84">
        <w:t xml:space="preserve"> (in the form attached at </w:t>
      </w:r>
      <w:r w:rsidRPr="00FC7A84">
        <w:rPr>
          <w:b/>
        </w:rPr>
        <w:fldChar w:fldCharType="begin"/>
      </w:r>
      <w:r w:rsidRPr="00FC7A84">
        <w:rPr>
          <w:b/>
        </w:rPr>
        <w:instrText xml:space="preserve"> REF _Ref497742358 \r \h </w:instrText>
      </w:r>
      <w:r>
        <w:rPr>
          <w:b/>
        </w:rPr>
        <w:instrText xml:space="preserve"> \* MERGEFORMAT </w:instrText>
      </w:r>
      <w:r w:rsidRPr="00FC7A84">
        <w:rPr>
          <w:b/>
        </w:rPr>
      </w:r>
      <w:r w:rsidRPr="00FC7A84">
        <w:rPr>
          <w:b/>
        </w:rPr>
        <w:fldChar w:fldCharType="separate"/>
      </w:r>
      <w:r>
        <w:rPr>
          <w:b/>
        </w:rPr>
        <w:t>Schedule 10</w:t>
      </w:r>
      <w:r w:rsidRPr="00FC7A84">
        <w:rPr>
          <w:b/>
        </w:rPr>
        <w:fldChar w:fldCharType="end"/>
      </w:r>
      <w:r>
        <w:t xml:space="preserve"> </w:t>
      </w:r>
      <w:r w:rsidRPr="00FC7A84">
        <w:t>to this ITN), to be uploaded onto the AWARD portal and a hard copy enclosed with Bidders’ Initial Tenders.</w:t>
      </w:r>
    </w:p>
    <w:p w:rsidR="00F4708F" w:rsidRPr="00FC7A84" w:rsidRDefault="00AD2250" w:rsidP="00F4708F">
      <w:pPr>
        <w:ind w:left="720"/>
        <w:rPr>
          <w:rFonts w:cs="Arial"/>
          <w:szCs w:val="22"/>
        </w:rPr>
      </w:pPr>
      <w:r w:rsidRPr="001603C0">
        <w:t xml:space="preserve">Bidders </w:t>
      </w:r>
      <w:r>
        <w:t xml:space="preserve">are </w:t>
      </w:r>
      <w:r w:rsidRPr="001603C0">
        <w:t xml:space="preserve">required to submit, with their Final Tenders, a completed and signed </w:t>
      </w:r>
      <w:r w:rsidRPr="001603C0">
        <w:rPr>
          <w:b/>
        </w:rPr>
        <w:t>Form of Tender</w:t>
      </w:r>
      <w:r w:rsidRPr="001603C0">
        <w:t xml:space="preserve"> (in the form attached at </w:t>
      </w:r>
      <w:r w:rsidRPr="001603C0">
        <w:rPr>
          <w:b/>
        </w:rPr>
        <w:fldChar w:fldCharType="begin"/>
      </w:r>
      <w:r w:rsidRPr="001603C0">
        <w:rPr>
          <w:b/>
        </w:rPr>
        <w:instrText xml:space="preserve"> REF _Ref477355388 \r \h  \* MERGEFORMAT </w:instrText>
      </w:r>
      <w:r w:rsidRPr="001603C0">
        <w:rPr>
          <w:b/>
        </w:rPr>
      </w:r>
      <w:r w:rsidRPr="001603C0">
        <w:rPr>
          <w:b/>
        </w:rPr>
        <w:fldChar w:fldCharType="separate"/>
      </w:r>
      <w:r>
        <w:rPr>
          <w:b/>
        </w:rPr>
        <w:t>Schedule 9</w:t>
      </w:r>
      <w:r w:rsidRPr="001603C0">
        <w:rPr>
          <w:b/>
        </w:rPr>
        <w:fldChar w:fldCharType="end"/>
      </w:r>
      <w:r w:rsidRPr="001603C0">
        <w:t xml:space="preserve"> to this ITN)</w:t>
      </w:r>
      <w:r>
        <w:t xml:space="preserve">, </w:t>
      </w:r>
      <w:r w:rsidRPr="008C4B5C">
        <w:rPr>
          <w:b/>
        </w:rPr>
        <w:t>Tender Submission Document</w:t>
      </w:r>
      <w:r w:rsidRPr="008C4B5C">
        <w:t xml:space="preserve"> (in the</w:t>
      </w:r>
      <w:r>
        <w:t xml:space="preserve"> form attached at </w:t>
      </w:r>
      <w:r w:rsidRPr="00FC7A84">
        <w:rPr>
          <w:b/>
        </w:rPr>
        <w:fldChar w:fldCharType="begin"/>
      </w:r>
      <w:r w:rsidRPr="00FC7A84">
        <w:rPr>
          <w:b/>
        </w:rPr>
        <w:instrText xml:space="preserve"> REF _Ref497742358 \r \h </w:instrText>
      </w:r>
      <w:r>
        <w:rPr>
          <w:b/>
        </w:rPr>
        <w:instrText xml:space="preserve"> \* MERGEFORMAT </w:instrText>
      </w:r>
      <w:r w:rsidRPr="00FC7A84">
        <w:rPr>
          <w:b/>
        </w:rPr>
      </w:r>
      <w:r w:rsidRPr="00FC7A84">
        <w:rPr>
          <w:b/>
        </w:rPr>
        <w:fldChar w:fldCharType="separate"/>
      </w:r>
      <w:r>
        <w:rPr>
          <w:b/>
        </w:rPr>
        <w:t>Schedule 10</w:t>
      </w:r>
      <w:r w:rsidRPr="00FC7A84">
        <w:rPr>
          <w:b/>
        </w:rPr>
        <w:fldChar w:fldCharType="end"/>
      </w:r>
      <w:r>
        <w:t xml:space="preserve"> to this ITN</w:t>
      </w:r>
      <w:r w:rsidRPr="00FC7A84">
        <w:t xml:space="preserve">) and a completed </w:t>
      </w:r>
      <w:r w:rsidRPr="00FC7A84">
        <w:rPr>
          <w:b/>
        </w:rPr>
        <w:t>Certificate of Bona Fide Tender</w:t>
      </w:r>
      <w:r w:rsidRPr="00FC7A84">
        <w:t xml:space="preserve"> (in the form attached at </w:t>
      </w:r>
      <w:r w:rsidRPr="00FC7A84">
        <w:rPr>
          <w:b/>
        </w:rPr>
        <w:fldChar w:fldCharType="begin"/>
      </w:r>
      <w:r w:rsidRPr="00FC7A84">
        <w:rPr>
          <w:b/>
        </w:rPr>
        <w:instrText xml:space="preserve"> REF _Ref490664519 \r \h </w:instrText>
      </w:r>
      <w:r>
        <w:rPr>
          <w:b/>
        </w:rPr>
        <w:instrText xml:space="preserve"> \* MERGEFORMAT </w:instrText>
      </w:r>
      <w:r w:rsidRPr="00FC7A84">
        <w:rPr>
          <w:b/>
        </w:rPr>
      </w:r>
      <w:r w:rsidRPr="00FC7A84">
        <w:rPr>
          <w:b/>
        </w:rPr>
        <w:fldChar w:fldCharType="separate"/>
      </w:r>
      <w:r>
        <w:rPr>
          <w:b/>
        </w:rPr>
        <w:t>Schedule 11</w:t>
      </w:r>
      <w:r w:rsidRPr="00FC7A84">
        <w:rPr>
          <w:b/>
        </w:rPr>
        <w:fldChar w:fldCharType="end"/>
      </w:r>
      <w:r>
        <w:t xml:space="preserve"> </w:t>
      </w:r>
      <w:r w:rsidRPr="00FC7A84">
        <w:t>to this ITN), each to be uploaded onto the AWARD portal and a hard copy enclosed with the hard copies of the Bidder’s Final Tender.</w:t>
      </w:r>
    </w:p>
    <w:p w:rsidR="00F4708F" w:rsidRDefault="00AD2250" w:rsidP="00F4708F">
      <w:pPr>
        <w:pStyle w:val="MRSchedPara1"/>
        <w:spacing w:line="240" w:lineRule="auto"/>
        <w:rPr>
          <w:rFonts w:cs="Arial"/>
          <w:szCs w:val="22"/>
        </w:rPr>
      </w:pPr>
      <w:r>
        <w:rPr>
          <w:rFonts w:cs="Arial"/>
          <w:szCs w:val="22"/>
        </w:rPr>
        <w:t>Variant Tenders</w:t>
      </w:r>
    </w:p>
    <w:p w:rsidR="00F4708F" w:rsidRDefault="00AD2250" w:rsidP="00F4708F">
      <w:pPr>
        <w:ind w:firstLine="720"/>
      </w:pPr>
      <w:r>
        <w:t>As stated in the Contract Notice, variant Tenders will not be accepted.</w:t>
      </w:r>
    </w:p>
    <w:p w:rsidR="00F4708F" w:rsidRDefault="00AD2250" w:rsidP="00F4708F">
      <w:pPr>
        <w:pStyle w:val="MRSchedPara1"/>
        <w:spacing w:line="240" w:lineRule="auto"/>
        <w:rPr>
          <w:rFonts w:cs="Arial"/>
          <w:szCs w:val="22"/>
        </w:rPr>
      </w:pPr>
      <w:r>
        <w:rPr>
          <w:rFonts w:cs="Arial"/>
          <w:szCs w:val="22"/>
        </w:rPr>
        <w:t>Duplication</w:t>
      </w:r>
    </w:p>
    <w:p w:rsidR="00F4708F" w:rsidRDefault="00AD2250" w:rsidP="00F4708F">
      <w:pPr>
        <w:ind w:left="720"/>
      </w:pPr>
      <w:r>
        <w:t>Where a section of a Tender response is duplicated between different sections of that response, the Bidder must repeat the relevant information for each section.</w:t>
      </w:r>
    </w:p>
    <w:p w:rsidR="00F4708F" w:rsidRPr="004E5D7D" w:rsidRDefault="00AD2250" w:rsidP="00F4708F">
      <w:pPr>
        <w:pStyle w:val="MRSchedPara1"/>
        <w:keepNext w:val="0"/>
        <w:keepLines w:val="0"/>
        <w:rPr>
          <w:rFonts w:cs="Arial"/>
          <w:szCs w:val="22"/>
        </w:rPr>
      </w:pPr>
      <w:r w:rsidRPr="004E5D7D">
        <w:rPr>
          <w:rFonts w:cs="Arial"/>
          <w:szCs w:val="22"/>
        </w:rPr>
        <w:t xml:space="preserve">Changes to information submitted in a </w:t>
      </w:r>
      <w:r>
        <w:rPr>
          <w:rFonts w:cs="Arial"/>
          <w:szCs w:val="22"/>
        </w:rPr>
        <w:t>DPQQ</w:t>
      </w:r>
      <w:r w:rsidRPr="004E5D7D">
        <w:rPr>
          <w:rFonts w:cs="Arial"/>
          <w:szCs w:val="22"/>
        </w:rPr>
        <w:t xml:space="preserve"> response, Tender response or other response made following a request </w:t>
      </w:r>
      <w:r w:rsidRPr="007E5BB9">
        <w:rPr>
          <w:rFonts w:cs="Arial"/>
          <w:szCs w:val="22"/>
        </w:rPr>
        <w:t>by the Authority</w:t>
      </w:r>
    </w:p>
    <w:p w:rsidR="00F4708F" w:rsidRPr="004E5D7D" w:rsidRDefault="00AD2250" w:rsidP="00F4708F">
      <w:pPr>
        <w:pStyle w:val="MRSchedPara1"/>
        <w:keepNext w:val="0"/>
        <w:keepLines w:val="0"/>
        <w:widowControl w:val="0"/>
        <w:numPr>
          <w:ilvl w:val="0"/>
          <w:numId w:val="0"/>
        </w:numPr>
        <w:ind w:left="720"/>
        <w:rPr>
          <w:rFonts w:cs="Arial"/>
          <w:szCs w:val="22"/>
          <w:u w:val="none"/>
        </w:rPr>
      </w:pPr>
      <w:r w:rsidRPr="004E5D7D">
        <w:rPr>
          <w:rFonts w:cs="Arial"/>
          <w:b w:val="0"/>
          <w:szCs w:val="22"/>
          <w:u w:val="none"/>
        </w:rPr>
        <w:t xml:space="preserve">The </w:t>
      </w:r>
      <w:r>
        <w:rPr>
          <w:rFonts w:cs="Arial"/>
          <w:b w:val="0"/>
          <w:szCs w:val="22"/>
          <w:u w:val="none"/>
        </w:rPr>
        <w:t xml:space="preserve">Authority </w:t>
      </w:r>
      <w:r w:rsidRPr="004E5D7D">
        <w:rPr>
          <w:rFonts w:cs="Arial"/>
          <w:b w:val="0"/>
          <w:szCs w:val="22"/>
          <w:u w:val="none"/>
        </w:rPr>
        <w:t xml:space="preserve">shall have the right to disqualify you from the procurement process at any stage if it becomes aware of any omission or misrepresentation in your response to any question or in the event that there are material changes to a position/information set out in any aspect of your </w:t>
      </w:r>
      <w:r>
        <w:rPr>
          <w:rFonts w:cs="Arial"/>
          <w:b w:val="0"/>
          <w:szCs w:val="22"/>
          <w:u w:val="none"/>
        </w:rPr>
        <w:t>DPQQ</w:t>
      </w:r>
      <w:r w:rsidRPr="004E5D7D">
        <w:rPr>
          <w:rFonts w:cs="Arial"/>
          <w:b w:val="0"/>
          <w:szCs w:val="22"/>
          <w:u w:val="none"/>
        </w:rPr>
        <w:t xml:space="preserve"> response, Final Tender response or other response made following a request by the </w:t>
      </w:r>
      <w:r>
        <w:rPr>
          <w:rFonts w:cs="Arial"/>
          <w:b w:val="0"/>
          <w:szCs w:val="22"/>
          <w:u w:val="none"/>
        </w:rPr>
        <w:t xml:space="preserve">Authority. </w:t>
      </w:r>
      <w:r w:rsidRPr="004E5D7D">
        <w:rPr>
          <w:rFonts w:cs="Arial"/>
          <w:b w:val="0"/>
          <w:szCs w:val="22"/>
          <w:u w:val="none"/>
        </w:rPr>
        <w:t xml:space="preserve">For the avoidance of doubt, the </w:t>
      </w:r>
      <w:r>
        <w:rPr>
          <w:rFonts w:cs="Arial"/>
          <w:b w:val="0"/>
          <w:szCs w:val="22"/>
          <w:u w:val="none"/>
        </w:rPr>
        <w:t xml:space="preserve">Authority </w:t>
      </w:r>
      <w:r w:rsidRPr="004E5D7D">
        <w:rPr>
          <w:rFonts w:cs="Arial"/>
          <w:b w:val="0"/>
          <w:szCs w:val="22"/>
          <w:u w:val="none"/>
        </w:rPr>
        <w:t xml:space="preserve">may check that there has not been any material changes to the </w:t>
      </w:r>
      <w:r>
        <w:rPr>
          <w:rFonts w:cs="Arial"/>
          <w:b w:val="0"/>
          <w:szCs w:val="22"/>
          <w:u w:val="none"/>
        </w:rPr>
        <w:t>information provided</w:t>
      </w:r>
      <w:r w:rsidRPr="004E5D7D">
        <w:rPr>
          <w:rFonts w:cs="Arial"/>
          <w:b w:val="0"/>
          <w:szCs w:val="22"/>
          <w:u w:val="none"/>
        </w:rPr>
        <w:t xml:space="preserve"> or the positions outlined in your response at any stage and, in the event of any changes, the </w:t>
      </w:r>
      <w:r>
        <w:rPr>
          <w:rFonts w:cs="Arial"/>
          <w:b w:val="0"/>
          <w:szCs w:val="22"/>
          <w:u w:val="none"/>
        </w:rPr>
        <w:t xml:space="preserve">Authority </w:t>
      </w:r>
      <w:r w:rsidRPr="004E5D7D">
        <w:rPr>
          <w:rFonts w:cs="Arial"/>
          <w:b w:val="0"/>
          <w:szCs w:val="22"/>
          <w:u w:val="none"/>
        </w:rPr>
        <w:t xml:space="preserve">reserves the right to disqualify you based on an assessment of the updated information.  </w:t>
      </w:r>
    </w:p>
    <w:p w:rsidR="00F4708F" w:rsidRPr="009900BA" w:rsidRDefault="00AD2250" w:rsidP="00F4708F">
      <w:pPr>
        <w:pStyle w:val="MRSchedPara1"/>
        <w:widowControl w:val="0"/>
        <w:spacing w:line="240" w:lineRule="auto"/>
        <w:rPr>
          <w:szCs w:val="22"/>
        </w:rPr>
      </w:pPr>
      <w:bookmarkStart w:id="62" w:name="_Toc453666411"/>
      <w:r w:rsidRPr="009900BA">
        <w:rPr>
          <w:szCs w:val="22"/>
        </w:rPr>
        <w:lastRenderedPageBreak/>
        <w:t>Verification</w:t>
      </w:r>
    </w:p>
    <w:p w:rsidR="00F4708F" w:rsidRPr="009900BA" w:rsidRDefault="00AD2250" w:rsidP="00F4708F">
      <w:pPr>
        <w:pStyle w:val="MRSchedPara1"/>
        <w:keepNext w:val="0"/>
        <w:keepLines w:val="0"/>
        <w:widowControl w:val="0"/>
        <w:numPr>
          <w:ilvl w:val="0"/>
          <w:numId w:val="0"/>
        </w:numPr>
        <w:ind w:left="720"/>
        <w:rPr>
          <w:b w:val="0"/>
          <w:szCs w:val="22"/>
          <w:u w:val="none"/>
        </w:rPr>
      </w:pPr>
      <w:r w:rsidRPr="009900BA">
        <w:rPr>
          <w:b w:val="0"/>
          <w:szCs w:val="22"/>
          <w:u w:val="none"/>
        </w:rPr>
        <w:t xml:space="preserve">The </w:t>
      </w:r>
      <w:r>
        <w:rPr>
          <w:b w:val="0"/>
          <w:szCs w:val="22"/>
          <w:u w:val="none"/>
        </w:rPr>
        <w:t xml:space="preserve">Authority </w:t>
      </w:r>
      <w:r w:rsidRPr="009900BA">
        <w:rPr>
          <w:b w:val="0"/>
          <w:szCs w:val="22"/>
          <w:u w:val="none"/>
        </w:rPr>
        <w:t xml:space="preserve">may, at any stage in the </w:t>
      </w:r>
      <w:r>
        <w:rPr>
          <w:b w:val="0"/>
          <w:szCs w:val="22"/>
          <w:u w:val="none"/>
        </w:rPr>
        <w:t>p</w:t>
      </w:r>
      <w:r w:rsidRPr="009900BA">
        <w:rPr>
          <w:b w:val="0"/>
          <w:szCs w:val="22"/>
          <w:u w:val="none"/>
        </w:rPr>
        <w:t>rocess, require you to provide evidence to verify earlier statements made by you in any</w:t>
      </w:r>
      <w:r>
        <w:rPr>
          <w:b w:val="0"/>
          <w:szCs w:val="22"/>
          <w:u w:val="none"/>
        </w:rPr>
        <w:t xml:space="preserve"> submission</w:t>
      </w:r>
      <w:r w:rsidRPr="009900BA">
        <w:rPr>
          <w:b w:val="0"/>
          <w:szCs w:val="22"/>
          <w:u w:val="none"/>
        </w:rPr>
        <w:t xml:space="preserve">, Tender response or other response made following a request by the </w:t>
      </w:r>
      <w:r>
        <w:rPr>
          <w:b w:val="0"/>
          <w:szCs w:val="22"/>
          <w:u w:val="none"/>
        </w:rPr>
        <w:t xml:space="preserve">Authority </w:t>
      </w:r>
      <w:r w:rsidRPr="009900BA">
        <w:rPr>
          <w:b w:val="0"/>
          <w:szCs w:val="22"/>
          <w:u w:val="none"/>
        </w:rPr>
        <w:t>and reserves the right to disqualify you where such evidence and verification cannot be provided or is not provided within the timescale specified by the</w:t>
      </w:r>
      <w:r>
        <w:rPr>
          <w:b w:val="0"/>
          <w:szCs w:val="22"/>
          <w:u w:val="none"/>
        </w:rPr>
        <w:t xml:space="preserve"> Authority</w:t>
      </w:r>
      <w:r w:rsidRPr="009900BA">
        <w:rPr>
          <w:b w:val="0"/>
          <w:szCs w:val="22"/>
          <w:u w:val="none"/>
        </w:rPr>
        <w:t>.</w:t>
      </w:r>
      <w:bookmarkEnd w:id="62"/>
    </w:p>
    <w:p w:rsidR="00F4708F" w:rsidRDefault="00AD2250" w:rsidP="00F4708F">
      <w:pPr>
        <w:pStyle w:val="MRSchedPara1"/>
        <w:spacing w:line="240" w:lineRule="auto"/>
        <w:rPr>
          <w:szCs w:val="22"/>
        </w:rPr>
      </w:pPr>
      <w:r w:rsidRPr="009900BA">
        <w:rPr>
          <w:szCs w:val="22"/>
        </w:rPr>
        <w:t xml:space="preserve">Publicity </w:t>
      </w:r>
    </w:p>
    <w:p w:rsidR="00F4708F" w:rsidRDefault="00AD2250" w:rsidP="00F4708F">
      <w:pPr>
        <w:pStyle w:val="MRSchedPara1"/>
        <w:keepNext w:val="0"/>
        <w:keepLines w:val="0"/>
        <w:widowControl w:val="0"/>
        <w:numPr>
          <w:ilvl w:val="0"/>
          <w:numId w:val="0"/>
        </w:numPr>
        <w:ind w:left="720"/>
        <w:rPr>
          <w:b w:val="0"/>
          <w:szCs w:val="22"/>
          <w:u w:val="none"/>
        </w:rPr>
      </w:pPr>
      <w:r w:rsidRPr="00402622">
        <w:rPr>
          <w:rFonts w:cs="Arial"/>
          <w:b w:val="0"/>
          <w:szCs w:val="22"/>
          <w:u w:val="none"/>
        </w:rPr>
        <w:t>No publicity regarding the award of any contract will be permitted unless and until the</w:t>
      </w:r>
      <w:r w:rsidRPr="009900BA">
        <w:rPr>
          <w:b w:val="0"/>
          <w:szCs w:val="22"/>
          <w:u w:val="none"/>
        </w:rPr>
        <w:t xml:space="preserve"> </w:t>
      </w:r>
      <w:r>
        <w:rPr>
          <w:b w:val="0"/>
          <w:szCs w:val="22"/>
          <w:u w:val="none"/>
        </w:rPr>
        <w:t>Authority</w:t>
      </w:r>
      <w:r w:rsidRPr="009900BA">
        <w:rPr>
          <w:b w:val="0"/>
          <w:szCs w:val="22"/>
          <w:u w:val="none"/>
        </w:rPr>
        <w:t xml:space="preserve"> has given express written consent to the relevant communication. For example, no statements may be made to the media regarding the nature of any Tender, its contents or any proposals relating to it</w:t>
      </w:r>
      <w:r>
        <w:rPr>
          <w:b w:val="0"/>
          <w:szCs w:val="22"/>
          <w:u w:val="none"/>
        </w:rPr>
        <w:t>, or the Contract</w:t>
      </w:r>
      <w:r w:rsidRPr="009900BA">
        <w:rPr>
          <w:b w:val="0"/>
          <w:szCs w:val="22"/>
          <w:u w:val="none"/>
        </w:rPr>
        <w:t xml:space="preserve"> without the prior written consent of the </w:t>
      </w:r>
      <w:r>
        <w:rPr>
          <w:b w:val="0"/>
          <w:szCs w:val="22"/>
          <w:u w:val="none"/>
        </w:rPr>
        <w:t>Authority.</w:t>
      </w:r>
    </w:p>
    <w:p w:rsidR="00F4708F" w:rsidRDefault="00AD2250" w:rsidP="00F4708F">
      <w:pPr>
        <w:pStyle w:val="MRSchedPara1"/>
        <w:spacing w:line="240" w:lineRule="auto"/>
        <w:rPr>
          <w:szCs w:val="22"/>
        </w:rPr>
      </w:pPr>
      <w:bookmarkStart w:id="63" w:name="_Ref477356197"/>
      <w:r w:rsidRPr="00A56A6A">
        <w:rPr>
          <w:szCs w:val="22"/>
        </w:rPr>
        <w:t>Liability</w:t>
      </w:r>
      <w:bookmarkEnd w:id="63"/>
    </w:p>
    <w:p w:rsidR="00F4708F" w:rsidRPr="00BA1324" w:rsidRDefault="00AD2250" w:rsidP="00F4708F">
      <w:pPr>
        <w:pStyle w:val="MRSchedPara1"/>
        <w:keepNext w:val="0"/>
        <w:keepLines w:val="0"/>
        <w:widowControl w:val="0"/>
        <w:numPr>
          <w:ilvl w:val="0"/>
          <w:numId w:val="0"/>
        </w:numPr>
        <w:ind w:left="720"/>
        <w:rPr>
          <w:b w:val="0"/>
          <w:szCs w:val="22"/>
          <w:u w:val="none"/>
        </w:rPr>
      </w:pPr>
      <w:r w:rsidRPr="0050284B">
        <w:rPr>
          <w:b w:val="0"/>
          <w:szCs w:val="22"/>
          <w:u w:val="none"/>
        </w:rPr>
        <w:t xml:space="preserve">Nothing in </w:t>
      </w:r>
      <w:r>
        <w:rPr>
          <w:b w:val="0"/>
          <w:szCs w:val="22"/>
          <w:u w:val="none"/>
        </w:rPr>
        <w:t xml:space="preserve">this </w:t>
      </w:r>
      <w:r w:rsidRPr="004753C5">
        <w:rPr>
          <w:szCs w:val="22"/>
          <w:u w:val="none"/>
        </w:rPr>
        <w:fldChar w:fldCharType="begin"/>
      </w:r>
      <w:r w:rsidRPr="004753C5">
        <w:rPr>
          <w:szCs w:val="22"/>
          <w:u w:val="none"/>
        </w:rPr>
        <w:instrText xml:space="preserve"> REF _Ref454805073 \r \h  \* MERGEFORMAT </w:instrText>
      </w:r>
      <w:r w:rsidRPr="004753C5">
        <w:rPr>
          <w:szCs w:val="22"/>
          <w:u w:val="none"/>
        </w:rPr>
      </w:r>
      <w:r w:rsidRPr="004753C5">
        <w:rPr>
          <w:szCs w:val="22"/>
          <w:u w:val="none"/>
        </w:rPr>
        <w:fldChar w:fldCharType="separate"/>
      </w:r>
      <w:r>
        <w:rPr>
          <w:szCs w:val="22"/>
          <w:u w:val="none"/>
        </w:rPr>
        <w:t>Schedule 1</w:t>
      </w:r>
      <w:r w:rsidRPr="004753C5">
        <w:rPr>
          <w:szCs w:val="22"/>
          <w:u w:val="none"/>
        </w:rPr>
        <w:fldChar w:fldCharType="end"/>
      </w:r>
      <w:r>
        <w:rPr>
          <w:szCs w:val="22"/>
          <w:u w:val="none"/>
        </w:rPr>
        <w:t xml:space="preserve"> </w:t>
      </w:r>
      <w:r>
        <w:rPr>
          <w:b w:val="0"/>
          <w:szCs w:val="22"/>
          <w:u w:val="none"/>
        </w:rPr>
        <w:t xml:space="preserve">or any other part of this ITN </w:t>
      </w:r>
      <w:r w:rsidRPr="0050284B">
        <w:rPr>
          <w:b w:val="0"/>
          <w:szCs w:val="22"/>
          <w:u w:val="none"/>
        </w:rPr>
        <w:t xml:space="preserve">is intended to exclude or limit the liability of the </w:t>
      </w:r>
      <w:r>
        <w:rPr>
          <w:b w:val="0"/>
          <w:szCs w:val="22"/>
          <w:u w:val="none"/>
        </w:rPr>
        <w:t>Authority</w:t>
      </w:r>
      <w:r w:rsidRPr="0050284B">
        <w:rPr>
          <w:b w:val="0"/>
          <w:szCs w:val="22"/>
          <w:u w:val="none"/>
        </w:rPr>
        <w:t xml:space="preserve"> in relation to fraud or in other circumstances where the </w:t>
      </w:r>
      <w:r>
        <w:rPr>
          <w:b w:val="0"/>
          <w:szCs w:val="22"/>
          <w:u w:val="none"/>
        </w:rPr>
        <w:t>Authority</w:t>
      </w:r>
      <w:r w:rsidRPr="0050284B">
        <w:rPr>
          <w:b w:val="0"/>
          <w:szCs w:val="22"/>
          <w:u w:val="none"/>
        </w:rPr>
        <w:t>’s liability may not be</w:t>
      </w:r>
      <w:r>
        <w:rPr>
          <w:b w:val="0"/>
          <w:szCs w:val="22"/>
          <w:u w:val="none"/>
        </w:rPr>
        <w:t xml:space="preserve"> excluded or</w:t>
      </w:r>
      <w:r w:rsidRPr="0050284B">
        <w:rPr>
          <w:b w:val="0"/>
          <w:szCs w:val="22"/>
          <w:u w:val="none"/>
        </w:rPr>
        <w:t xml:space="preserve"> limited under any applicable law.</w:t>
      </w:r>
    </w:p>
    <w:p w:rsidR="00F4708F" w:rsidRDefault="00AD2250" w:rsidP="00F4708F">
      <w:pPr>
        <w:pStyle w:val="MRSchedPara1"/>
        <w:spacing w:line="240" w:lineRule="auto"/>
        <w:ind w:right="254"/>
        <w:rPr>
          <w:rFonts w:cs="Arial"/>
        </w:rPr>
      </w:pPr>
      <w:r>
        <w:rPr>
          <w:szCs w:val="22"/>
        </w:rPr>
        <w:t>M</w:t>
      </w:r>
      <w:r>
        <w:rPr>
          <w:rFonts w:cs="Arial"/>
        </w:rPr>
        <w:t>odifications to T</w:t>
      </w:r>
      <w:r w:rsidRPr="00A56A6A">
        <w:rPr>
          <w:rFonts w:cs="Arial"/>
        </w:rPr>
        <w:t xml:space="preserve">ender documents once submitted </w:t>
      </w:r>
    </w:p>
    <w:p w:rsidR="00F4708F" w:rsidRPr="007E5BB9" w:rsidRDefault="00AD2250" w:rsidP="00F4708F">
      <w:pPr>
        <w:pStyle w:val="MRSchedPara1"/>
        <w:keepNext w:val="0"/>
        <w:keepLines w:val="0"/>
        <w:widowControl w:val="0"/>
        <w:numPr>
          <w:ilvl w:val="0"/>
          <w:numId w:val="0"/>
        </w:numPr>
        <w:ind w:left="720"/>
        <w:rPr>
          <w:b w:val="0"/>
          <w:szCs w:val="22"/>
          <w:u w:val="none"/>
        </w:rPr>
      </w:pPr>
      <w:r w:rsidRPr="007E5BB9">
        <w:rPr>
          <w:b w:val="0"/>
          <w:szCs w:val="22"/>
          <w:u w:val="none"/>
        </w:rPr>
        <w:t xml:space="preserve">You may modify your </w:t>
      </w:r>
      <w:r>
        <w:rPr>
          <w:b w:val="0"/>
          <w:szCs w:val="22"/>
          <w:u w:val="none"/>
        </w:rPr>
        <w:t>T</w:t>
      </w:r>
      <w:r w:rsidRPr="007E5BB9">
        <w:rPr>
          <w:b w:val="0"/>
          <w:szCs w:val="22"/>
          <w:u w:val="none"/>
        </w:rPr>
        <w:t>ender response prior to the</w:t>
      </w:r>
      <w:r>
        <w:rPr>
          <w:b w:val="0"/>
          <w:szCs w:val="22"/>
          <w:u w:val="none"/>
        </w:rPr>
        <w:t xml:space="preserve"> relevant d</w:t>
      </w:r>
      <w:r w:rsidRPr="007E5BB9">
        <w:rPr>
          <w:b w:val="0"/>
          <w:szCs w:val="22"/>
          <w:u w:val="none"/>
        </w:rPr>
        <w:t xml:space="preserve">eadline by giving written notice to the Authority. </w:t>
      </w:r>
      <w:r>
        <w:rPr>
          <w:b w:val="0"/>
          <w:szCs w:val="22"/>
          <w:u w:val="none"/>
        </w:rPr>
        <w:t xml:space="preserve"> </w:t>
      </w:r>
      <w:r w:rsidRPr="007E5BB9">
        <w:rPr>
          <w:b w:val="0"/>
          <w:szCs w:val="22"/>
          <w:u w:val="none"/>
        </w:rPr>
        <w:t xml:space="preserve">Any modification should be clear and submitted as a </w:t>
      </w:r>
      <w:r w:rsidRPr="001E6E76">
        <w:rPr>
          <w:b w:val="0"/>
          <w:szCs w:val="22"/>
        </w:rPr>
        <w:t>complete</w:t>
      </w:r>
      <w:r w:rsidRPr="007E5BB9">
        <w:rPr>
          <w:b w:val="0"/>
          <w:szCs w:val="22"/>
          <w:u w:val="none"/>
        </w:rPr>
        <w:t xml:space="preserve"> new </w:t>
      </w:r>
      <w:r>
        <w:rPr>
          <w:b w:val="0"/>
          <w:szCs w:val="22"/>
          <w:u w:val="none"/>
        </w:rPr>
        <w:t>T</w:t>
      </w:r>
      <w:r w:rsidRPr="007E5BB9">
        <w:rPr>
          <w:b w:val="0"/>
          <w:szCs w:val="22"/>
          <w:u w:val="none"/>
        </w:rPr>
        <w:t>ender</w:t>
      </w:r>
      <w:r>
        <w:rPr>
          <w:b w:val="0"/>
          <w:szCs w:val="22"/>
          <w:u w:val="none"/>
        </w:rPr>
        <w:t>,</w:t>
      </w:r>
      <w:r w:rsidRPr="007E5BB9">
        <w:rPr>
          <w:b w:val="0"/>
          <w:szCs w:val="22"/>
          <w:u w:val="none"/>
        </w:rPr>
        <w:t xml:space="preserve"> in accordance</w:t>
      </w:r>
      <w:r>
        <w:rPr>
          <w:b w:val="0"/>
          <w:szCs w:val="22"/>
          <w:u w:val="none"/>
        </w:rPr>
        <w:t xml:space="preserve"> with</w:t>
      </w:r>
      <w:r w:rsidRPr="007E5BB9">
        <w:rPr>
          <w:b w:val="0"/>
          <w:szCs w:val="22"/>
          <w:u w:val="none"/>
        </w:rPr>
        <w:t xml:space="preserve"> the rules in this </w:t>
      </w:r>
      <w:r>
        <w:rPr>
          <w:b w:val="0"/>
          <w:szCs w:val="22"/>
          <w:u w:val="none"/>
        </w:rPr>
        <w:t>ITN.  The Authority will only consider the latest Tender submitted by a Bidder within the relevant deadline.</w:t>
      </w:r>
    </w:p>
    <w:p w:rsidR="00F4708F" w:rsidRDefault="00AD2250" w:rsidP="00F4708F">
      <w:pPr>
        <w:pStyle w:val="MRSchedPara1"/>
        <w:tabs>
          <w:tab w:val="clear" w:pos="720"/>
        </w:tabs>
        <w:spacing w:line="240" w:lineRule="auto"/>
        <w:ind w:left="1080" w:right="254" w:hanging="1080"/>
        <w:rPr>
          <w:rFonts w:cs="Arial"/>
        </w:rPr>
      </w:pPr>
      <w:r w:rsidRPr="00A56A6A">
        <w:rPr>
          <w:rFonts w:cs="Arial"/>
        </w:rPr>
        <w:t xml:space="preserve">Rejection of Tender responses or other documents </w:t>
      </w:r>
    </w:p>
    <w:p w:rsidR="00F4708F" w:rsidRPr="00402622" w:rsidRDefault="00AD2250" w:rsidP="00F4708F">
      <w:pPr>
        <w:pStyle w:val="MRSchedPara1"/>
        <w:keepNext w:val="0"/>
        <w:keepLines w:val="0"/>
        <w:widowControl w:val="0"/>
        <w:numPr>
          <w:ilvl w:val="0"/>
          <w:numId w:val="0"/>
        </w:numPr>
        <w:ind w:left="720"/>
        <w:rPr>
          <w:rFonts w:cs="Arial"/>
          <w:b w:val="0"/>
          <w:u w:val="none"/>
        </w:rPr>
      </w:pPr>
      <w:r w:rsidRPr="00402622">
        <w:rPr>
          <w:rFonts w:cs="Arial"/>
          <w:b w:val="0"/>
          <w:u w:val="none"/>
        </w:rPr>
        <w:t>A Tender response or any other document requested by the Authority may be rejected which:</w:t>
      </w:r>
    </w:p>
    <w:p w:rsidR="00F4708F" w:rsidRPr="007A6131" w:rsidRDefault="00AD2250" w:rsidP="00F4708F">
      <w:pPr>
        <w:pStyle w:val="NoSpacing"/>
        <w:numPr>
          <w:ilvl w:val="0"/>
          <w:numId w:val="28"/>
        </w:numPr>
        <w:spacing w:line="360" w:lineRule="auto"/>
        <w:ind w:right="254" w:hanging="284"/>
        <w:jc w:val="both"/>
        <w:rPr>
          <w:rFonts w:ascii="Arial" w:hAnsi="Arial" w:cs="Arial"/>
        </w:rPr>
      </w:pPr>
      <w:r>
        <w:rPr>
          <w:rFonts w:ascii="Arial" w:hAnsi="Arial" w:cs="Arial"/>
        </w:rPr>
        <w:t xml:space="preserve">contains gaps, omissions, </w:t>
      </w:r>
      <w:r w:rsidRPr="007A6131">
        <w:rPr>
          <w:rFonts w:ascii="Arial" w:hAnsi="Arial" w:cs="Arial"/>
        </w:rPr>
        <w:t>misrepresentations, errors, uncompleted sections, o</w:t>
      </w:r>
      <w:r>
        <w:rPr>
          <w:rFonts w:ascii="Arial" w:hAnsi="Arial" w:cs="Arial"/>
        </w:rPr>
        <w:t>r changes to the format of the T</w:t>
      </w:r>
      <w:r w:rsidRPr="007A6131">
        <w:rPr>
          <w:rFonts w:ascii="Arial" w:hAnsi="Arial" w:cs="Arial"/>
        </w:rPr>
        <w:t>ender documentation provided;</w:t>
      </w:r>
    </w:p>
    <w:p w:rsidR="00F4708F" w:rsidRPr="007A6131" w:rsidRDefault="00AD2250" w:rsidP="00F4708F">
      <w:pPr>
        <w:pStyle w:val="ListParagraph"/>
        <w:numPr>
          <w:ilvl w:val="0"/>
          <w:numId w:val="28"/>
        </w:numPr>
        <w:suppressAutoHyphens w:val="0"/>
        <w:autoSpaceDN/>
        <w:spacing w:after="0" w:line="360" w:lineRule="auto"/>
        <w:ind w:hanging="284"/>
        <w:jc w:val="both"/>
        <w:textAlignment w:val="auto"/>
        <w:rPr>
          <w:rFonts w:ascii="Arial" w:hAnsi="Arial" w:cs="Arial"/>
        </w:rPr>
      </w:pPr>
      <w:r w:rsidRPr="007A6131">
        <w:rPr>
          <w:rFonts w:ascii="Arial" w:hAnsi="Arial" w:cs="Arial"/>
        </w:rPr>
        <w:t>contains hand written amendments which have not been initialled by the authorised signatory;</w:t>
      </w:r>
    </w:p>
    <w:p w:rsidR="00F4708F" w:rsidRPr="007A6131" w:rsidRDefault="00AD2250" w:rsidP="00F4708F">
      <w:pPr>
        <w:pStyle w:val="ListParagraph"/>
        <w:numPr>
          <w:ilvl w:val="0"/>
          <w:numId w:val="28"/>
        </w:numPr>
        <w:suppressAutoHyphens w:val="0"/>
        <w:autoSpaceDN/>
        <w:spacing w:after="0" w:line="360" w:lineRule="auto"/>
        <w:ind w:hanging="284"/>
        <w:jc w:val="both"/>
        <w:textAlignment w:val="auto"/>
        <w:rPr>
          <w:rFonts w:ascii="Arial" w:hAnsi="Arial" w:cs="Arial"/>
        </w:rPr>
      </w:pPr>
      <w:r w:rsidRPr="007A6131">
        <w:rPr>
          <w:rFonts w:ascii="Arial" w:hAnsi="Arial" w:cs="Arial"/>
        </w:rPr>
        <w:t>does not reflect and confirm full and unconditional compliance with all of the documents issued by the</w:t>
      </w:r>
      <w:r>
        <w:rPr>
          <w:rFonts w:ascii="Arial" w:hAnsi="Arial" w:cs="Arial"/>
        </w:rPr>
        <w:t xml:space="preserve"> Authority forming part of the ITN (except as expressly permitted by the Authority)</w:t>
      </w:r>
      <w:r w:rsidRPr="007A6131">
        <w:rPr>
          <w:rFonts w:ascii="Arial" w:hAnsi="Arial" w:cs="Arial"/>
        </w:rPr>
        <w:t xml:space="preserve">; </w:t>
      </w:r>
    </w:p>
    <w:p w:rsidR="00F4708F" w:rsidRPr="007A6131" w:rsidRDefault="00AD2250" w:rsidP="00F4708F">
      <w:pPr>
        <w:pStyle w:val="ListParagraph"/>
        <w:numPr>
          <w:ilvl w:val="0"/>
          <w:numId w:val="28"/>
        </w:numPr>
        <w:suppressAutoHyphens w:val="0"/>
        <w:autoSpaceDN/>
        <w:spacing w:after="0" w:line="360" w:lineRule="auto"/>
        <w:ind w:hanging="284"/>
        <w:jc w:val="both"/>
        <w:textAlignment w:val="auto"/>
        <w:rPr>
          <w:rFonts w:ascii="Arial" w:hAnsi="Arial" w:cs="Arial"/>
        </w:rPr>
      </w:pPr>
      <w:r>
        <w:rPr>
          <w:rFonts w:ascii="Arial" w:hAnsi="Arial" w:cs="Arial"/>
        </w:rPr>
        <w:lastRenderedPageBreak/>
        <w:t xml:space="preserve">other than expressly permitted in this ITN, </w:t>
      </w:r>
      <w:r w:rsidRPr="007A6131">
        <w:rPr>
          <w:rFonts w:ascii="Arial" w:hAnsi="Arial" w:cs="Arial"/>
        </w:rPr>
        <w:t>contains any caveats or any other statements</w:t>
      </w:r>
      <w:r>
        <w:rPr>
          <w:rFonts w:ascii="Arial" w:hAnsi="Arial" w:cs="Arial"/>
        </w:rPr>
        <w:t xml:space="preserve"> or assumptions qualifying the T</w:t>
      </w:r>
      <w:r w:rsidRPr="007A6131">
        <w:rPr>
          <w:rFonts w:ascii="Arial" w:hAnsi="Arial" w:cs="Arial"/>
        </w:rPr>
        <w:t>ender response that are not capable of eva</w:t>
      </w:r>
      <w:r>
        <w:rPr>
          <w:rFonts w:ascii="Arial" w:hAnsi="Arial" w:cs="Arial"/>
        </w:rPr>
        <w:t>luation in accordance with the E</w:t>
      </w:r>
      <w:r w:rsidRPr="007A6131">
        <w:rPr>
          <w:rFonts w:ascii="Arial" w:hAnsi="Arial" w:cs="Arial"/>
        </w:rPr>
        <w:t xml:space="preserve">valuation </w:t>
      </w:r>
      <w:r>
        <w:rPr>
          <w:rFonts w:ascii="Arial" w:hAnsi="Arial" w:cs="Arial"/>
        </w:rPr>
        <w:t xml:space="preserve">Criteria and Evaluation Methodology </w:t>
      </w:r>
      <w:r w:rsidRPr="007A6131">
        <w:rPr>
          <w:rFonts w:ascii="Arial" w:hAnsi="Arial" w:cs="Arial"/>
        </w:rPr>
        <w:t>or requiring changes to any documents issued by the</w:t>
      </w:r>
      <w:r>
        <w:rPr>
          <w:rFonts w:ascii="Arial" w:hAnsi="Arial" w:cs="Arial"/>
        </w:rPr>
        <w:t xml:space="preserve"> Authority</w:t>
      </w:r>
      <w:r w:rsidRPr="007A6131">
        <w:rPr>
          <w:rFonts w:ascii="Arial" w:hAnsi="Arial" w:cs="Arial"/>
        </w:rPr>
        <w:t xml:space="preserve"> in any way; </w:t>
      </w:r>
    </w:p>
    <w:p w:rsidR="00F4708F" w:rsidRPr="007A6131" w:rsidRDefault="00AD2250" w:rsidP="00F4708F">
      <w:pPr>
        <w:pStyle w:val="ListParagraph"/>
        <w:numPr>
          <w:ilvl w:val="0"/>
          <w:numId w:val="28"/>
        </w:numPr>
        <w:suppressAutoHyphens w:val="0"/>
        <w:autoSpaceDN/>
        <w:spacing w:after="0" w:line="360" w:lineRule="auto"/>
        <w:ind w:hanging="284"/>
        <w:jc w:val="both"/>
        <w:textAlignment w:val="auto"/>
        <w:rPr>
          <w:rFonts w:ascii="Arial" w:hAnsi="Arial" w:cs="Arial"/>
        </w:rPr>
      </w:pPr>
      <w:r w:rsidRPr="007A6131">
        <w:rPr>
          <w:rFonts w:ascii="Arial" w:hAnsi="Arial" w:cs="Arial"/>
        </w:rPr>
        <w:t>is not submitted in a manner consistent with th</w:t>
      </w:r>
      <w:r>
        <w:rPr>
          <w:rFonts w:ascii="Arial" w:hAnsi="Arial" w:cs="Arial"/>
        </w:rPr>
        <w:t>e requirements set out in this ITN</w:t>
      </w:r>
      <w:r w:rsidRPr="007A6131">
        <w:rPr>
          <w:rFonts w:ascii="Arial" w:hAnsi="Arial" w:cs="Arial"/>
        </w:rPr>
        <w:t xml:space="preserve">; </w:t>
      </w:r>
      <w:r>
        <w:rPr>
          <w:rFonts w:ascii="Arial" w:hAnsi="Arial" w:cs="Arial"/>
        </w:rPr>
        <w:t>and/or</w:t>
      </w:r>
    </w:p>
    <w:p w:rsidR="00F4708F" w:rsidRPr="007A6131" w:rsidRDefault="00AD2250" w:rsidP="00F4708F">
      <w:pPr>
        <w:pStyle w:val="ListParagraph"/>
        <w:numPr>
          <w:ilvl w:val="0"/>
          <w:numId w:val="28"/>
        </w:numPr>
        <w:suppressAutoHyphens w:val="0"/>
        <w:autoSpaceDN/>
        <w:spacing w:after="0" w:line="360" w:lineRule="auto"/>
        <w:ind w:hanging="284"/>
        <w:jc w:val="both"/>
        <w:textAlignment w:val="auto"/>
        <w:rPr>
          <w:rFonts w:ascii="Arial" w:hAnsi="Arial" w:cs="Arial"/>
        </w:rPr>
      </w:pPr>
      <w:r w:rsidRPr="007A6131">
        <w:rPr>
          <w:rFonts w:ascii="Arial" w:hAnsi="Arial" w:cs="Arial"/>
        </w:rPr>
        <w:t xml:space="preserve">is received after the </w:t>
      </w:r>
      <w:r>
        <w:rPr>
          <w:rFonts w:ascii="Arial" w:hAnsi="Arial" w:cs="Arial"/>
        </w:rPr>
        <w:t>applicable d</w:t>
      </w:r>
      <w:r w:rsidRPr="007A6131">
        <w:rPr>
          <w:rFonts w:ascii="Arial" w:hAnsi="Arial" w:cs="Arial"/>
        </w:rPr>
        <w:t>eadline.</w:t>
      </w:r>
    </w:p>
    <w:p w:rsidR="00F4708F" w:rsidRPr="00C177FC" w:rsidRDefault="00AD2250" w:rsidP="00F4708F">
      <w:pPr>
        <w:pStyle w:val="MRSchedPara1"/>
        <w:rPr>
          <w:rFonts w:cs="Arial"/>
        </w:rPr>
      </w:pPr>
      <w:r w:rsidRPr="00C177FC">
        <w:rPr>
          <w:rFonts w:cs="Arial"/>
        </w:rPr>
        <w:t xml:space="preserve">Government Furnished Assets </w:t>
      </w:r>
      <w:r w:rsidRPr="00C177FC">
        <w:t>(“GFA”)</w:t>
      </w:r>
    </w:p>
    <w:p w:rsidR="00F4708F" w:rsidRDefault="00AD2250" w:rsidP="00F4708F">
      <w:pPr>
        <w:ind w:left="720"/>
      </w:pPr>
      <w:r w:rsidRPr="00E74C6F">
        <w:t xml:space="preserve">Where the Authority provides </w:t>
      </w:r>
      <w:r>
        <w:t xml:space="preserve">GFA </w:t>
      </w:r>
      <w:r w:rsidRPr="00E74C6F">
        <w:t xml:space="preserve">in support of this competition, you must include details of the GFA in your Public Store Account and treat it in accordance with </w:t>
      </w:r>
      <w:r>
        <w:t>DEFSTAN</w:t>
      </w:r>
      <w:r w:rsidRPr="00E74C6F">
        <w:t xml:space="preserve"> 05-099.</w:t>
      </w:r>
      <w:r>
        <w:t xml:space="preserve"> </w:t>
      </w:r>
      <w:r w:rsidRPr="00E74C6F">
        <w:t xml:space="preserve"> If unsuccessful in this competition, you must seek instructions for the GFA from the</w:t>
      </w:r>
      <w:r>
        <w:t xml:space="preserve"> </w:t>
      </w:r>
      <w:r w:rsidRPr="00FC7A84">
        <w:t xml:space="preserve">Authority (marked for the attention of </w:t>
      </w:r>
      <w:r w:rsidRPr="00A53DA9">
        <w:t>Robert Dalford, Commercial Manager, Information Systems and Services, BATCIS)</w:t>
      </w:r>
      <w:r w:rsidRPr="00FC7A84">
        <w:t xml:space="preserve"> (via the AWARD portal).</w:t>
      </w:r>
    </w:p>
    <w:p w:rsidR="00F4708F" w:rsidRDefault="00AD2250" w:rsidP="00F4708F">
      <w:pPr>
        <w:pStyle w:val="MRSchedPara1"/>
      </w:pPr>
      <w:bookmarkStart w:id="64" w:name="_Toc467524033"/>
      <w:bookmarkStart w:id="65" w:name="_Toc467524273"/>
      <w:bookmarkStart w:id="66" w:name="_Toc467524381"/>
      <w:bookmarkStart w:id="67" w:name="_Toc468389203"/>
      <w:r>
        <w:t>[NOT USED]</w:t>
      </w:r>
    </w:p>
    <w:p w:rsidR="00F4708F" w:rsidRDefault="00AD2250" w:rsidP="00F4708F">
      <w:pPr>
        <w:pStyle w:val="MRSchedPara1"/>
      </w:pPr>
      <w:r w:rsidRPr="00D2754F">
        <w:t>Conforming to the Law</w:t>
      </w:r>
      <w:bookmarkEnd w:id="64"/>
      <w:bookmarkEnd w:id="65"/>
      <w:bookmarkEnd w:id="66"/>
      <w:bookmarkEnd w:id="67"/>
      <w:r>
        <w:t xml:space="preserve"> </w:t>
      </w:r>
    </w:p>
    <w:p w:rsidR="00F4708F" w:rsidRPr="003E6CFE" w:rsidRDefault="00AD2250" w:rsidP="00F4708F">
      <w:pPr>
        <w:ind w:left="709"/>
      </w:pPr>
      <w:r>
        <w:t>You must comply with the UK Competition Act 1998, the UK Bribery Act 2010, any applicable EU and UK legislation and any equivalent legislation in a third state.</w:t>
      </w:r>
    </w:p>
    <w:p w:rsidR="00F4708F" w:rsidRDefault="00AD2250" w:rsidP="00F4708F">
      <w:pPr>
        <w:ind w:left="709"/>
        <w:rPr>
          <w:rFonts w:cs="Arial"/>
          <w:b/>
          <w:color w:val="000000"/>
          <w:szCs w:val="22"/>
        </w:rPr>
      </w:pPr>
      <w:r>
        <w:rPr>
          <w:spacing w:val="-2"/>
          <w:szCs w:val="22"/>
        </w:rPr>
        <w:t xml:space="preserve">Your </w:t>
      </w:r>
      <w:r w:rsidRPr="0085724E">
        <w:t>attention is drawn</w:t>
      </w:r>
      <w:r>
        <w:t xml:space="preserve"> in particular to legislation</w:t>
      </w:r>
      <w:r w:rsidRPr="0085724E">
        <w:t xml:space="preserve"> </w:t>
      </w:r>
      <w:r>
        <w:t>relating to the canvassing of a public official, collusive behaviour and bribery.  If you act in breach of this legislation then your Tender may be disqualified from this procurement.  Disqualification will be without prejudice to any civil remedy available to the Authority or any criminal liability that your conduct may attract.</w:t>
      </w:r>
    </w:p>
    <w:p w:rsidR="00F4708F" w:rsidRDefault="00AD2250" w:rsidP="00F4708F">
      <w:pPr>
        <w:pStyle w:val="MRSchedPara1"/>
      </w:pPr>
      <w:r w:rsidRPr="00C80E06">
        <w:t xml:space="preserve">Sensitive Information </w:t>
      </w:r>
    </w:p>
    <w:p w:rsidR="00F4708F" w:rsidRDefault="00AD2250" w:rsidP="00F4708F">
      <w:pPr>
        <w:ind w:left="709"/>
      </w:pPr>
      <w:r w:rsidRPr="007F47F8">
        <w:t>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rsidR="00F4708F" w:rsidRDefault="00AD2250" w:rsidP="00F4708F">
      <w:pPr>
        <w:ind w:left="709"/>
      </w:pPr>
      <w:r w:rsidRPr="007F47F8">
        <w:lastRenderedPageBreak/>
        <w:t xml:space="preserve">For these purposes, the Authority may share within Government any of the </w:t>
      </w:r>
      <w:r>
        <w:t>Bidders’</w:t>
      </w:r>
      <w:r w:rsidRPr="007F47F8">
        <w:t xml:space="preserve"> documentation/information (including any that the </w:t>
      </w:r>
      <w:r>
        <w:t>Bidders consider</w:t>
      </w:r>
      <w:r w:rsidRPr="007F47F8">
        <w:t xml:space="preserve"> to be confidential and/or commercially sensitive such as specific bid information) </w:t>
      </w:r>
      <w:r>
        <w:t xml:space="preserve">submitted by Bidders </w:t>
      </w:r>
      <w:r w:rsidRPr="007F47F8">
        <w:t xml:space="preserve">to the Authority during this procurement. </w:t>
      </w:r>
      <w:r>
        <w:t xml:space="preserve">Bidders </w:t>
      </w:r>
      <w:r w:rsidRPr="007F47F8">
        <w:t>taking part in this competition must identify any sensitive material in the DEFFORM 539A and consent to these terms as part of the competition process. This allows the MOD to share information with other Government Departments while complying with our obligations to maintain confidentiality.</w:t>
      </w:r>
    </w:p>
    <w:p w:rsidR="00F4708F" w:rsidRPr="00C80E06" w:rsidRDefault="00AD2250" w:rsidP="00F4708F">
      <w:pPr>
        <w:ind w:left="709"/>
      </w:pPr>
      <w:r w:rsidRPr="007F47F8">
        <w:t xml:space="preserve">The Authority reserves the right to disclose on a confidential basis any information it receives from </w:t>
      </w:r>
      <w:r>
        <w:t xml:space="preserve">Bidders </w:t>
      </w:r>
      <w:r w:rsidRPr="007F47F8">
        <w:t xml:space="preserve">during the procurement process (including information identified by </w:t>
      </w:r>
      <w:r>
        <w:t>Bidders as commercially s</w:t>
      </w:r>
      <w:r w:rsidRPr="007F47F8">
        <w:t>ensiti</w:t>
      </w:r>
      <w:r>
        <w:t>ve i</w:t>
      </w:r>
      <w:r w:rsidRPr="007F47F8">
        <w:t xml:space="preserve">nformation in accordance with the provisions of this ITN) to any third party engaged by the Authority for the specific purpose of evaluating or assisting the Authority in the evaluation of </w:t>
      </w:r>
      <w:r>
        <w:t xml:space="preserve">Bidders’ </w:t>
      </w:r>
      <w:r w:rsidRPr="007F47F8">
        <w:t>Tender</w:t>
      </w:r>
      <w:r>
        <w:t>s</w:t>
      </w:r>
      <w:r w:rsidRPr="007F47F8">
        <w:t xml:space="preserve">. In providing such information </w:t>
      </w:r>
      <w:r>
        <w:t>Bidders consent</w:t>
      </w:r>
      <w:r w:rsidRPr="007F47F8">
        <w:t xml:space="preserve"> to such disclosure.</w:t>
      </w:r>
    </w:p>
    <w:p w:rsidR="00F4708F" w:rsidRDefault="00AD2250" w:rsidP="00F4708F">
      <w:pPr>
        <w:pStyle w:val="MRSchedPara1"/>
        <w:tabs>
          <w:tab w:val="clear" w:pos="720"/>
        </w:tabs>
        <w:spacing w:line="240" w:lineRule="auto"/>
        <w:ind w:left="1080" w:right="255" w:hanging="1080"/>
        <w:rPr>
          <w:rFonts w:cs="Arial"/>
        </w:rPr>
      </w:pPr>
      <w:r>
        <w:rPr>
          <w:rFonts w:cs="Arial"/>
        </w:rPr>
        <w:t>Reportable Requirements</w:t>
      </w:r>
    </w:p>
    <w:p w:rsidR="00F4708F" w:rsidRDefault="00AD2250" w:rsidP="00F4708F">
      <w:pPr>
        <w:ind w:left="709"/>
      </w:pPr>
      <w:r w:rsidRPr="007F47F8">
        <w:t xml:space="preserve">Listed in the DEFFORM 47 Annex A (Offer) </w:t>
      </w:r>
      <w:r w:rsidRPr="00FC7A84">
        <w:t xml:space="preserve">(the </w:t>
      </w:r>
      <w:r w:rsidRPr="0034050A">
        <w:rPr>
          <w:b/>
        </w:rPr>
        <w:t>Tender Submission Document</w:t>
      </w:r>
      <w:r w:rsidRPr="00FC7A84">
        <w:t xml:space="preserve"> attached at </w:t>
      </w:r>
      <w:r w:rsidRPr="0034050A">
        <w:rPr>
          <w:b/>
        </w:rPr>
        <w:fldChar w:fldCharType="begin"/>
      </w:r>
      <w:r w:rsidRPr="0034050A">
        <w:rPr>
          <w:b/>
        </w:rPr>
        <w:instrText xml:space="preserve"> REF _Ref497742358 \r \h </w:instrText>
      </w:r>
      <w:r>
        <w:rPr>
          <w:b/>
        </w:rPr>
        <w:instrText xml:space="preserve"> \* MERGEFORMAT </w:instrText>
      </w:r>
      <w:r w:rsidRPr="0034050A">
        <w:rPr>
          <w:b/>
        </w:rPr>
      </w:r>
      <w:r w:rsidRPr="0034050A">
        <w:rPr>
          <w:b/>
        </w:rPr>
        <w:fldChar w:fldCharType="separate"/>
      </w:r>
      <w:r>
        <w:rPr>
          <w:b/>
        </w:rPr>
        <w:t>Schedule 10</w:t>
      </w:r>
      <w:r w:rsidRPr="0034050A">
        <w:rPr>
          <w:b/>
        </w:rPr>
        <w:fldChar w:fldCharType="end"/>
      </w:r>
      <w:r>
        <w:t xml:space="preserve"> </w:t>
      </w:r>
      <w:r w:rsidRPr="00FC7A84">
        <w:t xml:space="preserve">to this ITN) </w:t>
      </w:r>
      <w:r w:rsidRPr="007F47F8">
        <w:t xml:space="preserve">are the Mandatory Declarations. </w:t>
      </w:r>
      <w:r>
        <w:t xml:space="preserve"> </w:t>
      </w:r>
      <w:r w:rsidRPr="00FC7A84">
        <w:t xml:space="preserve">As mentioned in sections </w:t>
      </w:r>
      <w:r>
        <w:fldChar w:fldCharType="begin"/>
      </w:r>
      <w:r>
        <w:instrText xml:space="preserve"> REF _Ref495395252 \r \h </w:instrText>
      </w:r>
      <w:r>
        <w:fldChar w:fldCharType="separate"/>
      </w:r>
      <w:r>
        <w:t>4.3</w:t>
      </w:r>
      <w:r>
        <w:fldChar w:fldCharType="end"/>
      </w:r>
      <w:r>
        <w:t xml:space="preserve"> </w:t>
      </w:r>
      <w:r w:rsidRPr="00FC7A84">
        <w:t xml:space="preserve">and </w:t>
      </w:r>
      <w:r>
        <w:fldChar w:fldCharType="begin"/>
      </w:r>
      <w:r>
        <w:instrText xml:space="preserve"> REF _Ref495395272 \r \h </w:instrText>
      </w:r>
      <w:r>
        <w:fldChar w:fldCharType="separate"/>
      </w:r>
      <w:r>
        <w:t>4.4</w:t>
      </w:r>
      <w:r>
        <w:fldChar w:fldCharType="end"/>
      </w:r>
      <w:r>
        <w:t xml:space="preserve"> and pa</w:t>
      </w:r>
      <w:r w:rsidRPr="00FC7A84">
        <w:t xml:space="preserve">ragraph </w:t>
      </w:r>
      <w:r>
        <w:fldChar w:fldCharType="begin"/>
      </w:r>
      <w:r>
        <w:instrText xml:space="preserve"> REF _Ref495562820 \r \h </w:instrText>
      </w:r>
      <w:r>
        <w:fldChar w:fldCharType="separate"/>
      </w:r>
      <w:r>
        <w:t>17</w:t>
      </w:r>
      <w:r>
        <w:fldChar w:fldCharType="end"/>
      </w:r>
      <w:r>
        <w:t xml:space="preserve"> </w:t>
      </w:r>
      <w:r w:rsidRPr="00FC7A84">
        <w:t>of this</w:t>
      </w:r>
      <w:r>
        <w:t xml:space="preserve"> </w:t>
      </w:r>
      <w:r>
        <w:fldChar w:fldCharType="begin"/>
      </w:r>
      <w:r>
        <w:instrText xml:space="preserve"> REF _Ref454805073 \r \h </w:instrText>
      </w:r>
      <w:r>
        <w:fldChar w:fldCharType="separate"/>
      </w:r>
      <w:r>
        <w:t>Schedule 1</w:t>
      </w:r>
      <w:r>
        <w:fldChar w:fldCharType="end"/>
      </w:r>
      <w:r w:rsidRPr="00FC7A84">
        <w:t xml:space="preserve">, you are required to </w:t>
      </w:r>
      <w:r w:rsidRPr="007F47F8">
        <w:t xml:space="preserve">complete and </w:t>
      </w:r>
      <w:r>
        <w:t xml:space="preserve">submit the Tender Submission Document </w:t>
      </w:r>
      <w:r w:rsidRPr="007F47F8">
        <w:t xml:space="preserve">and, where you select </w:t>
      </w:r>
      <w:r>
        <w:t>‘</w:t>
      </w:r>
      <w:r w:rsidRPr="007F47F8">
        <w:t>yes</w:t>
      </w:r>
      <w:r>
        <w:t>’</w:t>
      </w:r>
      <w:r w:rsidRPr="007F47F8">
        <w:t xml:space="preserve">, </w:t>
      </w:r>
      <w:r>
        <w:t xml:space="preserve">to </w:t>
      </w:r>
      <w:r w:rsidRPr="007F47F8">
        <w:t>attach the relevant information.</w:t>
      </w:r>
    </w:p>
    <w:p w:rsidR="00F4708F" w:rsidRDefault="00AD2250" w:rsidP="00F4708F">
      <w:pPr>
        <w:ind w:left="709"/>
      </w:pPr>
      <w:r w:rsidRPr="002B7844">
        <w:t>Failure to complete and submit the Tender Submission Document in full will result in your Tender being non-compliant.</w:t>
      </w:r>
    </w:p>
    <w:p w:rsidR="00F4708F" w:rsidRDefault="00AD2250" w:rsidP="00F4708F">
      <w:pPr>
        <w:pStyle w:val="MRSchedPara1"/>
        <w:rPr>
          <w:rFonts w:cs="Arial"/>
        </w:rPr>
      </w:pPr>
      <w:bookmarkStart w:id="68" w:name="_Ref496168148"/>
      <w:r w:rsidRPr="004833D1">
        <w:rPr>
          <w:rFonts w:cs="Arial"/>
        </w:rPr>
        <w:t>Information on Mandatory Declarations</w:t>
      </w:r>
      <w:bookmarkEnd w:id="68"/>
    </w:p>
    <w:p w:rsidR="00F4708F" w:rsidRPr="004833D1" w:rsidRDefault="00AD2250" w:rsidP="00F4708F">
      <w:pPr>
        <w:ind w:left="709"/>
        <w:rPr>
          <w:b/>
        </w:rPr>
      </w:pPr>
      <w:r>
        <w:rPr>
          <w:b/>
        </w:rPr>
        <w:t>Part Tender</w:t>
      </w:r>
    </w:p>
    <w:p w:rsidR="00F4708F" w:rsidRDefault="00AD2250" w:rsidP="00F4708F">
      <w:pPr>
        <w:ind w:left="709"/>
      </w:pPr>
      <w:r>
        <w:t xml:space="preserve">1. The Authority reserves the right to order some or part of your Tender. </w:t>
      </w:r>
    </w:p>
    <w:p w:rsidR="00F4708F" w:rsidRDefault="00AD2250" w:rsidP="00F4708F">
      <w:pPr>
        <w:ind w:left="709"/>
      </w:pPr>
      <w:r>
        <w:t xml:space="preserve">2. </w:t>
      </w:r>
      <w:r w:rsidRPr="00D73BFD">
        <w:rPr>
          <w:b/>
        </w:rPr>
        <w:t>[NOT USED]</w:t>
      </w:r>
      <w:r>
        <w:t xml:space="preserve"> </w:t>
      </w:r>
    </w:p>
    <w:p w:rsidR="00F4708F" w:rsidRPr="004833D1" w:rsidRDefault="00AD2250" w:rsidP="00F4708F">
      <w:pPr>
        <w:ind w:left="709"/>
        <w:rPr>
          <w:b/>
        </w:rPr>
      </w:pPr>
      <w:r>
        <w:rPr>
          <w:b/>
        </w:rPr>
        <w:t>IPR Restrictions</w:t>
      </w:r>
    </w:p>
    <w:p w:rsidR="00F4708F" w:rsidRDefault="00AD2250" w:rsidP="00F4708F">
      <w:pPr>
        <w:ind w:left="709"/>
      </w:pPr>
      <w:r>
        <w:t>3. Where the Contractor Deliverables are subject to IPR that has been exclusively or part funded by Private Venture, Foreign Investment or otherwise than by Authority funding you must select ‘Yes’ in the relevant section of the Tender Submission Document (</w:t>
      </w:r>
      <w:r w:rsidRPr="00993408">
        <w:rPr>
          <w:i/>
        </w:rPr>
        <w:t xml:space="preserve">Are the Contractor Deliverables subject to IPR that has been exclusively </w:t>
      </w:r>
      <w:r w:rsidRPr="00993408">
        <w:rPr>
          <w:i/>
        </w:rPr>
        <w:lastRenderedPageBreak/>
        <w:t>or part funded by Private Venture, Foreign Investment or otherwise than by Authority funding?</w:t>
      </w:r>
      <w:r>
        <w:t xml:space="preserve">) . </w:t>
      </w:r>
    </w:p>
    <w:p w:rsidR="00F4708F" w:rsidRDefault="00AD2250" w:rsidP="00F4708F">
      <w:pPr>
        <w:ind w:left="709"/>
      </w:pPr>
      <w:r>
        <w:t xml:space="preserve">4. If you have answered ‘Yes’ in the Tender Submission Document as directed by paragraph 3 above,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 </w:t>
      </w:r>
    </w:p>
    <w:p w:rsidR="00F4708F" w:rsidRDefault="00AD2250" w:rsidP="00F4708F">
      <w:pPr>
        <w:ind w:left="1418" w:firstLine="22"/>
      </w:pPr>
      <w:r>
        <w:t>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w:t>
      </w:r>
    </w:p>
    <w:p w:rsidR="00F4708F" w:rsidRDefault="00AD2250" w:rsidP="00F4708F">
      <w:pPr>
        <w:ind w:left="1418"/>
      </w:pPr>
      <w:r>
        <w:t>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rsidR="00F4708F" w:rsidRDefault="00AD2250" w:rsidP="00F4708F">
      <w:pPr>
        <w:ind w:left="1418"/>
      </w:pPr>
      <w:r>
        <w:t>c. the nature of any allegation referred to under sub-paragraph 4.b., including any obligation to make payments in respect of the Intellectual Property Right of any confidential information and/or;</w:t>
      </w:r>
    </w:p>
    <w:p w:rsidR="00F4708F" w:rsidRDefault="00AD2250" w:rsidP="00F4708F">
      <w:pPr>
        <w:ind w:left="1418"/>
      </w:pPr>
      <w:r>
        <w:t>d. any action you need to take or the Authority is required to take to deal with the consequences of any allegation referred to under sub-paragraph 4.b.</w:t>
      </w:r>
    </w:p>
    <w:p w:rsidR="00F4708F" w:rsidRDefault="00AD2250" w:rsidP="00F4708F">
      <w:pPr>
        <w:ind w:left="709"/>
      </w:pPr>
      <w:r>
        <w:t xml:space="preserve">5.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 </w:t>
      </w:r>
    </w:p>
    <w:p w:rsidR="00F4708F" w:rsidRDefault="00AD2250" w:rsidP="00F4708F">
      <w:pPr>
        <w:ind w:left="709"/>
      </w:pPr>
      <w:r>
        <w:t>6. If you have previously provided information under paragraphs 4 and 5 you can provide details of the previous notification, updated as necessary to confirm their validity.</w:t>
      </w:r>
    </w:p>
    <w:p w:rsidR="00F4708F" w:rsidRDefault="00F4708F" w:rsidP="00F4708F">
      <w:pPr>
        <w:ind w:left="709"/>
        <w:sectPr w:rsidR="00F4708F" w:rsidSect="00F4708F">
          <w:pgSz w:w="11909" w:h="16834" w:code="9"/>
          <w:pgMar w:top="1440" w:right="1440" w:bottom="1440" w:left="1440" w:header="706" w:footer="706" w:gutter="0"/>
          <w:paperSrc w:first="21325" w:other="21325"/>
          <w:cols w:space="720"/>
        </w:sectPr>
      </w:pPr>
    </w:p>
    <w:p w:rsidR="00F4708F" w:rsidRPr="00051BB2" w:rsidRDefault="00AD2250" w:rsidP="00F4708F">
      <w:pPr>
        <w:ind w:left="709"/>
        <w:rPr>
          <w:b/>
        </w:rPr>
      </w:pPr>
      <w:r w:rsidRPr="00051BB2">
        <w:rPr>
          <w:b/>
        </w:rPr>
        <w:lastRenderedPageBreak/>
        <w:t>Notification of Foreign Export Control Restrictions</w:t>
      </w:r>
    </w:p>
    <w:p w:rsidR="00F4708F" w:rsidRDefault="00AD2250" w:rsidP="00F4708F">
      <w:pPr>
        <w:ind w:left="709"/>
      </w:pPr>
      <w:r>
        <w:t>7.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rsidR="00F4708F" w:rsidRDefault="00AD2250" w:rsidP="00F4708F">
      <w:pPr>
        <w:ind w:left="709"/>
      </w:pPr>
      <w:r>
        <w:t xml:space="preserve">8. In respect of any Contractor Deliverables, likely to be required for the performance of any resultant contract, you must provide the following information in your Tender: a. Whether all or part of any Contractor Deliverables are or will be subject to: </w:t>
      </w:r>
    </w:p>
    <w:p w:rsidR="00F4708F" w:rsidRDefault="00AD2250" w:rsidP="00F4708F">
      <w:pPr>
        <w:ind w:left="709"/>
      </w:pPr>
      <w:r>
        <w:t xml:space="preserve">(1) a non-UK export licence, authorisation or exemption; or </w:t>
      </w:r>
    </w:p>
    <w:p w:rsidR="00F4708F" w:rsidRDefault="00AD2250" w:rsidP="00F4708F">
      <w:pPr>
        <w:ind w:left="709"/>
      </w:pPr>
      <w:r>
        <w:t xml:space="preserve">(2) any other related transfer control that restricts or will restrict end use, end user, re-transfer or disclosure. </w:t>
      </w:r>
    </w:p>
    <w:p w:rsidR="00F4708F" w:rsidRDefault="00AD2250" w:rsidP="00F4708F">
      <w:pPr>
        <w:ind w:left="709"/>
      </w:pPr>
      <w:r>
        <w:t xml:space="preserve">You must complete DEFFORM 528 (or other mutually agreed alternative format) in respect of any Contractor Deliverables identified at paragraph 8 and return it as part of your Tender. If you have previously provided this information you can provide details of the previous notification and confirm the validity. </w:t>
      </w:r>
    </w:p>
    <w:p w:rsidR="00F4708F" w:rsidRDefault="00AD2250" w:rsidP="00F4708F">
      <w:pPr>
        <w:ind w:left="709"/>
      </w:pPr>
      <w:r>
        <w:t xml:space="preserve">9. You must use reasonable endeavours to obtain sufficient information from your potential supply chain to enable a full response to paragraph 8.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rsidR="00F4708F" w:rsidRDefault="00AD2250" w:rsidP="00F4708F">
      <w:pPr>
        <w:ind w:left="709"/>
      </w:pPr>
      <w:r>
        <w:t xml:space="preserve">10. This does not include any Intellectual Property specific restrictions mentioned in paragraph 4. </w:t>
      </w:r>
    </w:p>
    <w:p w:rsidR="00F4708F" w:rsidRDefault="00AD2250" w:rsidP="00F4708F">
      <w:pPr>
        <w:ind w:left="709"/>
      </w:pPr>
      <w:r>
        <w:t xml:space="preserve">11. You must notify </w:t>
      </w:r>
      <w:r w:rsidRPr="00A53DA9">
        <w:t>the Authority (marked for the attention of Robert Dalford, Commercial Manager, Information Systems and Services, BATCIS) via the AWARD portal</w:t>
      </w:r>
      <w:r>
        <w:t xml:space="preserve"> immediately if you are unable for whatever reason to abide by any restriction of the type referred to in paragraph 8. </w:t>
      </w:r>
    </w:p>
    <w:p w:rsidR="00F4708F" w:rsidRDefault="00AD2250" w:rsidP="00F4708F">
      <w:pPr>
        <w:ind w:left="709"/>
      </w:pPr>
      <w:r>
        <w:lastRenderedPageBreak/>
        <w:t xml:space="preserve">12.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Defense Trade Co-operation Treaty. The Authority shall then convey its decision to the Bidder. If the Authority decides that use of the Treaty for the export is permissible, it is your responsibility to make a final decision whether you want to use that route for the export concerned if you are awarded the Contract. </w:t>
      </w:r>
    </w:p>
    <w:p w:rsidR="00F4708F" w:rsidRPr="00051BB2" w:rsidRDefault="00AD2250" w:rsidP="00F4708F">
      <w:pPr>
        <w:ind w:left="709"/>
        <w:rPr>
          <w:b/>
        </w:rPr>
      </w:pPr>
      <w:r w:rsidRPr="00051BB2">
        <w:rPr>
          <w:b/>
        </w:rPr>
        <w:t xml:space="preserve">Import Duty </w:t>
      </w:r>
    </w:p>
    <w:p w:rsidR="00F4708F" w:rsidRDefault="00AD2250" w:rsidP="00F4708F">
      <w:pPr>
        <w:ind w:left="709"/>
      </w:pPr>
      <w:r>
        <w:t xml:space="preserve">13. European Union (EU) legislation permits the use of various procedures to suspend customs duties. </w:t>
      </w:r>
    </w:p>
    <w:p w:rsidR="00F4708F" w:rsidRDefault="00AD2250" w:rsidP="00F4708F">
      <w:pPr>
        <w:ind w:left="709"/>
      </w:pPr>
      <w:r>
        <w:t>14. For the purpose of this competition, for any deliverables not yet imported into the EU, you are required to provide details of your plans to address customs compliance, including the Customs procedures to be applied (together with the procedure code) and the estimated Import Duty to be incurred and / or suspended.</w:t>
      </w:r>
    </w:p>
    <w:p w:rsidR="00F4708F" w:rsidRDefault="00AD2250" w:rsidP="00F4708F">
      <w:pPr>
        <w:ind w:left="709"/>
      </w:pPr>
      <w:r>
        <w:t xml:space="preserve">15.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rsidR="00F4708F" w:rsidRDefault="00AD2250" w:rsidP="00F4708F">
      <w:pPr>
        <w:ind w:left="709"/>
      </w:pPr>
      <w:r>
        <w:t>16. [</w:t>
      </w:r>
      <w:r w:rsidRPr="00DF1857">
        <w:rPr>
          <w:b/>
        </w:rPr>
        <w:t>NOT USED</w:t>
      </w:r>
      <w:r>
        <w:t>]</w:t>
      </w:r>
    </w:p>
    <w:p w:rsidR="00F4708F" w:rsidRPr="00051BB2" w:rsidRDefault="00AD2250" w:rsidP="00F4708F">
      <w:pPr>
        <w:ind w:left="709"/>
        <w:rPr>
          <w:b/>
        </w:rPr>
      </w:pPr>
      <w:r w:rsidRPr="00051BB2">
        <w:rPr>
          <w:b/>
        </w:rPr>
        <w:t>Small and Medium Enterprises</w:t>
      </w:r>
    </w:p>
    <w:p w:rsidR="00F4708F" w:rsidRDefault="00AD2250" w:rsidP="00F4708F">
      <w:pPr>
        <w:ind w:left="709"/>
      </w:pPr>
      <w:r>
        <w:t>17. The Authority is committed to supporting the Government’s small and medium-sized enterprise (SME) initiative; its ambitious target is that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  Bidders’ attention is drawn to clause 16 of the Contract.</w:t>
      </w:r>
    </w:p>
    <w:p w:rsidR="00F4708F" w:rsidRDefault="00AD2250" w:rsidP="00F4708F">
      <w:pPr>
        <w:ind w:left="709"/>
      </w:pPr>
      <w:r>
        <w:t xml:space="preserve">18. A key aspect of the Government’s SME Policy is ensuring that its suppliers throughout the supply chain are paid promptly. All suppliers to the Authority and their sub-contractors are encouraged to make their own commitment and register with the Prompt Payment Code. </w:t>
      </w:r>
    </w:p>
    <w:p w:rsidR="00F4708F" w:rsidRDefault="00AD2250" w:rsidP="00F4708F">
      <w:pPr>
        <w:ind w:left="709"/>
      </w:pPr>
      <w:r>
        <w:lastRenderedPageBreak/>
        <w:t>19. Suppliers are also encouraged to work with the Authority to support the Authority’s SME initiative. Information on the Authority’s purchasing arrangements, our commercial policies and our SME policy can be found at Gov.UK. (Bidders’ attention is drawn to clause 16 of the Contract, highlighting that the Authority welcomes proposals on SME participation as part of Initial Tenders).</w:t>
      </w:r>
    </w:p>
    <w:p w:rsidR="00F4708F" w:rsidRDefault="00AD2250" w:rsidP="00F4708F">
      <w:pPr>
        <w:ind w:left="709"/>
      </w:pPr>
      <w:r>
        <w:t xml:space="preserve">20. The opportunity also exists for Tenderers to advertise any sub-contract valued at over £10,000 in the MOD Contracts Bulletin and further details can be obtained directly from: </w:t>
      </w:r>
    </w:p>
    <w:p w:rsidR="00F4708F" w:rsidRDefault="00AD2250" w:rsidP="00F4708F">
      <w:pPr>
        <w:ind w:left="709"/>
      </w:pPr>
      <w:r>
        <w:t xml:space="preserve">BiP Solutions Ltd </w:t>
      </w:r>
    </w:p>
    <w:p w:rsidR="00F4708F" w:rsidRDefault="00AD2250" w:rsidP="00F4708F">
      <w:pPr>
        <w:ind w:left="709"/>
      </w:pPr>
      <w:r>
        <w:t xml:space="preserve">Web address: www.contracts.mod.uk </w:t>
      </w:r>
    </w:p>
    <w:p w:rsidR="00F4708F" w:rsidRDefault="00AD2250" w:rsidP="00F4708F">
      <w:pPr>
        <w:ind w:left="709"/>
      </w:pPr>
      <w:r>
        <w:t xml:space="preserve">Tel No: 0845 270 7099 </w:t>
      </w:r>
    </w:p>
    <w:p w:rsidR="00F4708F" w:rsidRPr="00051BB2" w:rsidRDefault="00AD2250" w:rsidP="00F4708F">
      <w:pPr>
        <w:ind w:left="709"/>
        <w:rPr>
          <w:b/>
        </w:rPr>
      </w:pPr>
      <w:r w:rsidRPr="00051BB2">
        <w:rPr>
          <w:b/>
        </w:rPr>
        <w:t xml:space="preserve">Transparency, Freedom of Information and Environmental Information Regulations </w:t>
      </w:r>
    </w:p>
    <w:p w:rsidR="00F4708F" w:rsidRDefault="00AD2250" w:rsidP="00F4708F">
      <w:pPr>
        <w:ind w:left="709"/>
      </w:pPr>
      <w:r>
        <w:t xml:space="preserve">21. You should be aware that the contents of any resultant contract may be published in line with government policy set out in the Prime Minister’s letter of May 2010 (Government Transparency and Accountability) and the information contained within DEFCON 539. </w:t>
      </w:r>
    </w:p>
    <w:p w:rsidR="00F4708F" w:rsidRDefault="00AD2250" w:rsidP="00F4708F">
      <w:pPr>
        <w:ind w:left="709"/>
      </w:pPr>
      <w:r>
        <w:t xml:space="preserve">22. Before publishing the contract, the Authority will redact any information which is exempt from disclosure under the Freedom of Information Act 2000 (“the FOIA”) or the Environmental Information Regulations 2002 (“the EIR”). </w:t>
      </w:r>
    </w:p>
    <w:p w:rsidR="00F4708F" w:rsidRDefault="00AD2250" w:rsidP="00F4708F">
      <w:pPr>
        <w:ind w:left="709"/>
      </w:pPr>
      <w:r>
        <w:t xml:space="preserve">23. You should complete the attached Tenderer’s Commercially Sensitive Information Form (DEFFORM 539A) explaining which parts of your Tender you consider to be commercially sensitive. This includes providing a named individual who can be contacted with regard to FOIA and EIR. </w:t>
      </w:r>
    </w:p>
    <w:p w:rsidR="00F4708F" w:rsidRDefault="00AD2250" w:rsidP="00F4708F">
      <w:pPr>
        <w:ind w:left="709"/>
      </w:pPr>
      <w: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rsidR="00F4708F" w:rsidRPr="00051BB2" w:rsidRDefault="00AD2250" w:rsidP="00F4708F">
      <w:pPr>
        <w:ind w:left="709"/>
        <w:rPr>
          <w:b/>
        </w:rPr>
      </w:pPr>
      <w:r w:rsidRPr="00051BB2">
        <w:rPr>
          <w:b/>
        </w:rPr>
        <w:t xml:space="preserve">Electronic Purchasing </w:t>
      </w:r>
    </w:p>
    <w:p w:rsidR="00F4708F" w:rsidRDefault="00AD2250" w:rsidP="00F4708F">
      <w:pPr>
        <w:ind w:left="709"/>
      </w:pPr>
      <w:r>
        <w:lastRenderedPageBreak/>
        <w:t xml:space="preserve">25. Tenderers must note that use of the Contracting, Purchasing and Finance (CP&amp;F) electronic procurement tool is a mandatory requirement for any resultant contract awarded following this Tender. By submitting this Tender you agree to electronic payment. Please feel free to consult the service provider on connectivity options. Failure to accept electronic payment will result in your Tender being non-compliant. </w:t>
      </w:r>
    </w:p>
    <w:p w:rsidR="00F4708F" w:rsidRPr="00051BB2" w:rsidRDefault="00AD2250" w:rsidP="00F4708F">
      <w:pPr>
        <w:ind w:left="709"/>
        <w:rPr>
          <w:b/>
        </w:rPr>
      </w:pPr>
      <w:r w:rsidRPr="00051BB2">
        <w:rPr>
          <w:b/>
        </w:rPr>
        <w:t xml:space="preserve">Change of Circumstances </w:t>
      </w:r>
    </w:p>
    <w:p w:rsidR="00F4708F" w:rsidRDefault="00AD2250" w:rsidP="00F4708F">
      <w:pPr>
        <w:ind w:left="709"/>
      </w:pPr>
      <w:r>
        <w:t xml:space="preserve">26. If you have not previously submitted a Statement Relating to Good Standing or circumstances have changed, please select ‘Yes’ in the relevant section of the Tender Submission Document (attached at </w:t>
      </w:r>
      <w:r w:rsidRPr="0034050A">
        <w:rPr>
          <w:b/>
        </w:rPr>
        <w:fldChar w:fldCharType="begin"/>
      </w:r>
      <w:r w:rsidRPr="0034050A">
        <w:rPr>
          <w:b/>
        </w:rPr>
        <w:instrText xml:space="preserve"> REF _Ref497742358 \r \h </w:instrText>
      </w:r>
      <w:r>
        <w:rPr>
          <w:b/>
        </w:rPr>
        <w:instrText xml:space="preserve"> \* MERGEFORMAT </w:instrText>
      </w:r>
      <w:r w:rsidRPr="0034050A">
        <w:rPr>
          <w:b/>
        </w:rPr>
      </w:r>
      <w:r w:rsidRPr="0034050A">
        <w:rPr>
          <w:b/>
        </w:rPr>
        <w:fldChar w:fldCharType="separate"/>
      </w:r>
      <w:r>
        <w:rPr>
          <w:b/>
        </w:rPr>
        <w:t>Schedule 10</w:t>
      </w:r>
      <w:r w:rsidRPr="0034050A">
        <w:rPr>
          <w:b/>
        </w:rPr>
        <w:fldChar w:fldCharType="end"/>
      </w:r>
      <w:r>
        <w:t xml:space="preserve"> to this ITN) and submit a Statement Relating to Good Standing with your Tender. </w:t>
      </w:r>
    </w:p>
    <w:p w:rsidR="00F4708F" w:rsidRDefault="00AD2250" w:rsidP="00F4708F">
      <w:pPr>
        <w:ind w:left="709"/>
        <w:rPr>
          <w:b/>
        </w:rPr>
      </w:pPr>
      <w:r>
        <w:t xml:space="preserve">27. </w:t>
      </w:r>
      <w:r w:rsidRPr="00D73BFD">
        <w:rPr>
          <w:b/>
        </w:rPr>
        <w:t>[NOT USED]</w:t>
      </w:r>
    </w:p>
    <w:p w:rsidR="00F4708F" w:rsidRPr="00A53DA9" w:rsidRDefault="00AD2250" w:rsidP="00F4708F">
      <w:pPr>
        <w:ind w:left="709"/>
      </w:pPr>
      <w:r w:rsidRPr="00A53DA9">
        <w:t xml:space="preserve">28. </w:t>
      </w:r>
      <w:r w:rsidRPr="00D73BFD">
        <w:rPr>
          <w:b/>
        </w:rPr>
        <w:t>[NOT USED]</w:t>
      </w:r>
    </w:p>
    <w:p w:rsidR="00F4708F" w:rsidRPr="00051BB2" w:rsidRDefault="00AD2250" w:rsidP="00F4708F">
      <w:pPr>
        <w:ind w:left="709"/>
        <w:rPr>
          <w:b/>
        </w:rPr>
      </w:pPr>
      <w:r w:rsidRPr="00051BB2">
        <w:rPr>
          <w:b/>
        </w:rPr>
        <w:t xml:space="preserve">Bank or Parent Company Guarantee </w:t>
      </w:r>
    </w:p>
    <w:p w:rsidR="00F4708F" w:rsidRDefault="00AD2250" w:rsidP="00F4708F">
      <w:pPr>
        <w:ind w:left="709"/>
      </w:pPr>
      <w:r>
        <w:t>29. A Parent Company or Bank Guarantee may be required. In the event that your Final Tender is identified as the most favourable/compliant Final Tender, but MOD assesses that a Parent Company or Bank Guarantee is required, then one will be requested (in the form of Schedule 18 to the Contract as appropriate). No contract will awarded until a suitable Parent Company or Bank Guarantee, as appropriate, is in place.</w:t>
      </w:r>
    </w:p>
    <w:p w:rsidR="00F4708F" w:rsidRPr="00051BB2" w:rsidRDefault="00AD2250" w:rsidP="00F4708F">
      <w:pPr>
        <w:ind w:left="709"/>
        <w:rPr>
          <w:b/>
        </w:rPr>
      </w:pPr>
      <w:r w:rsidRPr="00051BB2">
        <w:rPr>
          <w:b/>
        </w:rPr>
        <w:t xml:space="preserve">The Armed Forces Covenant </w:t>
      </w:r>
    </w:p>
    <w:p w:rsidR="00F4708F" w:rsidRDefault="00AD2250" w:rsidP="00F4708F">
      <w:pPr>
        <w:ind w:left="709"/>
      </w:pPr>
      <w:r>
        <w:t>30. 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rsidR="00F4708F" w:rsidRDefault="00AD2250" w:rsidP="00F4708F">
      <w:pPr>
        <w:ind w:left="709"/>
      </w:pPr>
      <w:r>
        <w:t xml:space="preserve">31. The Covenant’s two principles are that: </w:t>
      </w:r>
    </w:p>
    <w:p w:rsidR="00F4708F" w:rsidRDefault="00AD2250" w:rsidP="00F4708F">
      <w:pPr>
        <w:ind w:left="709" w:firstLine="11"/>
      </w:pPr>
      <w:r>
        <w:t xml:space="preserve">a. the Armed Forces community would not face disadvantages when compared to other citizens in the provision of public and commercial services; and </w:t>
      </w:r>
    </w:p>
    <w:p w:rsidR="00F4708F" w:rsidRDefault="00AD2250" w:rsidP="00F4708F">
      <w:pPr>
        <w:ind w:left="709"/>
      </w:pPr>
      <w:r>
        <w:lastRenderedPageBreak/>
        <w:t xml:space="preserve">b. special consideration is appropriate in some cases, especially for those who have given most, such as the injured and the bereaved. </w:t>
      </w:r>
    </w:p>
    <w:p w:rsidR="00F4708F" w:rsidRDefault="00AD2250" w:rsidP="00F4708F">
      <w:pPr>
        <w:ind w:left="709"/>
      </w:pPr>
      <w:r>
        <w:t xml:space="preserve">The Authority encourages all Tenderers, and their suppliers, to sign the Corporate Covenant, declaring their support for the Armed Forces community by displaying the values and behaviours set out therein. </w:t>
      </w:r>
    </w:p>
    <w:p w:rsidR="00F4708F" w:rsidRDefault="00AD2250" w:rsidP="00F4708F">
      <w:pPr>
        <w:ind w:left="709"/>
      </w:pPr>
      <w:r>
        <w:t xml:space="preserve">32. The Armed Forces Covenant provides guidance on the various ways you can demonstrate your support through the Corporate Covenant. </w:t>
      </w:r>
    </w:p>
    <w:p w:rsidR="00F4708F" w:rsidRDefault="00AD2250" w:rsidP="00F4708F">
      <w:pPr>
        <w:ind w:left="709"/>
      </w:pPr>
      <w:r>
        <w:t xml:space="preserve">33. 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 </w:t>
      </w:r>
    </w:p>
    <w:p w:rsidR="00F4708F" w:rsidRDefault="00AD2250" w:rsidP="00F4708F">
      <w:pPr>
        <w:ind w:left="709"/>
      </w:pPr>
      <w:r>
        <w:t xml:space="preserve">Email address: covenant-mailbox@mod.uk </w:t>
      </w:r>
    </w:p>
    <w:p w:rsidR="00F4708F" w:rsidRDefault="00AD2250" w:rsidP="00F4708F">
      <w:pPr>
        <w:ind w:left="709"/>
      </w:pPr>
      <w:r>
        <w:t xml:space="preserve">Address: Armed Forces Covenant Team </w:t>
      </w:r>
    </w:p>
    <w:p w:rsidR="00F4708F" w:rsidRDefault="00AD2250" w:rsidP="00F4708F">
      <w:pPr>
        <w:ind w:left="709"/>
      </w:pPr>
      <w:r>
        <w:t xml:space="preserve">Zone D, 6th Floor, Ministry Of Defence </w:t>
      </w:r>
    </w:p>
    <w:p w:rsidR="00F4708F" w:rsidRDefault="00AD2250" w:rsidP="00F4708F">
      <w:pPr>
        <w:ind w:left="709"/>
      </w:pPr>
      <w:r>
        <w:t xml:space="preserve">Main Building, Whitehall, London, SW1A 2HB </w:t>
      </w:r>
    </w:p>
    <w:p w:rsidR="00F4708F" w:rsidRDefault="00AD2250" w:rsidP="00F4708F">
      <w:pPr>
        <w:ind w:left="709"/>
      </w:pPr>
      <w:r>
        <w:t>34. Paragraphs 30 - 33 above are not a condition of working with the Authority now or in the future, nor will this issue form any part of the tender evaluation, contract award procedure or any resulting contract. However, the Authority very much hopes you will want to provide your support.</w:t>
      </w:r>
    </w:p>
    <w:p w:rsidR="00F4708F" w:rsidRPr="00A56A6A" w:rsidRDefault="00AD2250" w:rsidP="00F4708F">
      <w:pPr>
        <w:pStyle w:val="MRSchedPara1"/>
        <w:tabs>
          <w:tab w:val="clear" w:pos="720"/>
        </w:tabs>
        <w:spacing w:line="240" w:lineRule="auto"/>
        <w:ind w:left="1080" w:right="255" w:hanging="1080"/>
        <w:rPr>
          <w:rFonts w:cs="Arial"/>
        </w:rPr>
      </w:pPr>
      <w:r w:rsidRPr="00A56A6A">
        <w:rPr>
          <w:rFonts w:cs="Arial"/>
        </w:rPr>
        <w:t>Disqualification</w:t>
      </w:r>
    </w:p>
    <w:p w:rsidR="00F4708F" w:rsidRPr="007A6131" w:rsidRDefault="00AD2250" w:rsidP="00F4708F">
      <w:pPr>
        <w:pStyle w:val="NoSpacing"/>
        <w:spacing w:before="240" w:line="360" w:lineRule="auto"/>
        <w:ind w:left="720" w:right="255"/>
        <w:jc w:val="both"/>
        <w:rPr>
          <w:rFonts w:ascii="Arial" w:hAnsi="Arial" w:cs="Arial"/>
        </w:rPr>
      </w:pPr>
      <w:r w:rsidRPr="007A6131">
        <w:rPr>
          <w:rFonts w:ascii="Arial" w:hAnsi="Arial" w:cs="Arial"/>
        </w:rPr>
        <w:t xml:space="preserve">If you </w:t>
      </w:r>
      <w:r>
        <w:rPr>
          <w:rFonts w:ascii="Arial" w:hAnsi="Arial" w:cs="Arial"/>
        </w:rPr>
        <w:t xml:space="preserve">fail to comply with this </w:t>
      </w:r>
      <w:r w:rsidRPr="004753C5">
        <w:rPr>
          <w:rFonts w:ascii="Arial" w:hAnsi="Arial" w:cs="Arial"/>
          <w:b/>
        </w:rPr>
        <w:fldChar w:fldCharType="begin"/>
      </w:r>
      <w:r w:rsidRPr="004753C5">
        <w:rPr>
          <w:rFonts w:ascii="Arial" w:hAnsi="Arial" w:cs="Arial"/>
          <w:b/>
        </w:rPr>
        <w:instrText xml:space="preserve"> REF _Ref454805073 \r \h  \* MERGEFORMAT </w:instrText>
      </w:r>
      <w:r w:rsidRPr="004753C5">
        <w:rPr>
          <w:rFonts w:ascii="Arial" w:hAnsi="Arial" w:cs="Arial"/>
          <w:b/>
        </w:rPr>
      </w:r>
      <w:r w:rsidRPr="004753C5">
        <w:rPr>
          <w:rFonts w:ascii="Arial" w:hAnsi="Arial" w:cs="Arial"/>
          <w:b/>
        </w:rPr>
        <w:fldChar w:fldCharType="separate"/>
      </w:r>
      <w:r>
        <w:rPr>
          <w:rFonts w:ascii="Arial" w:hAnsi="Arial" w:cs="Arial"/>
          <w:b/>
        </w:rPr>
        <w:t>Schedule 1</w:t>
      </w:r>
      <w:r w:rsidRPr="004753C5">
        <w:rPr>
          <w:rFonts w:ascii="Arial" w:hAnsi="Arial" w:cs="Arial"/>
          <w:b/>
        </w:rPr>
        <w:fldChar w:fldCharType="end"/>
      </w:r>
      <w:r w:rsidRPr="004753C5">
        <w:rPr>
          <w:rFonts w:ascii="Arial" w:hAnsi="Arial" w:cs="Arial"/>
        </w:rPr>
        <w:t>,</w:t>
      </w:r>
      <w:r w:rsidRPr="007A6131">
        <w:rPr>
          <w:rFonts w:ascii="Arial" w:hAnsi="Arial" w:cs="Arial"/>
        </w:rPr>
        <w:t xml:space="preserve"> </w:t>
      </w:r>
      <w:r>
        <w:rPr>
          <w:rFonts w:ascii="Arial" w:hAnsi="Arial" w:cs="Arial"/>
        </w:rPr>
        <w:t xml:space="preserve">or </w:t>
      </w:r>
      <w:r w:rsidRPr="007A6131">
        <w:rPr>
          <w:rFonts w:ascii="Arial" w:hAnsi="Arial" w:cs="Arial"/>
        </w:rPr>
        <w:t xml:space="preserve">if there are any errors, </w:t>
      </w:r>
      <w:r>
        <w:rPr>
          <w:rFonts w:ascii="Arial" w:hAnsi="Arial" w:cs="Arial"/>
        </w:rPr>
        <w:t>o</w:t>
      </w:r>
      <w:r w:rsidRPr="007A6131">
        <w:rPr>
          <w:rFonts w:ascii="Arial" w:hAnsi="Arial" w:cs="Arial"/>
        </w:rPr>
        <w:t xml:space="preserve">missions or material adverse changes relating to any information supplied by you at any stage in this </w:t>
      </w:r>
      <w:r>
        <w:rPr>
          <w:rFonts w:ascii="Arial" w:hAnsi="Arial" w:cs="Arial"/>
        </w:rPr>
        <w:t>p</w:t>
      </w:r>
      <w:r w:rsidRPr="007A6131">
        <w:rPr>
          <w:rFonts w:ascii="Arial" w:hAnsi="Arial" w:cs="Arial"/>
        </w:rPr>
        <w:t xml:space="preserve">rocurement </w:t>
      </w:r>
      <w:r>
        <w:rPr>
          <w:rFonts w:ascii="Arial" w:hAnsi="Arial" w:cs="Arial"/>
        </w:rPr>
        <w:t>p</w:t>
      </w:r>
      <w:r w:rsidRPr="007A6131">
        <w:rPr>
          <w:rFonts w:ascii="Arial" w:hAnsi="Arial" w:cs="Arial"/>
        </w:rPr>
        <w:t xml:space="preserve">rocess, </w:t>
      </w:r>
      <w:r>
        <w:rPr>
          <w:rFonts w:ascii="Arial" w:hAnsi="Arial" w:cs="Arial"/>
        </w:rPr>
        <w:t xml:space="preserve">or </w:t>
      </w:r>
      <w:r w:rsidRPr="007A6131">
        <w:rPr>
          <w:rFonts w:ascii="Arial" w:hAnsi="Arial" w:cs="Arial"/>
        </w:rPr>
        <w:t>if any other circumstances</w:t>
      </w:r>
      <w:r>
        <w:rPr>
          <w:rFonts w:ascii="Arial" w:hAnsi="Arial" w:cs="Arial"/>
        </w:rPr>
        <w:t xml:space="preserve"> arise</w:t>
      </w:r>
      <w:r w:rsidRPr="007A6131">
        <w:rPr>
          <w:rFonts w:ascii="Arial" w:hAnsi="Arial" w:cs="Arial"/>
        </w:rPr>
        <w:t xml:space="preserve"> entitling the </w:t>
      </w:r>
      <w:r>
        <w:rPr>
          <w:rFonts w:ascii="Arial" w:hAnsi="Arial" w:cs="Arial"/>
        </w:rPr>
        <w:t>Authority to reject a T</w:t>
      </w:r>
      <w:r w:rsidRPr="007A6131">
        <w:rPr>
          <w:rFonts w:ascii="Arial" w:hAnsi="Arial" w:cs="Arial"/>
        </w:rPr>
        <w:t>ender response</w:t>
      </w:r>
      <w:r>
        <w:rPr>
          <w:rFonts w:ascii="Arial" w:hAnsi="Arial" w:cs="Arial"/>
        </w:rPr>
        <w:t xml:space="preserve">, </w:t>
      </w:r>
      <w:r w:rsidRPr="007A6131">
        <w:rPr>
          <w:rFonts w:ascii="Arial" w:hAnsi="Arial" w:cs="Arial"/>
        </w:rPr>
        <w:t>or if you or your appointed advisers attempt</w:t>
      </w:r>
      <w:r>
        <w:rPr>
          <w:rFonts w:ascii="Arial" w:hAnsi="Arial" w:cs="Arial"/>
        </w:rPr>
        <w:t xml:space="preserve"> to</w:t>
      </w:r>
      <w:r w:rsidRPr="007A6131">
        <w:rPr>
          <w:rFonts w:ascii="Arial" w:hAnsi="Arial" w:cs="Arial"/>
        </w:rPr>
        <w:t>:</w:t>
      </w:r>
    </w:p>
    <w:p w:rsidR="00F4708F" w:rsidRPr="007A6131" w:rsidRDefault="00AD2250" w:rsidP="00F4708F">
      <w:pPr>
        <w:pStyle w:val="ListParagraph"/>
        <w:numPr>
          <w:ilvl w:val="0"/>
          <w:numId w:val="29"/>
        </w:numPr>
        <w:suppressAutoHyphens w:val="0"/>
        <w:autoSpaceDN/>
        <w:spacing w:before="240" w:after="0" w:line="360" w:lineRule="auto"/>
        <w:ind w:left="1004" w:hanging="284"/>
        <w:jc w:val="both"/>
        <w:textAlignment w:val="auto"/>
        <w:rPr>
          <w:rFonts w:ascii="Arial" w:hAnsi="Arial" w:cs="Arial"/>
        </w:rPr>
      </w:pPr>
      <w:r w:rsidRPr="007A6131">
        <w:rPr>
          <w:rFonts w:ascii="Arial" w:hAnsi="Arial" w:cs="Arial"/>
        </w:rPr>
        <w:t xml:space="preserve">inappropriately influence this </w:t>
      </w:r>
      <w:r>
        <w:rPr>
          <w:rFonts w:ascii="Arial" w:hAnsi="Arial" w:cs="Arial"/>
        </w:rPr>
        <w:t>p</w:t>
      </w:r>
      <w:r w:rsidRPr="007A6131">
        <w:rPr>
          <w:rFonts w:ascii="Arial" w:hAnsi="Arial" w:cs="Arial"/>
        </w:rPr>
        <w:t xml:space="preserve">rocurement </w:t>
      </w:r>
      <w:r>
        <w:rPr>
          <w:rFonts w:ascii="Arial" w:hAnsi="Arial" w:cs="Arial"/>
        </w:rPr>
        <w:t>p</w:t>
      </w:r>
      <w:r w:rsidRPr="007A6131">
        <w:rPr>
          <w:rFonts w:ascii="Arial" w:hAnsi="Arial" w:cs="Arial"/>
        </w:rPr>
        <w:t xml:space="preserve">rocess; </w:t>
      </w:r>
    </w:p>
    <w:p w:rsidR="00F4708F" w:rsidRPr="007A6131" w:rsidRDefault="00AD2250" w:rsidP="00F4708F">
      <w:pPr>
        <w:pStyle w:val="ListParagraph"/>
        <w:numPr>
          <w:ilvl w:val="0"/>
          <w:numId w:val="29"/>
        </w:numPr>
        <w:suppressAutoHyphens w:val="0"/>
        <w:autoSpaceDN/>
        <w:spacing w:before="240" w:after="0" w:line="360" w:lineRule="auto"/>
        <w:ind w:left="1004" w:hanging="284"/>
        <w:jc w:val="both"/>
        <w:textAlignment w:val="auto"/>
        <w:rPr>
          <w:rFonts w:ascii="Arial" w:hAnsi="Arial" w:cs="Arial"/>
        </w:rPr>
      </w:pPr>
      <w:r w:rsidRPr="007A6131">
        <w:rPr>
          <w:rFonts w:ascii="Arial" w:hAnsi="Arial" w:cs="Arial"/>
        </w:rPr>
        <w:t xml:space="preserve">fix or set the price for supplies or services; </w:t>
      </w:r>
    </w:p>
    <w:p w:rsidR="00F4708F" w:rsidRPr="007A6131" w:rsidRDefault="00AD2250" w:rsidP="00F4708F">
      <w:pPr>
        <w:pStyle w:val="ListParagraph"/>
        <w:numPr>
          <w:ilvl w:val="0"/>
          <w:numId w:val="29"/>
        </w:numPr>
        <w:suppressAutoHyphens w:val="0"/>
        <w:autoSpaceDN/>
        <w:spacing w:before="240" w:after="0" w:line="360" w:lineRule="auto"/>
        <w:ind w:left="1004" w:hanging="284"/>
        <w:jc w:val="both"/>
        <w:textAlignment w:val="auto"/>
        <w:rPr>
          <w:rFonts w:ascii="Arial" w:hAnsi="Arial" w:cs="Arial"/>
        </w:rPr>
      </w:pPr>
      <w:r w:rsidRPr="007A6131">
        <w:rPr>
          <w:rFonts w:ascii="Arial" w:hAnsi="Arial" w:cs="Arial"/>
        </w:rPr>
        <w:t>enter into an arrangement with any other party that such party s</w:t>
      </w:r>
      <w:r>
        <w:rPr>
          <w:rFonts w:ascii="Arial" w:hAnsi="Arial" w:cs="Arial"/>
        </w:rPr>
        <w:t>hall refrain from submitting a Te</w:t>
      </w:r>
      <w:r w:rsidRPr="007A6131">
        <w:rPr>
          <w:rFonts w:ascii="Arial" w:hAnsi="Arial" w:cs="Arial"/>
        </w:rPr>
        <w:t xml:space="preserve">nder response; </w:t>
      </w:r>
    </w:p>
    <w:p w:rsidR="00F4708F" w:rsidRPr="007A6131" w:rsidRDefault="00AD2250" w:rsidP="00F4708F">
      <w:pPr>
        <w:pStyle w:val="ListParagraph"/>
        <w:numPr>
          <w:ilvl w:val="0"/>
          <w:numId w:val="29"/>
        </w:numPr>
        <w:suppressAutoHyphens w:val="0"/>
        <w:autoSpaceDN/>
        <w:spacing w:before="240" w:after="0" w:line="360" w:lineRule="auto"/>
        <w:ind w:left="1004" w:hanging="284"/>
        <w:jc w:val="both"/>
        <w:textAlignment w:val="auto"/>
        <w:rPr>
          <w:rFonts w:ascii="Arial" w:hAnsi="Arial" w:cs="Arial"/>
        </w:rPr>
      </w:pPr>
      <w:r w:rsidRPr="007A6131">
        <w:rPr>
          <w:rFonts w:ascii="Arial" w:hAnsi="Arial" w:cs="Arial"/>
        </w:rPr>
        <w:lastRenderedPageBreak/>
        <w:t xml:space="preserve">enter into any arrangement with any other party (other than another party that forms part of your consortium bid or is your proposed sub-contractor) as to the prices submitted; </w:t>
      </w:r>
    </w:p>
    <w:p w:rsidR="00F4708F" w:rsidRPr="007A6131" w:rsidRDefault="00AD2250" w:rsidP="00F4708F">
      <w:pPr>
        <w:pStyle w:val="ListParagraph"/>
        <w:numPr>
          <w:ilvl w:val="0"/>
          <w:numId w:val="29"/>
        </w:numPr>
        <w:suppressAutoHyphens w:val="0"/>
        <w:autoSpaceDN/>
        <w:spacing w:before="240" w:after="0" w:line="360" w:lineRule="auto"/>
        <w:ind w:left="1004" w:hanging="284"/>
        <w:jc w:val="both"/>
        <w:textAlignment w:val="auto"/>
        <w:rPr>
          <w:rFonts w:ascii="Arial" w:hAnsi="Arial" w:cs="Arial"/>
        </w:rPr>
      </w:pPr>
      <w:r w:rsidRPr="007A6131">
        <w:rPr>
          <w:rFonts w:ascii="Arial" w:hAnsi="Arial" w:cs="Arial"/>
        </w:rPr>
        <w:t xml:space="preserve">collude in any other way; </w:t>
      </w:r>
    </w:p>
    <w:p w:rsidR="00F4708F" w:rsidRPr="007A6131" w:rsidRDefault="00AD2250" w:rsidP="00F4708F">
      <w:pPr>
        <w:pStyle w:val="ListParagraph"/>
        <w:numPr>
          <w:ilvl w:val="0"/>
          <w:numId w:val="29"/>
        </w:numPr>
        <w:suppressAutoHyphens w:val="0"/>
        <w:autoSpaceDN/>
        <w:spacing w:before="240" w:after="0" w:line="360" w:lineRule="auto"/>
        <w:ind w:left="1004" w:hanging="284"/>
        <w:jc w:val="both"/>
        <w:textAlignment w:val="auto"/>
        <w:rPr>
          <w:rFonts w:ascii="Arial" w:hAnsi="Arial" w:cs="Arial"/>
        </w:rPr>
      </w:pPr>
      <w:r w:rsidRPr="007A6131">
        <w:rPr>
          <w:rFonts w:ascii="Arial" w:hAnsi="Arial" w:cs="Arial"/>
        </w:rPr>
        <w:t xml:space="preserve">engage in direct or indirect bribery or canvassing by you or your appointed advisers in relation to this </w:t>
      </w:r>
      <w:r>
        <w:rPr>
          <w:rFonts w:ascii="Arial" w:hAnsi="Arial" w:cs="Arial"/>
        </w:rPr>
        <w:t>p</w:t>
      </w:r>
      <w:r w:rsidRPr="007A6131">
        <w:rPr>
          <w:rFonts w:ascii="Arial" w:hAnsi="Arial" w:cs="Arial"/>
        </w:rPr>
        <w:t xml:space="preserve">rocurement </w:t>
      </w:r>
      <w:r>
        <w:rPr>
          <w:rFonts w:ascii="Arial" w:hAnsi="Arial" w:cs="Arial"/>
        </w:rPr>
        <w:t>p</w:t>
      </w:r>
      <w:r w:rsidRPr="007A6131">
        <w:rPr>
          <w:rFonts w:ascii="Arial" w:hAnsi="Arial" w:cs="Arial"/>
        </w:rPr>
        <w:t xml:space="preserve">rocess; or </w:t>
      </w:r>
    </w:p>
    <w:p w:rsidR="00F4708F" w:rsidRPr="007A6131" w:rsidRDefault="00AD2250" w:rsidP="00F4708F">
      <w:pPr>
        <w:pStyle w:val="ListParagraph"/>
        <w:numPr>
          <w:ilvl w:val="0"/>
          <w:numId w:val="29"/>
        </w:numPr>
        <w:suppressAutoHyphens w:val="0"/>
        <w:autoSpaceDN/>
        <w:spacing w:before="240" w:after="0" w:line="360" w:lineRule="auto"/>
        <w:ind w:left="1004" w:hanging="284"/>
        <w:jc w:val="both"/>
        <w:textAlignment w:val="auto"/>
        <w:rPr>
          <w:rFonts w:ascii="Arial" w:hAnsi="Arial" w:cs="Arial"/>
        </w:rPr>
      </w:pPr>
      <w:r w:rsidRPr="007A6131">
        <w:rPr>
          <w:rFonts w:ascii="Arial" w:hAnsi="Arial" w:cs="Arial"/>
        </w:rPr>
        <w:t xml:space="preserve">obtain information from any of the employees, agents or advisors of the </w:t>
      </w:r>
      <w:r>
        <w:rPr>
          <w:rFonts w:ascii="Arial" w:hAnsi="Arial" w:cs="Arial"/>
        </w:rPr>
        <w:t>Authority</w:t>
      </w:r>
      <w:r w:rsidRPr="007A6131">
        <w:rPr>
          <w:rFonts w:ascii="Arial" w:hAnsi="Arial" w:cs="Arial"/>
        </w:rPr>
        <w:t xml:space="preserve"> concerning this </w:t>
      </w:r>
      <w:r>
        <w:rPr>
          <w:rFonts w:ascii="Arial" w:hAnsi="Arial" w:cs="Arial"/>
        </w:rPr>
        <w:t>procurement p</w:t>
      </w:r>
      <w:r w:rsidRPr="007A6131">
        <w:rPr>
          <w:rFonts w:ascii="Arial" w:hAnsi="Arial" w:cs="Arial"/>
        </w:rPr>
        <w:t>rocess (other than as</w:t>
      </w:r>
      <w:r>
        <w:rPr>
          <w:rFonts w:ascii="Arial" w:hAnsi="Arial" w:cs="Arial"/>
        </w:rPr>
        <w:t xml:space="preserve"> permitted by these rules</w:t>
      </w:r>
      <w:r w:rsidRPr="007A6131">
        <w:rPr>
          <w:rFonts w:ascii="Arial" w:hAnsi="Arial" w:cs="Arial"/>
        </w:rPr>
        <w:t xml:space="preserve">) or from another </w:t>
      </w:r>
      <w:r>
        <w:rPr>
          <w:rFonts w:ascii="Arial" w:hAnsi="Arial" w:cs="Arial"/>
        </w:rPr>
        <w:t>Bidder</w:t>
      </w:r>
      <w:r w:rsidRPr="007A6131">
        <w:rPr>
          <w:rFonts w:ascii="Arial" w:hAnsi="Arial" w:cs="Arial"/>
        </w:rPr>
        <w:t xml:space="preserve"> or another</w:t>
      </w:r>
      <w:r>
        <w:rPr>
          <w:rFonts w:ascii="Arial" w:hAnsi="Arial" w:cs="Arial"/>
        </w:rPr>
        <w:t xml:space="preserve"> T</w:t>
      </w:r>
      <w:r w:rsidRPr="007A6131">
        <w:rPr>
          <w:rFonts w:ascii="Arial" w:hAnsi="Arial" w:cs="Arial"/>
        </w:rPr>
        <w:t>ender response,</w:t>
      </w:r>
    </w:p>
    <w:p w:rsidR="00F4708F" w:rsidRPr="007A6131" w:rsidRDefault="00AD2250" w:rsidP="00F4708F">
      <w:pPr>
        <w:ind w:left="720"/>
        <w:rPr>
          <w:rFonts w:cs="Arial"/>
        </w:rPr>
      </w:pPr>
      <w:r w:rsidRPr="007A6131">
        <w:rPr>
          <w:rFonts w:cs="Arial"/>
        </w:rPr>
        <w:t xml:space="preserve">the </w:t>
      </w:r>
      <w:r>
        <w:rPr>
          <w:rFonts w:cs="Arial"/>
        </w:rPr>
        <w:t>Authority</w:t>
      </w:r>
      <w:r w:rsidRPr="007A6131">
        <w:rPr>
          <w:rFonts w:cs="Arial"/>
        </w:rPr>
        <w:t xml:space="preserve"> shall be entitled to reject your </w:t>
      </w:r>
      <w:r>
        <w:rPr>
          <w:rFonts w:cs="Arial"/>
        </w:rPr>
        <w:t>T</w:t>
      </w:r>
      <w:r w:rsidRPr="007A6131">
        <w:rPr>
          <w:rFonts w:cs="Arial"/>
        </w:rPr>
        <w:t xml:space="preserve">ender response in full and to disqualify you from this </w:t>
      </w:r>
      <w:r>
        <w:rPr>
          <w:rFonts w:cs="Arial"/>
        </w:rPr>
        <w:t>p</w:t>
      </w:r>
      <w:r w:rsidRPr="007A6131">
        <w:rPr>
          <w:rFonts w:cs="Arial"/>
        </w:rPr>
        <w:t xml:space="preserve">rocurement </w:t>
      </w:r>
      <w:r>
        <w:rPr>
          <w:rFonts w:cs="Arial"/>
        </w:rPr>
        <w:t xml:space="preserve">process. Subject to paragraph </w:t>
      </w:r>
      <w:r>
        <w:rPr>
          <w:rFonts w:cs="Arial"/>
        </w:rPr>
        <w:fldChar w:fldCharType="begin"/>
      </w:r>
      <w:r>
        <w:rPr>
          <w:rFonts w:cs="Arial"/>
        </w:rPr>
        <w:instrText xml:space="preserve"> REF _Ref477356197 \r \h </w:instrText>
      </w:r>
      <w:r>
        <w:rPr>
          <w:rFonts w:cs="Arial"/>
        </w:rPr>
      </w:r>
      <w:r>
        <w:rPr>
          <w:rFonts w:cs="Arial"/>
        </w:rPr>
        <w:fldChar w:fldCharType="separate"/>
      </w:r>
      <w:r>
        <w:rPr>
          <w:rFonts w:cs="Arial"/>
        </w:rPr>
        <w:t>23</w:t>
      </w:r>
      <w:r>
        <w:rPr>
          <w:rFonts w:cs="Arial"/>
        </w:rPr>
        <w:fldChar w:fldCharType="end"/>
      </w:r>
      <w:r>
        <w:rPr>
          <w:rFonts w:cs="Arial"/>
        </w:rPr>
        <w:t xml:space="preserve"> (Liability) above</w:t>
      </w:r>
      <w:r w:rsidRPr="007A6131">
        <w:rPr>
          <w:rFonts w:cs="Arial"/>
        </w:rPr>
        <w:t xml:space="preserve">, by participating in this </w:t>
      </w:r>
      <w:r>
        <w:rPr>
          <w:rFonts w:cs="Arial"/>
        </w:rPr>
        <w:t>p</w:t>
      </w:r>
      <w:r w:rsidRPr="007A6131">
        <w:rPr>
          <w:rFonts w:cs="Arial"/>
        </w:rPr>
        <w:t xml:space="preserve">rocurement </w:t>
      </w:r>
      <w:r>
        <w:rPr>
          <w:rFonts w:cs="Arial"/>
        </w:rPr>
        <w:t>p</w:t>
      </w:r>
      <w:r w:rsidRPr="007A6131">
        <w:rPr>
          <w:rFonts w:cs="Arial"/>
        </w:rPr>
        <w:t xml:space="preserve">rocess you accept that the </w:t>
      </w:r>
      <w:r>
        <w:rPr>
          <w:rFonts w:cs="Arial"/>
        </w:rPr>
        <w:t>Authority</w:t>
      </w:r>
      <w:r w:rsidRPr="007A6131">
        <w:rPr>
          <w:rFonts w:cs="Arial"/>
        </w:rPr>
        <w:t xml:space="preserve"> shall have no liability to a disqualified </w:t>
      </w:r>
      <w:r>
        <w:rPr>
          <w:rFonts w:cs="Arial"/>
        </w:rPr>
        <w:t>Bidder</w:t>
      </w:r>
      <w:r w:rsidRPr="007A6131">
        <w:rPr>
          <w:rFonts w:cs="Arial"/>
        </w:rPr>
        <w:t xml:space="preserve"> in these circumstances.</w:t>
      </w:r>
    </w:p>
    <w:p w:rsidR="00F4708F" w:rsidRPr="0066421D" w:rsidRDefault="00F4708F" w:rsidP="00F4708F"/>
    <w:p w:rsidR="00F4708F" w:rsidRDefault="00F4708F" w:rsidP="00F4708F">
      <w:pPr>
        <w:pStyle w:val="MRSchedule1"/>
        <w:ind w:left="0"/>
      </w:pPr>
      <w:bookmarkStart w:id="69" w:name="_Toc479850495"/>
      <w:bookmarkStart w:id="70" w:name="_Toc479850496"/>
      <w:bookmarkStart w:id="71" w:name="_Toc497918883"/>
      <w:bookmarkStart w:id="72" w:name="_Ref490652747"/>
      <w:bookmarkStart w:id="73" w:name="_Ref454803170"/>
      <w:bookmarkEnd w:id="69"/>
      <w:bookmarkEnd w:id="70"/>
      <w:bookmarkEnd w:id="71"/>
    </w:p>
    <w:p w:rsidR="00F4708F" w:rsidRDefault="00AD2250" w:rsidP="00F4708F">
      <w:pPr>
        <w:pStyle w:val="MRSchedule2"/>
      </w:pPr>
      <w:bookmarkStart w:id="74" w:name="_Toc497918884"/>
      <w:bookmarkEnd w:id="72"/>
      <w:r>
        <w:t>Tenderer’s Commercially Sensitive Information Form (DEFFORM 539A)</w:t>
      </w:r>
      <w:bookmarkEnd w:id="74"/>
    </w:p>
    <w:p w:rsidR="00F4708F" w:rsidRPr="00382BB7" w:rsidRDefault="00AD2250" w:rsidP="00F4708F">
      <w:pPr>
        <w:spacing w:before="0" w:line="240" w:lineRule="auto"/>
        <w:jc w:val="right"/>
        <w:rPr>
          <w:rFonts w:ascii="Arial Black" w:hAnsi="Arial Black"/>
        </w:rPr>
      </w:pPr>
      <w:r>
        <w:br w:type="page"/>
      </w:r>
      <w:r>
        <w:rPr>
          <w:rFonts w:ascii="Arial Black" w:hAnsi="Arial Black"/>
        </w:rPr>
        <w:lastRenderedPageBreak/>
        <w:t>DEFORM 539A</w:t>
      </w:r>
    </w:p>
    <w:p w:rsidR="00F4708F" w:rsidRPr="00382BB7" w:rsidRDefault="00AD2250" w:rsidP="00F4708F">
      <w:pPr>
        <w:spacing w:before="0" w:line="240" w:lineRule="auto"/>
        <w:jc w:val="right"/>
        <w:rPr>
          <w:rFonts w:ascii="Arial Black" w:hAnsi="Arial Black"/>
        </w:rPr>
      </w:pPr>
      <w:r w:rsidRPr="00382BB7">
        <w:rPr>
          <w:rFonts w:ascii="Arial Black" w:hAnsi="Arial Black"/>
        </w:rPr>
        <w:t>Edn 08/13</w:t>
      </w:r>
    </w:p>
    <w:p w:rsidR="00F4708F" w:rsidRPr="00382BB7" w:rsidRDefault="00AD2250" w:rsidP="00F4708F">
      <w:pPr>
        <w:spacing w:before="0" w:line="240" w:lineRule="auto"/>
        <w:jc w:val="center"/>
        <w:rPr>
          <w:rFonts w:ascii="Arial Black" w:hAnsi="Arial Black"/>
          <w:sz w:val="40"/>
        </w:rPr>
      </w:pPr>
      <w:r w:rsidRPr="00382BB7">
        <w:rPr>
          <w:rFonts w:ascii="Arial Black" w:hAnsi="Arial Black"/>
          <w:sz w:val="40"/>
        </w:rPr>
        <w:t>Tenderer’s Commercially Sensitive</w:t>
      </w:r>
    </w:p>
    <w:p w:rsidR="00F4708F" w:rsidRPr="00382BB7" w:rsidRDefault="00AD2250" w:rsidP="00F4708F">
      <w:pPr>
        <w:spacing w:before="0" w:line="240" w:lineRule="auto"/>
        <w:jc w:val="center"/>
        <w:rPr>
          <w:rFonts w:ascii="Arial Black" w:hAnsi="Arial Black"/>
          <w:sz w:val="40"/>
        </w:rPr>
      </w:pPr>
      <w:r w:rsidRPr="00382BB7">
        <w:rPr>
          <w:rFonts w:ascii="Arial Black" w:hAnsi="Arial Black"/>
          <w:sz w:val="40"/>
        </w:rPr>
        <w:t>Information Form</w:t>
      </w:r>
    </w:p>
    <w:p w:rsidR="00F4708F" w:rsidRDefault="00F4708F" w:rsidP="00F4708F">
      <w:pPr>
        <w:spacing w:before="0" w:line="240"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65BB4" w:rsidTr="00F4708F">
        <w:trPr>
          <w:trHeight w:val="854"/>
        </w:trPr>
        <w:tc>
          <w:tcPr>
            <w:tcW w:w="9123" w:type="dxa"/>
            <w:shd w:val="clear" w:color="auto" w:fill="auto"/>
          </w:tcPr>
          <w:p w:rsidR="00F4708F" w:rsidRDefault="00AD2250" w:rsidP="00F4708F">
            <w:pPr>
              <w:spacing w:line="240" w:lineRule="auto"/>
              <w:jc w:val="left"/>
            </w:pPr>
            <w:r>
              <w:t xml:space="preserve">ITN Ref No: </w:t>
            </w:r>
            <w:r>
              <w:fldChar w:fldCharType="begin">
                <w:ffData>
                  <w:name w:val="Text1"/>
                  <w:enabled/>
                  <w:calcOnExit w:val="0"/>
                  <w:textInput/>
                </w:ffData>
              </w:fldChar>
            </w:r>
            <w:bookmarkStart w:id="75"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r>
      <w:tr w:rsidR="00C65BB4" w:rsidTr="00F4708F">
        <w:trPr>
          <w:trHeight w:val="900"/>
        </w:trPr>
        <w:tc>
          <w:tcPr>
            <w:tcW w:w="9123" w:type="dxa"/>
            <w:shd w:val="clear" w:color="auto" w:fill="auto"/>
          </w:tcPr>
          <w:p w:rsidR="00F4708F" w:rsidRDefault="00AD2250" w:rsidP="00F4708F">
            <w:pPr>
              <w:spacing w:line="240" w:lineRule="auto"/>
              <w:jc w:val="left"/>
            </w:pPr>
            <w:r>
              <w:t>Description of Tenderer’s Commercially Sensitive Information:</w:t>
            </w:r>
          </w:p>
          <w:p w:rsidR="00F4708F" w:rsidRDefault="00AD2250" w:rsidP="00F4708F">
            <w:pPr>
              <w:spacing w:line="240" w:lineRule="auto"/>
              <w:jc w:val="lef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5BB4" w:rsidTr="00F4708F">
        <w:trPr>
          <w:trHeight w:val="854"/>
        </w:trPr>
        <w:tc>
          <w:tcPr>
            <w:tcW w:w="9123" w:type="dxa"/>
            <w:shd w:val="clear" w:color="auto" w:fill="auto"/>
          </w:tcPr>
          <w:p w:rsidR="00F4708F" w:rsidRDefault="00AD2250" w:rsidP="00F4708F">
            <w:pPr>
              <w:spacing w:line="240" w:lineRule="auto"/>
              <w:jc w:val="left"/>
            </w:pPr>
            <w:r>
              <w:t>Cross Reference(s) to location of sensitive information in Tender:</w:t>
            </w:r>
          </w:p>
          <w:p w:rsidR="00F4708F" w:rsidRDefault="00AD2250" w:rsidP="00F4708F">
            <w:pPr>
              <w:spacing w:line="240" w:lineRule="auto"/>
              <w:jc w:val="lef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5BB4" w:rsidTr="00F4708F">
        <w:trPr>
          <w:trHeight w:val="900"/>
        </w:trPr>
        <w:tc>
          <w:tcPr>
            <w:tcW w:w="9123" w:type="dxa"/>
            <w:shd w:val="clear" w:color="auto" w:fill="auto"/>
          </w:tcPr>
          <w:p w:rsidR="00F4708F" w:rsidRDefault="00AD2250" w:rsidP="00F4708F">
            <w:pPr>
              <w:spacing w:line="240" w:lineRule="auto"/>
              <w:jc w:val="left"/>
            </w:pPr>
            <w:r>
              <w:t>Explanation of Sensitivity:</w:t>
            </w:r>
          </w:p>
          <w:p w:rsidR="00F4708F" w:rsidRDefault="00AD2250" w:rsidP="00F4708F">
            <w:pPr>
              <w:spacing w:line="240" w:lineRule="auto"/>
              <w:jc w:val="lef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5BB4" w:rsidTr="00F4708F">
        <w:trPr>
          <w:trHeight w:val="854"/>
        </w:trPr>
        <w:tc>
          <w:tcPr>
            <w:tcW w:w="9123" w:type="dxa"/>
            <w:shd w:val="clear" w:color="auto" w:fill="auto"/>
          </w:tcPr>
          <w:p w:rsidR="00F4708F" w:rsidRDefault="00AD2250" w:rsidP="00F4708F">
            <w:pPr>
              <w:spacing w:line="240" w:lineRule="auto"/>
              <w:jc w:val="left"/>
            </w:pPr>
            <w:r>
              <w:t>Details of potential harm resulting from disclosure:</w:t>
            </w:r>
          </w:p>
          <w:p w:rsidR="00F4708F" w:rsidRDefault="00AD2250" w:rsidP="00F4708F">
            <w:pPr>
              <w:spacing w:line="240" w:lineRule="auto"/>
              <w:jc w:val="lef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5BB4" w:rsidTr="00F4708F">
        <w:trPr>
          <w:trHeight w:val="854"/>
        </w:trPr>
        <w:tc>
          <w:tcPr>
            <w:tcW w:w="9123" w:type="dxa"/>
            <w:shd w:val="clear" w:color="auto" w:fill="auto"/>
          </w:tcPr>
          <w:p w:rsidR="00F4708F" w:rsidRDefault="00AD2250" w:rsidP="00F4708F">
            <w:pPr>
              <w:spacing w:line="240" w:lineRule="auto"/>
              <w:jc w:val="left"/>
            </w:pPr>
            <w:r>
              <w:t xml:space="preserve">Period of Confidence (if applicable):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5BB4" w:rsidTr="00F4708F">
        <w:trPr>
          <w:trHeight w:val="900"/>
        </w:trPr>
        <w:tc>
          <w:tcPr>
            <w:tcW w:w="9123" w:type="dxa"/>
            <w:shd w:val="clear" w:color="auto" w:fill="auto"/>
          </w:tcPr>
          <w:p w:rsidR="00F4708F" w:rsidRDefault="00AD2250" w:rsidP="00F4708F">
            <w:pPr>
              <w:spacing w:line="240" w:lineRule="auto"/>
              <w:jc w:val="left"/>
            </w:pPr>
            <w:r>
              <w:t>Contact Details for Transparency / Freedom of Information matters:</w:t>
            </w:r>
          </w:p>
          <w:p w:rsidR="00F4708F" w:rsidRDefault="00AD2250" w:rsidP="00F4708F">
            <w:pPr>
              <w:spacing w:line="240" w:lineRule="auto"/>
              <w:jc w:val="left"/>
            </w:pPr>
            <w:r>
              <w:t xml:space="preserve">Name: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F4708F" w:rsidRDefault="00AD2250" w:rsidP="00F4708F">
            <w:pPr>
              <w:spacing w:line="240" w:lineRule="auto"/>
              <w:jc w:val="left"/>
            </w:pPr>
            <w:r>
              <w:t xml:space="preserve">Position: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F4708F" w:rsidRDefault="00AD2250" w:rsidP="00F4708F">
            <w:pPr>
              <w:spacing w:line="240" w:lineRule="auto"/>
              <w:jc w:val="left"/>
            </w:pPr>
            <w:r>
              <w:t xml:space="preserve">Address: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F4708F" w:rsidRDefault="00AD2250" w:rsidP="00F4708F">
            <w:pPr>
              <w:spacing w:line="240" w:lineRule="auto"/>
              <w:jc w:val="left"/>
            </w:pPr>
            <w:r>
              <w:t xml:space="preserve">Telephone Number: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F4708F" w:rsidRDefault="00AD2250" w:rsidP="00F4708F">
            <w:pPr>
              <w:spacing w:line="240" w:lineRule="auto"/>
              <w:jc w:val="left"/>
            </w:pPr>
            <w:r>
              <w:t xml:space="preserve">Email Address: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F4708F" w:rsidRPr="005E5594" w:rsidRDefault="00F4708F" w:rsidP="00F4708F">
      <w:pPr>
        <w:spacing w:before="0" w:line="240" w:lineRule="auto"/>
        <w:jc w:val="left"/>
      </w:pPr>
    </w:p>
    <w:p w:rsidR="00F4708F" w:rsidRPr="0066421D" w:rsidRDefault="00F4708F" w:rsidP="00F4708F">
      <w:pPr>
        <w:pStyle w:val="MRSchedule1"/>
        <w:ind w:left="0"/>
      </w:pPr>
      <w:bookmarkStart w:id="76" w:name="_Toc479850498"/>
      <w:bookmarkStart w:id="77" w:name="_Toc497918885"/>
      <w:bookmarkStart w:id="78" w:name="_Ref451939639"/>
      <w:bookmarkEnd w:id="73"/>
      <w:bookmarkEnd w:id="76"/>
      <w:bookmarkEnd w:id="77"/>
    </w:p>
    <w:p w:rsidR="00F4708F" w:rsidRDefault="00AD2250" w:rsidP="00F4708F">
      <w:pPr>
        <w:pStyle w:val="MRSchedule2"/>
      </w:pPr>
      <w:bookmarkStart w:id="79" w:name="_Toc497918886"/>
      <w:bookmarkEnd w:id="78"/>
      <w:r>
        <w:t>Tender Return Label (DEFFORM 28)</w:t>
      </w:r>
      <w:bookmarkEnd w:id="79"/>
    </w:p>
    <w:p w:rsidR="00F4708F" w:rsidRDefault="00F4708F" w:rsidP="00F4708F"/>
    <w:p w:rsidR="00F4708F" w:rsidRDefault="00AD2250" w:rsidP="00F4708F">
      <w:pPr>
        <w:spacing w:before="0" w:line="240" w:lineRule="auto"/>
        <w:jc w:val="center"/>
      </w:pPr>
      <w:r>
        <w:br w:type="page"/>
      </w:r>
    </w:p>
    <w:p w:rsidR="00F4708F" w:rsidRDefault="000413CE" w:rsidP="00F4708F">
      <w:pPr>
        <w:spacing w:before="0" w:line="240" w:lineRule="auto"/>
        <w:jc w:val="center"/>
      </w:pPr>
      <w:r>
        <w:rPr>
          <w:noProof/>
        </w:rPr>
        <w:lastRenderedPageBreak/>
        <mc:AlternateContent>
          <mc:Choice Requires="wps">
            <w:drawing>
              <wp:anchor distT="0" distB="0" distL="114300" distR="114300" simplePos="0" relativeHeight="251659776" behindDoc="0" locked="0" layoutInCell="1" allowOverlap="1">
                <wp:simplePos x="0" y="0"/>
                <wp:positionH relativeFrom="column">
                  <wp:posOffset>-405765</wp:posOffset>
                </wp:positionH>
                <wp:positionV relativeFrom="paragraph">
                  <wp:posOffset>5386705</wp:posOffset>
                </wp:positionV>
                <wp:extent cx="1612900" cy="473710"/>
                <wp:effectExtent l="13335" t="13335" r="12065" b="8255"/>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473710"/>
                        </a:xfrm>
                        <a:prstGeom prst="rect">
                          <a:avLst/>
                        </a:prstGeom>
                        <a:solidFill>
                          <a:srgbClr val="FFFFFF"/>
                        </a:solidFill>
                        <a:ln w="9525">
                          <a:solidFill>
                            <a:srgbClr val="000000"/>
                          </a:solidFill>
                          <a:miter lim="800000"/>
                          <a:headEnd/>
                          <a:tailEnd/>
                        </a:ln>
                      </wps:spPr>
                      <wps:txbx>
                        <w:txbxContent>
                          <w:p w:rsidR="00F4708F" w:rsidRPr="006B5C35" w:rsidRDefault="00F4708F" w:rsidP="00F4708F">
                            <w:pPr>
                              <w:spacing w:before="0" w:line="240" w:lineRule="auto"/>
                              <w:rPr>
                                <w:sz w:val="16"/>
                                <w:szCs w:val="16"/>
                              </w:rPr>
                            </w:pPr>
                            <w:r w:rsidRPr="006B5C35">
                              <w:rPr>
                                <w:sz w:val="16"/>
                                <w:szCs w:val="16"/>
                              </w:rPr>
                              <w:t>Not to be used for General Correspondence within the Ministry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1.95pt;margin-top:424.15pt;width:127pt;height:37.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">
                <v:textbox>
                  <w:txbxContent>
                    <w:p w:rsidR="00F4708F" w:rsidRPr="006B5C35" w:rsidRDefault="00F4708F" w:rsidP="00F4708F">
                      <w:pPr>
                        <w:spacing w:before="0" w:line="240" w:lineRule="auto"/>
                        <w:rPr>
                          <w:sz w:val="16"/>
                          <w:szCs w:val="16"/>
                        </w:rPr>
                      </w:pPr>
                      <w:r w:rsidRPr="006B5C35">
                        <w:rPr>
                          <w:sz w:val="16"/>
                          <w:szCs w:val="16"/>
                        </w:rPr>
                        <w:t>Not to be used for General Correspondence within the Ministry</w:t>
                      </w:r>
                    </w:p>
                  </w:txbxContent>
                </v:textbox>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5166995</wp:posOffset>
                </wp:positionH>
                <wp:positionV relativeFrom="paragraph">
                  <wp:posOffset>5386705</wp:posOffset>
                </wp:positionV>
                <wp:extent cx="750570" cy="930910"/>
                <wp:effectExtent l="23495" t="22860" r="16510" b="1778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930910"/>
                        </a:xfrm>
                        <a:prstGeom prst="rect">
                          <a:avLst/>
                        </a:prstGeom>
                        <a:solidFill>
                          <a:srgbClr val="FFFFFF"/>
                        </a:solidFill>
                        <a:ln w="28575">
                          <a:solidFill>
                            <a:srgbClr val="000000"/>
                          </a:solidFill>
                          <a:miter lim="800000"/>
                          <a:headEnd/>
                          <a:tailEnd/>
                        </a:ln>
                      </wps:spPr>
                      <wps:txbx>
                        <w:txbxContent>
                          <w:p w:rsidR="00F4708F" w:rsidRPr="006B5C35" w:rsidRDefault="00F4708F" w:rsidP="00F4708F">
                            <w:pPr>
                              <w:spacing w:before="0"/>
                            </w:pPr>
                            <w:r w:rsidRPr="006B5C35">
                              <w:t>Affix Stamp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406.85pt;margin-top:424.15pt;width:59.1pt;height:73.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" strokeweight="2.25pt">
                <v:textbox>
                  <w:txbxContent>
                    <w:p w:rsidR="00F4708F" w:rsidRPr="006B5C35" w:rsidRDefault="00F4708F" w:rsidP="00F4708F">
                      <w:pPr>
                        <w:spacing w:before="0"/>
                      </w:pPr>
                      <w:r w:rsidRPr="006B5C35">
                        <w:t>Affix Stamp Here</w:t>
                      </w: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-405765</wp:posOffset>
                </wp:positionH>
                <wp:positionV relativeFrom="paragraph">
                  <wp:posOffset>2264410</wp:posOffset>
                </wp:positionV>
                <wp:extent cx="1612900" cy="473710"/>
                <wp:effectExtent l="13335" t="5715" r="12065" b="635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473710"/>
                        </a:xfrm>
                        <a:prstGeom prst="rect">
                          <a:avLst/>
                        </a:prstGeom>
                        <a:solidFill>
                          <a:srgbClr val="FFFFFF"/>
                        </a:solidFill>
                        <a:ln w="9525">
                          <a:solidFill>
                            <a:srgbClr val="000000"/>
                          </a:solidFill>
                          <a:miter lim="800000"/>
                          <a:headEnd/>
                          <a:tailEnd/>
                        </a:ln>
                      </wps:spPr>
                      <wps:txbx>
                        <w:txbxContent>
                          <w:p w:rsidR="00F4708F" w:rsidRPr="006B5C35" w:rsidRDefault="00F4708F" w:rsidP="00F4708F">
                            <w:pPr>
                              <w:spacing w:before="0" w:line="240" w:lineRule="auto"/>
                              <w:rPr>
                                <w:sz w:val="16"/>
                                <w:szCs w:val="16"/>
                              </w:rPr>
                            </w:pPr>
                            <w:r w:rsidRPr="006B5C35">
                              <w:rPr>
                                <w:sz w:val="16"/>
                                <w:szCs w:val="16"/>
                              </w:rPr>
                              <w:t>Not to be used for General Correspondence within the Ministry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31.95pt;margin-top:178.3pt;width:127pt;height:37.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">
                <v:textbox>
                  <w:txbxContent>
                    <w:p w:rsidR="00F4708F" w:rsidRPr="006B5C35" w:rsidRDefault="00F4708F" w:rsidP="00F4708F">
                      <w:pPr>
                        <w:spacing w:before="0" w:line="240" w:lineRule="auto"/>
                        <w:rPr>
                          <w:sz w:val="16"/>
                          <w:szCs w:val="16"/>
                        </w:rPr>
                      </w:pPr>
                      <w:r w:rsidRPr="006B5C35">
                        <w:rPr>
                          <w:sz w:val="16"/>
                          <w:szCs w:val="16"/>
                        </w:rPr>
                        <w:t>Not to be used for General Correspondence within the Ministry</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5166995</wp:posOffset>
                </wp:positionH>
                <wp:positionV relativeFrom="paragraph">
                  <wp:posOffset>2264410</wp:posOffset>
                </wp:positionV>
                <wp:extent cx="750570" cy="930910"/>
                <wp:effectExtent l="23495" t="15240" r="16510" b="1587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930910"/>
                        </a:xfrm>
                        <a:prstGeom prst="rect">
                          <a:avLst/>
                        </a:prstGeom>
                        <a:solidFill>
                          <a:srgbClr val="FFFFFF"/>
                        </a:solidFill>
                        <a:ln w="28575">
                          <a:solidFill>
                            <a:srgbClr val="000000"/>
                          </a:solidFill>
                          <a:miter lim="800000"/>
                          <a:headEnd/>
                          <a:tailEnd/>
                        </a:ln>
                      </wps:spPr>
                      <wps:txbx>
                        <w:txbxContent>
                          <w:p w:rsidR="00F4708F" w:rsidRPr="006B5C35" w:rsidRDefault="00F4708F" w:rsidP="00F4708F">
                            <w:pPr>
                              <w:spacing w:before="0"/>
                            </w:pPr>
                            <w:r w:rsidRPr="006B5C35">
                              <w:t>Affix Stamp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left:0;text-align:left;margin-left:406.85pt;margin-top:178.3pt;width:59.1pt;height:73.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" strokeweight="2.25pt">
                <v:textbox>
                  <w:txbxContent>
                    <w:p w:rsidR="00F4708F" w:rsidRPr="006B5C35" w:rsidRDefault="00F4708F" w:rsidP="00F4708F">
                      <w:pPr>
                        <w:spacing w:before="0"/>
                      </w:pPr>
                      <w:r w:rsidRPr="006B5C35">
                        <w:t>Affix Stamp Here</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5166995</wp:posOffset>
                </wp:positionH>
                <wp:positionV relativeFrom="paragraph">
                  <wp:posOffset>-746760</wp:posOffset>
                </wp:positionV>
                <wp:extent cx="750570" cy="930910"/>
                <wp:effectExtent l="23495" t="23495" r="16510" b="171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930910"/>
                        </a:xfrm>
                        <a:prstGeom prst="rect">
                          <a:avLst/>
                        </a:prstGeom>
                        <a:solidFill>
                          <a:srgbClr val="FFFFFF"/>
                        </a:solidFill>
                        <a:ln w="28575">
                          <a:solidFill>
                            <a:srgbClr val="000000"/>
                          </a:solidFill>
                          <a:miter lim="800000"/>
                          <a:headEnd/>
                          <a:tailEnd/>
                        </a:ln>
                      </wps:spPr>
                      <wps:txbx>
                        <w:txbxContent>
                          <w:p w:rsidR="00F4708F" w:rsidRPr="006B5C35" w:rsidRDefault="00F4708F" w:rsidP="00F4708F">
                            <w:pPr>
                              <w:spacing w:before="0"/>
                            </w:pPr>
                            <w:r w:rsidRPr="006B5C35">
                              <w:t>Affix Stamp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0" type="#_x0000_t202" style="position:absolute;left:0;text-align:left;margin-left:406.85pt;margin-top:-58.8pt;width:59.1pt;height:73.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" strokeweight="2.25pt">
                <v:textbox>
                  <w:txbxContent>
                    <w:p w:rsidR="00F4708F" w:rsidRPr="006B5C35" w:rsidRDefault="00F4708F" w:rsidP="00F4708F">
                      <w:pPr>
                        <w:spacing w:before="0"/>
                      </w:pPr>
                      <w:r w:rsidRPr="006B5C35">
                        <w:t>Affix Stamp Here</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-405765</wp:posOffset>
                </wp:positionH>
                <wp:positionV relativeFrom="paragraph">
                  <wp:posOffset>-746760</wp:posOffset>
                </wp:positionV>
                <wp:extent cx="1612900" cy="473710"/>
                <wp:effectExtent l="13335" t="13970" r="12065" b="762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473710"/>
                        </a:xfrm>
                        <a:prstGeom prst="rect">
                          <a:avLst/>
                        </a:prstGeom>
                        <a:solidFill>
                          <a:srgbClr val="FFFFFF"/>
                        </a:solidFill>
                        <a:ln w="9525">
                          <a:solidFill>
                            <a:srgbClr val="000000"/>
                          </a:solidFill>
                          <a:miter lim="800000"/>
                          <a:headEnd/>
                          <a:tailEnd/>
                        </a:ln>
                      </wps:spPr>
                      <wps:txbx>
                        <w:txbxContent>
                          <w:p w:rsidR="00F4708F" w:rsidRPr="006B5C35" w:rsidRDefault="00F4708F" w:rsidP="00F4708F">
                            <w:pPr>
                              <w:spacing w:before="0" w:line="240" w:lineRule="auto"/>
                              <w:rPr>
                                <w:sz w:val="16"/>
                                <w:szCs w:val="16"/>
                              </w:rPr>
                            </w:pPr>
                            <w:r w:rsidRPr="006B5C35">
                              <w:rPr>
                                <w:sz w:val="16"/>
                                <w:szCs w:val="16"/>
                              </w:rPr>
                              <w:t>Not to be used for General Correspondence within the Ministry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left:0;text-align:left;margin-left:-31.95pt;margin-top:-58.8pt;width:127pt;height:37.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">
                <v:textbox>
                  <w:txbxContent>
                    <w:p w:rsidR="00F4708F" w:rsidRPr="006B5C35" w:rsidRDefault="00F4708F" w:rsidP="00F4708F">
                      <w:pPr>
                        <w:spacing w:before="0" w:line="240" w:lineRule="auto"/>
                        <w:rPr>
                          <w:sz w:val="16"/>
                          <w:szCs w:val="16"/>
                        </w:rPr>
                      </w:pPr>
                      <w:r w:rsidRPr="006B5C35">
                        <w:rPr>
                          <w:sz w:val="16"/>
                          <w:szCs w:val="16"/>
                        </w:rPr>
                        <w:t>Not to be used for General Correspondence within the Ministry</w:t>
                      </w:r>
                    </w:p>
                  </w:txbxContent>
                </v:textbox>
              </v:shape>
            </w:pict>
          </mc:Fallback>
        </mc:AlternateContent>
      </w:r>
    </w:p>
    <w:p w:rsidR="00F4708F" w:rsidRDefault="00AD2250" w:rsidP="00F4708F">
      <w:pPr>
        <w:spacing w:before="0" w:line="240" w:lineRule="auto"/>
        <w:jc w:val="center"/>
      </w:pPr>
      <w:r>
        <w:t>THE TENDER BOARD</w:t>
      </w:r>
    </w:p>
    <w:p w:rsidR="00F4708F" w:rsidRDefault="00AD2250" w:rsidP="00F4708F">
      <w:pPr>
        <w:spacing w:before="0" w:line="240" w:lineRule="auto"/>
        <w:jc w:val="center"/>
      </w:pPr>
      <w:r>
        <w:t>Defence Equipment and Support Commercial</w:t>
      </w:r>
    </w:p>
    <w:p w:rsidR="00F4708F" w:rsidRDefault="00AD2250" w:rsidP="00F4708F">
      <w:pPr>
        <w:spacing w:before="0" w:line="240" w:lineRule="auto"/>
        <w:jc w:val="center"/>
      </w:pPr>
      <w:r>
        <w:t>The Central Gatehouse</w:t>
      </w:r>
    </w:p>
    <w:p w:rsidR="00F4708F" w:rsidRDefault="00AD2250" w:rsidP="00F4708F">
      <w:pPr>
        <w:spacing w:before="0" w:line="240" w:lineRule="auto"/>
        <w:jc w:val="center"/>
      </w:pPr>
      <w:r>
        <w:t>MOD Abbey Wood South</w:t>
      </w:r>
    </w:p>
    <w:p w:rsidR="00F4708F" w:rsidRDefault="00AD2250" w:rsidP="00F4708F">
      <w:pPr>
        <w:spacing w:before="0" w:line="240" w:lineRule="auto"/>
        <w:jc w:val="center"/>
      </w:pPr>
      <w:r>
        <w:t>Bristol BS34 8JH</w:t>
      </w:r>
    </w:p>
    <w:p w:rsidR="00F4708F" w:rsidRPr="006B5C35" w:rsidRDefault="00F4708F" w:rsidP="00F4708F">
      <w:pPr>
        <w:spacing w:before="0" w:line="240" w:lineRule="auto"/>
        <w:jc w:val="center"/>
        <w:rPr>
          <w:b/>
        </w:rPr>
      </w:pPr>
    </w:p>
    <w:p w:rsidR="00F4708F" w:rsidRPr="006B5C35" w:rsidRDefault="00F4708F" w:rsidP="00F4708F">
      <w:pPr>
        <w:spacing w:before="0" w:line="240" w:lineRule="auto"/>
        <w:jc w:val="center"/>
        <w:rPr>
          <w:b/>
        </w:rPr>
      </w:pPr>
    </w:p>
    <w:p w:rsidR="00F4708F" w:rsidRPr="006B5C35" w:rsidRDefault="00AD2250" w:rsidP="00F4708F">
      <w:pPr>
        <w:spacing w:before="0" w:line="240" w:lineRule="auto"/>
        <w:jc w:val="left"/>
        <w:rPr>
          <w:b/>
          <w:sz w:val="20"/>
        </w:rPr>
      </w:pPr>
      <w:r w:rsidRPr="006B5C35">
        <w:rPr>
          <w:b/>
        </w:rPr>
        <w:t>Tender No:</w:t>
      </w:r>
    </w:p>
    <w:p w:rsidR="00F4708F" w:rsidRPr="006B5C35" w:rsidRDefault="00AD2250" w:rsidP="00F4708F">
      <w:pPr>
        <w:spacing w:before="0" w:line="240" w:lineRule="auto"/>
        <w:jc w:val="left"/>
        <w:rPr>
          <w:b/>
          <w:sz w:val="20"/>
        </w:rPr>
      </w:pPr>
      <w:r w:rsidRPr="006B5C35">
        <w:rPr>
          <w:b/>
          <w:sz w:val="20"/>
        </w:rPr>
        <w:t>Due</w:t>
      </w:r>
      <w:r>
        <w:rPr>
          <w:b/>
          <w:sz w:val="20"/>
        </w:rPr>
        <w:t>:</w:t>
      </w:r>
      <w:r w:rsidRPr="006B5C35">
        <w:rPr>
          <w:b/>
          <w:sz w:val="20"/>
        </w:rPr>
        <w:t xml:space="preserve"> </w:t>
      </w:r>
    </w:p>
    <w:p w:rsidR="00F4708F" w:rsidRPr="006B5C35" w:rsidRDefault="00AD2250" w:rsidP="00F4708F">
      <w:pPr>
        <w:spacing w:before="0" w:line="240" w:lineRule="auto"/>
        <w:jc w:val="right"/>
        <w:rPr>
          <w:sz w:val="14"/>
        </w:rPr>
      </w:pPr>
      <w:r w:rsidRPr="006B5C35">
        <w:rPr>
          <w:sz w:val="14"/>
        </w:rPr>
        <w:t>DEFFORM 28ABW</w:t>
      </w:r>
    </w:p>
    <w:p w:rsidR="00F4708F" w:rsidRDefault="00AD2250" w:rsidP="00F4708F">
      <w:pPr>
        <w:spacing w:before="0" w:line="240" w:lineRule="auto"/>
        <w:jc w:val="right"/>
        <w:rPr>
          <w:sz w:val="14"/>
        </w:rPr>
      </w:pPr>
      <w:r w:rsidRPr="006B5C35">
        <w:rPr>
          <w:sz w:val="14"/>
        </w:rPr>
        <w:t>Edn 6/17</w:t>
      </w:r>
    </w:p>
    <w:p w:rsidR="00F4708F" w:rsidRDefault="00F4708F" w:rsidP="00F4708F">
      <w:pPr>
        <w:spacing w:before="0" w:line="240" w:lineRule="auto"/>
        <w:jc w:val="right"/>
        <w:rPr>
          <w:sz w:val="14"/>
        </w:rPr>
      </w:pPr>
    </w:p>
    <w:p w:rsidR="00F4708F" w:rsidRDefault="000413CE" w:rsidP="00F4708F">
      <w:pPr>
        <w:spacing w:before="0" w:line="240" w:lineRule="auto"/>
        <w:jc w:val="right"/>
        <w:rPr>
          <w:sz w:val="14"/>
        </w:rPr>
      </w:pPr>
      <w:r>
        <w:rPr>
          <w:noProof/>
          <w:sz w:val="14"/>
        </w:rPr>
        <mc:AlternateContent>
          <mc:Choice Requires="wps">
            <w:drawing>
              <wp:anchor distT="0" distB="0" distL="114300" distR="114300" simplePos="0" relativeHeight="251655680" behindDoc="0" locked="0" layoutInCell="1" allowOverlap="1">
                <wp:simplePos x="0" y="0"/>
                <wp:positionH relativeFrom="column">
                  <wp:posOffset>-517525</wp:posOffset>
                </wp:positionH>
                <wp:positionV relativeFrom="paragraph">
                  <wp:posOffset>166370</wp:posOffset>
                </wp:positionV>
                <wp:extent cx="6978650" cy="0"/>
                <wp:effectExtent l="6350" t="6350" r="6350" b="1270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7865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348FF9" id="_x0000_t32" coordsize="21600,21600" o:spt="32" o:oned="t" path="m,l21600,21600e" filled="f">
                <v:path arrowok="t" fillok="f" o:connecttype="none"/>
                <o:lock v:ext="edit" shapetype="t"/>
              </v:shapetype>
              <v:shape id="AutoShape 7" o:spid="_x0000_s1026" type="#_x0000_t32" style="position:absolute;margin-left:-40.75pt;margin-top:13.1pt;width:549.5pt;height:0;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">
                <v:stroke dashstyle="dash"/>
              </v:shape>
            </w:pict>
          </mc:Fallback>
        </mc:AlternateContent>
      </w:r>
    </w:p>
    <w:p w:rsidR="00F4708F" w:rsidRPr="006B5C35" w:rsidRDefault="00F4708F" w:rsidP="00F4708F">
      <w:pPr>
        <w:rPr>
          <w:sz w:val="14"/>
        </w:rPr>
      </w:pPr>
    </w:p>
    <w:p w:rsidR="00F4708F" w:rsidRPr="006B5C35" w:rsidRDefault="00F4708F" w:rsidP="00F4708F">
      <w:pPr>
        <w:rPr>
          <w:sz w:val="14"/>
        </w:rPr>
      </w:pPr>
    </w:p>
    <w:p w:rsidR="00F4708F" w:rsidRPr="006B5C35" w:rsidRDefault="00F4708F" w:rsidP="00F4708F">
      <w:pPr>
        <w:rPr>
          <w:sz w:val="14"/>
        </w:rPr>
      </w:pPr>
    </w:p>
    <w:p w:rsidR="00F4708F" w:rsidRDefault="00F4708F" w:rsidP="00F4708F">
      <w:pPr>
        <w:rPr>
          <w:sz w:val="14"/>
        </w:rPr>
      </w:pPr>
    </w:p>
    <w:p w:rsidR="00F4708F" w:rsidRDefault="00AD2250" w:rsidP="00F4708F">
      <w:pPr>
        <w:spacing w:before="0" w:line="240" w:lineRule="auto"/>
        <w:jc w:val="center"/>
      </w:pPr>
      <w:r>
        <w:t>THE TENDER BOARD</w:t>
      </w:r>
    </w:p>
    <w:p w:rsidR="00F4708F" w:rsidRDefault="00AD2250" w:rsidP="00F4708F">
      <w:pPr>
        <w:spacing w:before="0" w:line="240" w:lineRule="auto"/>
        <w:jc w:val="center"/>
      </w:pPr>
      <w:r>
        <w:t>Defence Equipment and Support Commercial</w:t>
      </w:r>
    </w:p>
    <w:p w:rsidR="00F4708F" w:rsidRDefault="00AD2250" w:rsidP="00F4708F">
      <w:pPr>
        <w:spacing w:before="0" w:line="240" w:lineRule="auto"/>
        <w:jc w:val="center"/>
      </w:pPr>
      <w:r>
        <w:t>The Central Gatehouse</w:t>
      </w:r>
    </w:p>
    <w:p w:rsidR="00F4708F" w:rsidRDefault="00AD2250" w:rsidP="00F4708F">
      <w:pPr>
        <w:spacing w:before="0" w:line="240" w:lineRule="auto"/>
        <w:jc w:val="center"/>
      </w:pPr>
      <w:r>
        <w:t>MOD Abbey Wood South</w:t>
      </w:r>
    </w:p>
    <w:p w:rsidR="00F4708F" w:rsidRDefault="00AD2250" w:rsidP="00F4708F">
      <w:pPr>
        <w:spacing w:before="0" w:line="240" w:lineRule="auto"/>
        <w:jc w:val="center"/>
      </w:pPr>
      <w:r>
        <w:t>Bristol BS34 8JH</w:t>
      </w:r>
    </w:p>
    <w:p w:rsidR="00F4708F" w:rsidRPr="006B5C35" w:rsidRDefault="00F4708F" w:rsidP="00F4708F">
      <w:pPr>
        <w:spacing w:before="0" w:line="240" w:lineRule="auto"/>
        <w:jc w:val="center"/>
        <w:rPr>
          <w:b/>
        </w:rPr>
      </w:pPr>
    </w:p>
    <w:p w:rsidR="00F4708F" w:rsidRPr="006B5C35" w:rsidRDefault="00F4708F" w:rsidP="00F4708F">
      <w:pPr>
        <w:spacing w:before="0" w:line="240" w:lineRule="auto"/>
        <w:jc w:val="center"/>
        <w:rPr>
          <w:b/>
        </w:rPr>
      </w:pPr>
    </w:p>
    <w:p w:rsidR="00F4708F" w:rsidRPr="006B5C35" w:rsidRDefault="00AD2250" w:rsidP="00F4708F">
      <w:pPr>
        <w:spacing w:before="0" w:line="240" w:lineRule="auto"/>
        <w:jc w:val="left"/>
        <w:rPr>
          <w:b/>
          <w:sz w:val="20"/>
        </w:rPr>
      </w:pPr>
      <w:r w:rsidRPr="006B5C35">
        <w:rPr>
          <w:b/>
        </w:rPr>
        <w:t>Tender No:</w:t>
      </w:r>
    </w:p>
    <w:p w:rsidR="00F4708F" w:rsidRPr="006B5C35" w:rsidRDefault="00AD2250" w:rsidP="00F4708F">
      <w:pPr>
        <w:spacing w:before="0" w:line="240" w:lineRule="auto"/>
        <w:jc w:val="left"/>
        <w:rPr>
          <w:b/>
          <w:sz w:val="20"/>
        </w:rPr>
      </w:pPr>
      <w:r>
        <w:rPr>
          <w:b/>
          <w:sz w:val="20"/>
        </w:rPr>
        <w:t xml:space="preserve">Due: </w:t>
      </w:r>
    </w:p>
    <w:p w:rsidR="00F4708F" w:rsidRPr="006B5C35" w:rsidRDefault="00AD2250" w:rsidP="00F4708F">
      <w:pPr>
        <w:spacing w:before="0" w:line="240" w:lineRule="auto"/>
        <w:jc w:val="right"/>
        <w:rPr>
          <w:sz w:val="14"/>
        </w:rPr>
      </w:pPr>
      <w:r w:rsidRPr="006B5C35">
        <w:rPr>
          <w:sz w:val="14"/>
        </w:rPr>
        <w:t>DEFFORM 28ABW</w:t>
      </w:r>
    </w:p>
    <w:p w:rsidR="00F4708F" w:rsidRDefault="00AD2250" w:rsidP="00F4708F">
      <w:pPr>
        <w:spacing w:before="0" w:line="240" w:lineRule="auto"/>
        <w:jc w:val="right"/>
        <w:rPr>
          <w:sz w:val="14"/>
        </w:rPr>
      </w:pPr>
      <w:r w:rsidRPr="006B5C35">
        <w:rPr>
          <w:sz w:val="14"/>
        </w:rPr>
        <w:t>Edn 6/17</w:t>
      </w:r>
    </w:p>
    <w:p w:rsidR="00F4708F" w:rsidRDefault="00F4708F" w:rsidP="00F4708F">
      <w:pPr>
        <w:spacing w:before="0" w:line="240" w:lineRule="auto"/>
        <w:jc w:val="right"/>
        <w:rPr>
          <w:sz w:val="14"/>
        </w:rPr>
      </w:pPr>
    </w:p>
    <w:p w:rsidR="00F4708F" w:rsidRDefault="000413CE" w:rsidP="00F4708F">
      <w:pPr>
        <w:jc w:val="center"/>
        <w:rPr>
          <w:sz w:val="14"/>
        </w:rPr>
      </w:pPr>
      <w:r>
        <w:rPr>
          <w:noProof/>
          <w:sz w:val="14"/>
        </w:rPr>
        <mc:AlternateContent>
          <mc:Choice Requires="wps">
            <w:drawing>
              <wp:anchor distT="0" distB="0" distL="114300" distR="114300" simplePos="0" relativeHeight="251661824" behindDoc="0" locked="0" layoutInCell="1" allowOverlap="1">
                <wp:simplePos x="0" y="0"/>
                <wp:positionH relativeFrom="column">
                  <wp:posOffset>-560705</wp:posOffset>
                </wp:positionH>
                <wp:positionV relativeFrom="paragraph">
                  <wp:posOffset>3547110</wp:posOffset>
                </wp:positionV>
                <wp:extent cx="6978650" cy="0"/>
                <wp:effectExtent l="10795" t="10795" r="11430" b="825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7865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47E1EE" id="AutoShape 8" o:spid="_x0000_s1026" type="#_x0000_t32" style="position:absolute;margin-left:-44.15pt;margin-top:279.3pt;width:549.5pt;height:0;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">
                <v:stroke dashstyle="dash"/>
              </v:shape>
            </w:pict>
          </mc:Fallback>
        </mc:AlternateContent>
      </w:r>
      <w:r>
        <w:rPr>
          <w:noProof/>
          <w:sz w:val="14"/>
        </w:rPr>
        <mc:AlternateContent>
          <mc:Choice Requires="wps">
            <w:drawing>
              <wp:anchor distT="0" distB="0" distL="114300" distR="114300" simplePos="0" relativeHeight="251656704" behindDoc="0" locked="0" layoutInCell="1" allowOverlap="1">
                <wp:simplePos x="0" y="0"/>
                <wp:positionH relativeFrom="column">
                  <wp:posOffset>-517525</wp:posOffset>
                </wp:positionH>
                <wp:positionV relativeFrom="paragraph">
                  <wp:posOffset>104775</wp:posOffset>
                </wp:positionV>
                <wp:extent cx="6978650" cy="0"/>
                <wp:effectExtent l="6350" t="6985" r="6350" b="1206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7865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2B70BB" id="AutoShape 9" o:spid="_x0000_s1026" type="#_x0000_t32" style="position:absolute;margin-left:-40.75pt;margin-top:8.25pt;width:549.5pt;height:0;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">
                <v:stroke dashstyle="dash"/>
              </v:shape>
            </w:pict>
          </mc:Fallback>
        </mc:AlternateContent>
      </w:r>
    </w:p>
    <w:p w:rsidR="00F4708F" w:rsidRPr="006B5C35" w:rsidRDefault="00F4708F" w:rsidP="00F4708F">
      <w:pPr>
        <w:rPr>
          <w:sz w:val="14"/>
        </w:rPr>
      </w:pPr>
    </w:p>
    <w:p w:rsidR="00F4708F" w:rsidRPr="006B5C35" w:rsidRDefault="00F4708F" w:rsidP="00F4708F">
      <w:pPr>
        <w:rPr>
          <w:sz w:val="14"/>
        </w:rPr>
      </w:pPr>
    </w:p>
    <w:p w:rsidR="00F4708F" w:rsidRDefault="00F4708F" w:rsidP="00F4708F">
      <w:pPr>
        <w:rPr>
          <w:sz w:val="14"/>
        </w:rPr>
      </w:pPr>
    </w:p>
    <w:p w:rsidR="00F4708F" w:rsidRDefault="00AD2250" w:rsidP="00F4708F">
      <w:pPr>
        <w:spacing w:before="0" w:line="240" w:lineRule="auto"/>
        <w:jc w:val="center"/>
      </w:pPr>
      <w:r>
        <w:t>THE TENDER BOARD</w:t>
      </w:r>
    </w:p>
    <w:p w:rsidR="00F4708F" w:rsidRDefault="00AD2250" w:rsidP="00F4708F">
      <w:pPr>
        <w:spacing w:before="0" w:line="240" w:lineRule="auto"/>
        <w:jc w:val="center"/>
      </w:pPr>
      <w:r>
        <w:t>Defence Equipment and Support Commercial</w:t>
      </w:r>
    </w:p>
    <w:p w:rsidR="00F4708F" w:rsidRDefault="00AD2250" w:rsidP="00F4708F">
      <w:pPr>
        <w:spacing w:before="0" w:line="240" w:lineRule="auto"/>
        <w:jc w:val="center"/>
      </w:pPr>
      <w:r>
        <w:t>The Central Gatehouse</w:t>
      </w:r>
    </w:p>
    <w:p w:rsidR="00F4708F" w:rsidRDefault="00AD2250" w:rsidP="00F4708F">
      <w:pPr>
        <w:spacing w:before="0" w:line="240" w:lineRule="auto"/>
        <w:jc w:val="center"/>
      </w:pPr>
      <w:r>
        <w:t>MOD Abbey Wood South</w:t>
      </w:r>
    </w:p>
    <w:p w:rsidR="00F4708F" w:rsidRDefault="00AD2250" w:rsidP="00F4708F">
      <w:pPr>
        <w:spacing w:before="0" w:line="240" w:lineRule="auto"/>
        <w:jc w:val="center"/>
      </w:pPr>
      <w:r>
        <w:t>Bristol BS34 8JH</w:t>
      </w:r>
    </w:p>
    <w:p w:rsidR="00F4708F" w:rsidRPr="006B5C35" w:rsidRDefault="00F4708F" w:rsidP="00F4708F">
      <w:pPr>
        <w:spacing w:before="0" w:line="240" w:lineRule="auto"/>
        <w:jc w:val="center"/>
        <w:rPr>
          <w:b/>
        </w:rPr>
      </w:pPr>
    </w:p>
    <w:p w:rsidR="00F4708F" w:rsidRPr="006B5C35" w:rsidRDefault="00F4708F" w:rsidP="00F4708F">
      <w:pPr>
        <w:spacing w:before="0" w:line="240" w:lineRule="auto"/>
        <w:jc w:val="center"/>
        <w:rPr>
          <w:b/>
        </w:rPr>
      </w:pPr>
    </w:p>
    <w:p w:rsidR="00F4708F" w:rsidRPr="006B5C35" w:rsidRDefault="00AD2250" w:rsidP="00F4708F">
      <w:pPr>
        <w:spacing w:before="0" w:line="240" w:lineRule="auto"/>
        <w:jc w:val="left"/>
        <w:rPr>
          <w:b/>
          <w:sz w:val="20"/>
        </w:rPr>
      </w:pPr>
      <w:r w:rsidRPr="006B5C35">
        <w:rPr>
          <w:b/>
        </w:rPr>
        <w:t>Tender No:</w:t>
      </w:r>
    </w:p>
    <w:p w:rsidR="00F4708F" w:rsidRPr="006B5C35" w:rsidRDefault="00AD2250" w:rsidP="00F4708F">
      <w:pPr>
        <w:spacing w:before="0" w:line="240" w:lineRule="auto"/>
        <w:jc w:val="left"/>
        <w:rPr>
          <w:b/>
          <w:sz w:val="20"/>
        </w:rPr>
      </w:pPr>
      <w:r w:rsidRPr="006B5C35">
        <w:rPr>
          <w:b/>
          <w:sz w:val="20"/>
        </w:rPr>
        <w:t>Due</w:t>
      </w:r>
      <w:r>
        <w:rPr>
          <w:b/>
          <w:sz w:val="20"/>
        </w:rPr>
        <w:t>:</w:t>
      </w:r>
    </w:p>
    <w:p w:rsidR="00F4708F" w:rsidRPr="006B5C35" w:rsidRDefault="00AD2250" w:rsidP="00F4708F">
      <w:pPr>
        <w:spacing w:before="0" w:line="240" w:lineRule="auto"/>
        <w:jc w:val="right"/>
        <w:rPr>
          <w:sz w:val="14"/>
        </w:rPr>
      </w:pPr>
      <w:r w:rsidRPr="006B5C35">
        <w:rPr>
          <w:sz w:val="14"/>
        </w:rPr>
        <w:t>DEFFORM 28ABW</w:t>
      </w:r>
    </w:p>
    <w:p w:rsidR="00F4708F" w:rsidRDefault="00AD2250" w:rsidP="00F4708F">
      <w:pPr>
        <w:spacing w:before="0" w:line="240" w:lineRule="auto"/>
        <w:jc w:val="right"/>
        <w:rPr>
          <w:sz w:val="14"/>
        </w:rPr>
      </w:pPr>
      <w:r w:rsidRPr="006B5C35">
        <w:rPr>
          <w:sz w:val="14"/>
        </w:rPr>
        <w:t>Edn 6/17</w:t>
      </w:r>
    </w:p>
    <w:p w:rsidR="00F4708F" w:rsidRPr="006B5C35" w:rsidRDefault="00F4708F" w:rsidP="00F4708F">
      <w:pPr>
        <w:jc w:val="center"/>
        <w:rPr>
          <w:sz w:val="14"/>
        </w:rPr>
      </w:pPr>
    </w:p>
    <w:p w:rsidR="00F4708F" w:rsidRPr="0066421D" w:rsidRDefault="00F4708F" w:rsidP="00F4708F">
      <w:pPr>
        <w:pStyle w:val="MRSchedule1"/>
        <w:ind w:left="0"/>
      </w:pPr>
      <w:bookmarkStart w:id="80" w:name="_Toc479850500"/>
      <w:bookmarkStart w:id="81" w:name="_Toc497918887"/>
      <w:bookmarkStart w:id="82" w:name="_Ref454790404"/>
      <w:bookmarkEnd w:id="80"/>
      <w:bookmarkEnd w:id="81"/>
    </w:p>
    <w:p w:rsidR="00F4708F" w:rsidRDefault="00AD2250" w:rsidP="00F4708F">
      <w:pPr>
        <w:pStyle w:val="MRSchedule2"/>
      </w:pPr>
      <w:bookmarkStart w:id="83" w:name="_Toc497918888"/>
      <w:bookmarkEnd w:id="82"/>
      <w:r>
        <w:t>Form of Acknowledgement</w:t>
      </w:r>
      <w:bookmarkEnd w:id="83"/>
    </w:p>
    <w:tbl>
      <w:tblPr>
        <w:tblW w:w="0" w:type="auto"/>
        <w:tblInd w:w="108" w:type="dxa"/>
        <w:tblLayout w:type="fixed"/>
        <w:tblLook w:val="0000" w:firstRow="0" w:lastRow="0" w:firstColumn="0" w:lastColumn="0" w:noHBand="0" w:noVBand="0"/>
      </w:tblPr>
      <w:tblGrid>
        <w:gridCol w:w="8307"/>
      </w:tblGrid>
      <w:tr w:rsidR="00C65BB4" w:rsidTr="00F4708F">
        <w:tc>
          <w:tcPr>
            <w:tcW w:w="8307" w:type="dxa"/>
          </w:tcPr>
          <w:p w:rsidR="00F4708F" w:rsidRPr="00A04BBA" w:rsidRDefault="00AD2250" w:rsidP="00F4708F">
            <w:pPr>
              <w:spacing w:line="276" w:lineRule="auto"/>
              <w:jc w:val="left"/>
              <w:rPr>
                <w:rFonts w:eastAsia="Cambria" w:cs="Arial"/>
                <w:szCs w:val="22"/>
                <w:lang w:eastAsia="en-US"/>
              </w:rPr>
            </w:pPr>
            <w:r w:rsidRPr="00A04BBA">
              <w:rPr>
                <w:rFonts w:eastAsia="Cambria" w:cs="Arial"/>
                <w:szCs w:val="22"/>
                <w:lang w:eastAsia="en-US"/>
              </w:rPr>
              <w:t xml:space="preserve">TO: </w:t>
            </w:r>
            <w:r w:rsidRPr="00C64412">
              <w:rPr>
                <w:rFonts w:eastAsia="Cambria" w:cs="Arial"/>
                <w:szCs w:val="22"/>
                <w:lang w:eastAsia="en-US"/>
              </w:rPr>
              <w:t>Ministry of Defence, Information Systems and Services, BATCIS Delivery Team (the “</w:t>
            </w:r>
            <w:r w:rsidRPr="00C64412">
              <w:rPr>
                <w:rFonts w:eastAsia="Cambria" w:cs="Arial"/>
                <w:b/>
                <w:szCs w:val="22"/>
                <w:lang w:eastAsia="en-US"/>
              </w:rPr>
              <w:t>Authority</w:t>
            </w:r>
            <w:r w:rsidRPr="00C64412">
              <w:rPr>
                <w:rFonts w:eastAsia="Cambria" w:cs="Arial"/>
                <w:szCs w:val="22"/>
                <w:lang w:eastAsia="en-US"/>
              </w:rPr>
              <w:t>”) (</w:t>
            </w:r>
            <w:r>
              <w:rPr>
                <w:rFonts w:eastAsia="Cambria" w:cs="Arial"/>
                <w:szCs w:val="22"/>
                <w:lang w:eastAsia="en-US"/>
              </w:rPr>
              <w:t>For the attention of Alison Healiss</w:t>
            </w:r>
            <w:r w:rsidRPr="00C64412">
              <w:rPr>
                <w:rFonts w:eastAsia="Cambria" w:cs="Arial"/>
                <w:szCs w:val="22"/>
                <w:lang w:eastAsia="en-US"/>
              </w:rPr>
              <w:t>)</w:t>
            </w:r>
          </w:p>
        </w:tc>
      </w:tr>
      <w:tr w:rsidR="00C65BB4" w:rsidTr="00F4708F">
        <w:tc>
          <w:tcPr>
            <w:tcW w:w="8307" w:type="dxa"/>
          </w:tcPr>
          <w:p w:rsidR="00F4708F" w:rsidRPr="00A04BBA" w:rsidRDefault="00AD2250" w:rsidP="00F4708F">
            <w:pPr>
              <w:spacing w:before="0" w:after="200" w:line="276" w:lineRule="auto"/>
              <w:jc w:val="left"/>
              <w:rPr>
                <w:rFonts w:eastAsia="Cambria" w:cs="Arial"/>
                <w:szCs w:val="22"/>
                <w:lang w:eastAsia="en-US"/>
              </w:rPr>
            </w:pPr>
            <w:r w:rsidRPr="00A04BBA">
              <w:rPr>
                <w:rFonts w:eastAsia="Cambria" w:cs="Arial"/>
                <w:szCs w:val="22"/>
                <w:lang w:eastAsia="en-US"/>
              </w:rPr>
              <w:t>DATE</w:t>
            </w:r>
            <w:r>
              <w:rPr>
                <w:rFonts w:eastAsia="Cambria" w:cs="Arial"/>
                <w:szCs w:val="22"/>
                <w:lang w:eastAsia="en-US"/>
              </w:rPr>
              <w:t>:</w:t>
            </w:r>
          </w:p>
        </w:tc>
      </w:tr>
      <w:tr w:rsidR="00C65BB4" w:rsidTr="00F4708F">
        <w:trPr>
          <w:trHeight w:val="565"/>
        </w:trPr>
        <w:tc>
          <w:tcPr>
            <w:tcW w:w="8307" w:type="dxa"/>
          </w:tcPr>
          <w:p w:rsidR="00F4708F" w:rsidRPr="00A04BBA" w:rsidRDefault="00AD2250" w:rsidP="00F4708F">
            <w:pPr>
              <w:spacing w:before="0" w:after="200" w:line="276" w:lineRule="auto"/>
              <w:jc w:val="left"/>
              <w:rPr>
                <w:rFonts w:eastAsia="Cambria" w:cs="Arial"/>
                <w:szCs w:val="22"/>
                <w:lang w:eastAsia="en-US"/>
              </w:rPr>
            </w:pPr>
            <w:r w:rsidRPr="00A04BBA">
              <w:rPr>
                <w:rFonts w:eastAsia="Cambria" w:cs="Arial"/>
                <w:szCs w:val="22"/>
                <w:lang w:eastAsia="en-US"/>
              </w:rPr>
              <w:t>PROVISION OF:</w:t>
            </w:r>
            <w:r>
              <w:rPr>
                <w:rFonts w:eastAsia="Cambria" w:cs="Arial"/>
                <w:szCs w:val="22"/>
                <w:lang w:eastAsia="en-US"/>
              </w:rPr>
              <w:t xml:space="preserve"> Battlefield Management Application (BATCM/0278) (the “</w:t>
            </w:r>
            <w:r w:rsidRPr="003C163C">
              <w:rPr>
                <w:rFonts w:eastAsia="Cambria" w:cs="Arial"/>
                <w:b/>
                <w:szCs w:val="22"/>
                <w:lang w:eastAsia="en-US"/>
              </w:rPr>
              <w:t>Services</w:t>
            </w:r>
            <w:r>
              <w:rPr>
                <w:rFonts w:eastAsia="Cambria" w:cs="Arial"/>
                <w:szCs w:val="22"/>
                <w:lang w:eastAsia="en-US"/>
              </w:rPr>
              <w:t>”)</w:t>
            </w:r>
          </w:p>
        </w:tc>
      </w:tr>
      <w:tr w:rsidR="00C65BB4" w:rsidTr="00F4708F">
        <w:trPr>
          <w:trHeight w:val="349"/>
        </w:trPr>
        <w:tc>
          <w:tcPr>
            <w:tcW w:w="8307" w:type="dxa"/>
          </w:tcPr>
          <w:p w:rsidR="00F4708F" w:rsidRPr="00A04BBA" w:rsidRDefault="00AD2250" w:rsidP="00F4708F">
            <w:pPr>
              <w:spacing w:before="0" w:after="200" w:line="276" w:lineRule="auto"/>
              <w:jc w:val="left"/>
              <w:rPr>
                <w:rFonts w:eastAsia="Cambria" w:cs="Arial"/>
                <w:szCs w:val="22"/>
                <w:lang w:eastAsia="en-US"/>
              </w:rPr>
            </w:pPr>
            <w:r>
              <w:rPr>
                <w:rFonts w:eastAsia="Cambria" w:cs="Arial"/>
                <w:szCs w:val="22"/>
                <w:lang w:eastAsia="en-US"/>
              </w:rPr>
              <w:t xml:space="preserve">OJEU </w:t>
            </w:r>
            <w:r w:rsidRPr="00A04BBA">
              <w:rPr>
                <w:rFonts w:eastAsia="Cambria" w:cs="Arial"/>
                <w:szCs w:val="22"/>
                <w:lang w:eastAsia="en-US"/>
              </w:rPr>
              <w:t xml:space="preserve">REFERENCE NUMBER: </w:t>
            </w:r>
            <w:r w:rsidRPr="0071639F">
              <w:rPr>
                <w:rFonts w:eastAsia="Cambria" w:cs="Arial"/>
                <w:szCs w:val="22"/>
                <w:lang w:eastAsia="en-US"/>
              </w:rPr>
              <w:t>2017/S 1</w:t>
            </w:r>
            <w:r>
              <w:rPr>
                <w:rFonts w:eastAsia="Cambria" w:cs="Arial"/>
                <w:szCs w:val="22"/>
                <w:lang w:eastAsia="en-US"/>
              </w:rPr>
              <w:t>57</w:t>
            </w:r>
            <w:r w:rsidRPr="0071639F">
              <w:rPr>
                <w:rFonts w:eastAsia="Cambria" w:cs="Arial"/>
                <w:szCs w:val="22"/>
                <w:lang w:eastAsia="en-US"/>
              </w:rPr>
              <w:t>-</w:t>
            </w:r>
            <w:r>
              <w:rPr>
                <w:rFonts w:eastAsia="Cambria" w:cs="Arial"/>
                <w:szCs w:val="22"/>
                <w:lang w:eastAsia="en-US"/>
              </w:rPr>
              <w:t>326436</w:t>
            </w:r>
          </w:p>
        </w:tc>
      </w:tr>
    </w:tbl>
    <w:p w:rsidR="00F4708F" w:rsidRDefault="00AD2250" w:rsidP="00F4708F">
      <w:pPr>
        <w:rPr>
          <w:rFonts w:eastAsia="Cambria" w:cs="Arial"/>
          <w:b/>
          <w:szCs w:val="22"/>
          <w:lang w:eastAsia="en-US"/>
        </w:rPr>
      </w:pPr>
      <w:r w:rsidRPr="001C6A1F">
        <w:rPr>
          <w:rFonts w:eastAsia="Cambria" w:cs="Arial"/>
          <w:b/>
          <w:szCs w:val="22"/>
          <w:lang w:eastAsia="en-US"/>
        </w:rPr>
        <w:t>Battlefield Management Application (BATCM/0278) (the</w:t>
      </w:r>
      <w:r w:rsidRPr="00491892">
        <w:rPr>
          <w:rFonts w:eastAsia="Cambria" w:cs="Arial"/>
          <w:b/>
          <w:szCs w:val="22"/>
          <w:lang w:eastAsia="en-US"/>
        </w:rPr>
        <w:t xml:space="preserve"> “</w:t>
      </w:r>
      <w:r>
        <w:rPr>
          <w:rFonts w:eastAsia="Cambria" w:cs="Arial"/>
          <w:b/>
          <w:szCs w:val="22"/>
          <w:lang w:eastAsia="en-US"/>
        </w:rPr>
        <w:t>Services</w:t>
      </w:r>
      <w:r w:rsidRPr="00491892">
        <w:rPr>
          <w:rFonts w:eastAsia="Cambria" w:cs="Arial"/>
          <w:b/>
          <w:szCs w:val="22"/>
          <w:lang w:eastAsia="en-US"/>
        </w:rPr>
        <w:t>”)</w:t>
      </w:r>
    </w:p>
    <w:p w:rsidR="00F4708F" w:rsidRDefault="00AD2250" w:rsidP="00F4708F">
      <w:pPr>
        <w:rPr>
          <w:rFonts w:eastAsia="Cambria" w:cs="Arial"/>
          <w:szCs w:val="22"/>
          <w:lang w:eastAsia="en-US"/>
        </w:rPr>
      </w:pPr>
      <w:r>
        <w:rPr>
          <w:rFonts w:eastAsia="Cambria" w:cs="Arial"/>
          <w:szCs w:val="22"/>
          <w:lang w:eastAsia="en-US"/>
        </w:rPr>
        <w:t>The terms defined in the Invitation to Negotiate dated 8 November 2017 (“</w:t>
      </w:r>
      <w:r w:rsidRPr="003C163C">
        <w:rPr>
          <w:rFonts w:eastAsia="Cambria" w:cs="Arial"/>
          <w:b/>
          <w:szCs w:val="22"/>
          <w:lang w:eastAsia="en-US"/>
        </w:rPr>
        <w:t>ITN</w:t>
      </w:r>
      <w:r>
        <w:rPr>
          <w:rFonts w:eastAsia="Cambria" w:cs="Arial"/>
          <w:szCs w:val="22"/>
          <w:lang w:eastAsia="en-US"/>
        </w:rPr>
        <w:t>”) for the Services shall bear the same meaning in this letter of acknowledgement.</w:t>
      </w:r>
    </w:p>
    <w:p w:rsidR="00F4708F" w:rsidRDefault="00AD2250" w:rsidP="00F4708F">
      <w:pPr>
        <w:rPr>
          <w:rFonts w:eastAsia="Cambria" w:cs="Arial"/>
          <w:szCs w:val="22"/>
          <w:lang w:eastAsia="en-US"/>
        </w:rPr>
      </w:pPr>
      <w:r>
        <w:rPr>
          <w:rFonts w:eastAsia="Cambria" w:cs="Arial"/>
          <w:szCs w:val="22"/>
          <w:lang w:eastAsia="en-US"/>
        </w:rPr>
        <w:t>On behalf of [</w:t>
      </w:r>
      <w:r w:rsidRPr="00491892">
        <w:rPr>
          <w:rFonts w:eastAsia="Cambria" w:cs="Arial"/>
          <w:i/>
          <w:szCs w:val="22"/>
          <w:lang w:eastAsia="en-US"/>
        </w:rPr>
        <w:t xml:space="preserve">insert </w:t>
      </w:r>
      <w:r>
        <w:rPr>
          <w:rFonts w:eastAsia="Cambria" w:cs="Arial"/>
          <w:i/>
          <w:szCs w:val="22"/>
          <w:lang w:eastAsia="en-US"/>
        </w:rPr>
        <w:t xml:space="preserve">lead </w:t>
      </w:r>
      <w:r w:rsidRPr="00491892">
        <w:rPr>
          <w:rFonts w:eastAsia="Cambria" w:cs="Arial"/>
          <w:i/>
          <w:szCs w:val="22"/>
          <w:lang w:eastAsia="en-US"/>
        </w:rPr>
        <w:t>Bidder’s name</w:t>
      </w:r>
      <w:r>
        <w:rPr>
          <w:rFonts w:eastAsia="Cambria" w:cs="Arial"/>
          <w:szCs w:val="22"/>
          <w:lang w:eastAsia="en-US"/>
        </w:rPr>
        <w:t>] and the following Members [</w:t>
      </w:r>
      <w:r w:rsidRPr="002773C6">
        <w:rPr>
          <w:rFonts w:eastAsia="Cambria" w:cs="Arial"/>
          <w:i/>
          <w:szCs w:val="22"/>
          <w:lang w:eastAsia="en-US"/>
        </w:rPr>
        <w:t xml:space="preserve">insert the name of each Member indicated in your </w:t>
      </w:r>
      <w:r>
        <w:rPr>
          <w:rFonts w:eastAsia="Cambria" w:cs="Arial"/>
          <w:i/>
          <w:szCs w:val="22"/>
          <w:lang w:eastAsia="en-US"/>
        </w:rPr>
        <w:t>DPQQ</w:t>
      </w:r>
      <w:r w:rsidRPr="002773C6">
        <w:rPr>
          <w:rFonts w:eastAsia="Cambria" w:cs="Arial"/>
          <w:i/>
          <w:szCs w:val="22"/>
          <w:lang w:eastAsia="en-US"/>
        </w:rPr>
        <w:t xml:space="preserve"> response</w:t>
      </w:r>
      <w:r>
        <w:rPr>
          <w:rFonts w:eastAsia="Cambria" w:cs="Arial"/>
          <w:szCs w:val="22"/>
          <w:lang w:eastAsia="en-US"/>
        </w:rPr>
        <w:t xml:space="preserve">], I acknowledge receipt of the ITN and I confirm that we have read and understood the terms of participation in the procurement process described in the ITN, including (without limitation) the Important Information contained in </w:t>
      </w:r>
      <w:r>
        <w:rPr>
          <w:rFonts w:eastAsia="Cambria" w:cs="Arial"/>
          <w:szCs w:val="22"/>
          <w:lang w:eastAsia="en-US"/>
        </w:rPr>
        <w:fldChar w:fldCharType="begin"/>
      </w:r>
      <w:r>
        <w:rPr>
          <w:rFonts w:eastAsia="Cambria" w:cs="Arial"/>
          <w:szCs w:val="22"/>
          <w:lang w:eastAsia="en-US"/>
        </w:rPr>
        <w:instrText xml:space="preserve"> REF _Ref454805073 \r \h </w:instrText>
      </w:r>
      <w:r>
        <w:rPr>
          <w:rFonts w:eastAsia="Cambria" w:cs="Arial"/>
          <w:szCs w:val="22"/>
          <w:lang w:eastAsia="en-US"/>
        </w:rPr>
      </w:r>
      <w:r>
        <w:rPr>
          <w:rFonts w:eastAsia="Cambria" w:cs="Arial"/>
          <w:szCs w:val="22"/>
          <w:lang w:eastAsia="en-US"/>
        </w:rPr>
        <w:fldChar w:fldCharType="separate"/>
      </w:r>
      <w:r>
        <w:rPr>
          <w:rFonts w:eastAsia="Cambria" w:cs="Arial"/>
          <w:szCs w:val="22"/>
          <w:lang w:eastAsia="en-US"/>
        </w:rPr>
        <w:t>Schedule 1</w:t>
      </w:r>
      <w:r>
        <w:rPr>
          <w:rFonts w:eastAsia="Cambria" w:cs="Arial"/>
          <w:szCs w:val="22"/>
          <w:lang w:eastAsia="en-US"/>
        </w:rPr>
        <w:fldChar w:fldCharType="end"/>
      </w:r>
      <w:r>
        <w:rPr>
          <w:rFonts w:eastAsia="Cambria" w:cs="Arial"/>
          <w:szCs w:val="22"/>
          <w:lang w:eastAsia="en-US"/>
        </w:rPr>
        <w:t xml:space="preserve"> of the ITN and the Security Aspects Letter.</w:t>
      </w:r>
    </w:p>
    <w:p w:rsidR="00F4708F" w:rsidRDefault="00AD2250" w:rsidP="00F4708F">
      <w:pPr>
        <w:rPr>
          <w:rFonts w:eastAsia="Cambria" w:cs="Arial"/>
          <w:szCs w:val="22"/>
          <w:lang w:eastAsia="en-US"/>
        </w:rPr>
      </w:pPr>
      <w:r>
        <w:rPr>
          <w:rFonts w:eastAsia="Cambria" w:cs="Arial"/>
          <w:szCs w:val="22"/>
          <w:lang w:eastAsia="en-US"/>
        </w:rPr>
        <w:t>I am duly authorised by [</w:t>
      </w:r>
      <w:r w:rsidRPr="00491892">
        <w:rPr>
          <w:rFonts w:eastAsia="Cambria" w:cs="Arial"/>
          <w:i/>
          <w:szCs w:val="22"/>
          <w:lang w:eastAsia="en-US"/>
        </w:rPr>
        <w:t>insert</w:t>
      </w:r>
      <w:r>
        <w:rPr>
          <w:rFonts w:eastAsia="Cambria" w:cs="Arial"/>
          <w:i/>
          <w:szCs w:val="22"/>
          <w:lang w:eastAsia="en-US"/>
        </w:rPr>
        <w:t xml:space="preserve"> names of</w:t>
      </w:r>
      <w:r w:rsidRPr="00491892">
        <w:rPr>
          <w:rFonts w:eastAsia="Cambria" w:cs="Arial"/>
          <w:i/>
          <w:szCs w:val="22"/>
          <w:lang w:eastAsia="en-US"/>
        </w:rPr>
        <w:t xml:space="preserve"> lead Bidder and each Member</w:t>
      </w:r>
      <w:r>
        <w:rPr>
          <w:rFonts w:eastAsia="Cambria" w:cs="Arial"/>
          <w:szCs w:val="22"/>
          <w:lang w:eastAsia="en-US"/>
        </w:rPr>
        <w:t xml:space="preserve">] to inform you that we accept the ITN, the Security Aspects Letter and the terms of participation in the procurement and look forward to engaging with you in the Negotiation Stage.  I confirm that we have complied with, and will continue to comply with, the Bidder obligations set out in </w:t>
      </w:r>
      <w:r>
        <w:rPr>
          <w:rFonts w:eastAsia="Cambria" w:cs="Arial"/>
          <w:szCs w:val="22"/>
          <w:lang w:eastAsia="en-US"/>
        </w:rPr>
        <w:fldChar w:fldCharType="begin"/>
      </w:r>
      <w:r>
        <w:rPr>
          <w:rFonts w:eastAsia="Cambria" w:cs="Arial"/>
          <w:szCs w:val="22"/>
          <w:lang w:eastAsia="en-US"/>
        </w:rPr>
        <w:instrText xml:space="preserve"> REF _Ref454805073 \r \h </w:instrText>
      </w:r>
      <w:r>
        <w:rPr>
          <w:rFonts w:eastAsia="Cambria" w:cs="Arial"/>
          <w:szCs w:val="22"/>
          <w:lang w:eastAsia="en-US"/>
        </w:rPr>
      </w:r>
      <w:r>
        <w:rPr>
          <w:rFonts w:eastAsia="Cambria" w:cs="Arial"/>
          <w:szCs w:val="22"/>
          <w:lang w:eastAsia="en-US"/>
        </w:rPr>
        <w:fldChar w:fldCharType="separate"/>
      </w:r>
      <w:r>
        <w:rPr>
          <w:rFonts w:eastAsia="Cambria" w:cs="Arial"/>
          <w:szCs w:val="22"/>
          <w:lang w:eastAsia="en-US"/>
        </w:rPr>
        <w:t>Schedule 1</w:t>
      </w:r>
      <w:r>
        <w:rPr>
          <w:rFonts w:eastAsia="Cambria" w:cs="Arial"/>
          <w:szCs w:val="22"/>
          <w:lang w:eastAsia="en-US"/>
        </w:rPr>
        <w:fldChar w:fldCharType="end"/>
      </w:r>
      <w:r>
        <w:rPr>
          <w:rFonts w:eastAsia="Cambria" w:cs="Arial"/>
          <w:szCs w:val="22"/>
          <w:lang w:eastAsia="en-US"/>
        </w:rPr>
        <w:t xml:space="preserve"> of the ITN.  By signing this Form of Acknowledgement (Schedule 4 to the ITN), we confirm that we have read and accept the Security Aspects Letter.</w:t>
      </w:r>
    </w:p>
    <w:p w:rsidR="00F4708F" w:rsidRDefault="00AD2250" w:rsidP="00F4708F">
      <w:pPr>
        <w:rPr>
          <w:rFonts w:eastAsia="Cambria" w:cs="Arial"/>
          <w:szCs w:val="22"/>
          <w:lang w:eastAsia="en-US"/>
        </w:rPr>
      </w:pPr>
      <w:r>
        <w:rPr>
          <w:rFonts w:eastAsia="Cambria" w:cs="Arial"/>
          <w:szCs w:val="22"/>
          <w:lang w:eastAsia="en-US"/>
        </w:rPr>
        <w:t>Yours sincerely</w:t>
      </w:r>
    </w:p>
    <w:p w:rsidR="00F4708F" w:rsidRDefault="00F4708F" w:rsidP="00F4708F">
      <w:pPr>
        <w:rPr>
          <w:rFonts w:eastAsia="Cambria" w:cs="Arial"/>
          <w:szCs w:val="22"/>
          <w:lang w:eastAsia="en-US"/>
        </w:rPr>
      </w:pPr>
    </w:p>
    <w:p w:rsidR="00F4708F" w:rsidRDefault="00AD2250" w:rsidP="00F4708F">
      <w:pPr>
        <w:spacing w:before="120"/>
        <w:rPr>
          <w:rFonts w:eastAsia="Cambria" w:cs="Arial"/>
          <w:szCs w:val="22"/>
          <w:lang w:eastAsia="en-US"/>
        </w:rPr>
      </w:pPr>
      <w:r>
        <w:rPr>
          <w:rFonts w:eastAsia="Cambria" w:cs="Arial"/>
          <w:szCs w:val="22"/>
          <w:lang w:eastAsia="en-US"/>
        </w:rPr>
        <w:t>[</w:t>
      </w:r>
      <w:r w:rsidRPr="00C21BDD">
        <w:rPr>
          <w:rFonts w:eastAsia="Cambria" w:cs="Arial"/>
          <w:i/>
          <w:szCs w:val="22"/>
          <w:lang w:eastAsia="en-US"/>
        </w:rPr>
        <w:t>signature</w:t>
      </w:r>
      <w:r>
        <w:rPr>
          <w:rFonts w:eastAsia="Cambria" w:cs="Arial"/>
          <w:szCs w:val="22"/>
          <w:lang w:eastAsia="en-US"/>
        </w:rPr>
        <w:t>]</w:t>
      </w:r>
    </w:p>
    <w:p w:rsidR="00F4708F" w:rsidRDefault="00AD2250" w:rsidP="00F4708F">
      <w:pPr>
        <w:spacing w:before="120"/>
        <w:rPr>
          <w:rFonts w:eastAsia="Cambria" w:cs="Arial"/>
          <w:szCs w:val="22"/>
          <w:lang w:eastAsia="en-US"/>
        </w:rPr>
      </w:pPr>
      <w:r>
        <w:rPr>
          <w:rFonts w:eastAsia="Cambria" w:cs="Arial"/>
          <w:szCs w:val="22"/>
          <w:lang w:eastAsia="en-US"/>
        </w:rPr>
        <w:t>[</w:t>
      </w:r>
      <w:r w:rsidRPr="00C21BDD">
        <w:rPr>
          <w:rFonts w:eastAsia="Cambria" w:cs="Arial"/>
          <w:i/>
          <w:szCs w:val="22"/>
          <w:lang w:eastAsia="en-US"/>
        </w:rPr>
        <w:t>signatory’s name</w:t>
      </w:r>
      <w:r>
        <w:rPr>
          <w:rFonts w:eastAsia="Cambria" w:cs="Arial"/>
          <w:i/>
          <w:szCs w:val="22"/>
          <w:lang w:eastAsia="en-US"/>
        </w:rPr>
        <w:t xml:space="preserve"> and position</w:t>
      </w:r>
      <w:r>
        <w:rPr>
          <w:rFonts w:eastAsia="Cambria" w:cs="Arial"/>
          <w:szCs w:val="22"/>
          <w:lang w:eastAsia="en-US"/>
        </w:rPr>
        <w:t>]</w:t>
      </w:r>
    </w:p>
    <w:p w:rsidR="00F4708F" w:rsidRDefault="00AD2250" w:rsidP="00F4708F">
      <w:pPr>
        <w:spacing w:before="120"/>
        <w:rPr>
          <w:rFonts w:eastAsia="Cambria" w:cs="Arial"/>
          <w:szCs w:val="22"/>
          <w:lang w:eastAsia="en-US"/>
        </w:rPr>
      </w:pPr>
      <w:r>
        <w:rPr>
          <w:rFonts w:eastAsia="Cambria" w:cs="Arial"/>
          <w:szCs w:val="22"/>
          <w:lang w:eastAsia="en-US"/>
        </w:rPr>
        <w:t>(Authorised representative)</w:t>
      </w:r>
    </w:p>
    <w:p w:rsidR="00F4708F" w:rsidRDefault="00F4708F" w:rsidP="00F4708F">
      <w:pPr>
        <w:rPr>
          <w:rFonts w:eastAsia="Cambria" w:cs="Arial"/>
          <w:b/>
          <w:szCs w:val="22"/>
          <w:lang w:eastAsia="en-US"/>
        </w:rPr>
      </w:pPr>
    </w:p>
    <w:p w:rsidR="00F4708F" w:rsidRDefault="00F4708F" w:rsidP="00F4708F">
      <w:pPr>
        <w:rPr>
          <w:rFonts w:eastAsia="Cambria" w:cs="Arial"/>
          <w:b/>
          <w:szCs w:val="22"/>
          <w:lang w:eastAsia="en-US"/>
        </w:rPr>
        <w:sectPr w:rsidR="00F4708F" w:rsidSect="00F4708F">
          <w:pgSz w:w="11909" w:h="16834" w:code="9"/>
          <w:pgMar w:top="1440" w:right="1440" w:bottom="1440" w:left="1440" w:header="706" w:footer="706" w:gutter="0"/>
          <w:paperSrc w:first="21325" w:other="21325"/>
          <w:cols w:space="720"/>
        </w:sectPr>
      </w:pPr>
    </w:p>
    <w:p w:rsidR="00F4708F" w:rsidRPr="0066421D" w:rsidRDefault="00F4708F" w:rsidP="00F4708F">
      <w:pPr>
        <w:pStyle w:val="MRSchedule1"/>
        <w:ind w:left="0"/>
      </w:pPr>
      <w:bookmarkStart w:id="84" w:name="_Toc479850502"/>
      <w:bookmarkStart w:id="85" w:name="_Toc497918889"/>
      <w:bookmarkStart w:id="86" w:name="_Ref454791032"/>
      <w:bookmarkEnd w:id="84"/>
      <w:bookmarkEnd w:id="85"/>
    </w:p>
    <w:p w:rsidR="00F4708F" w:rsidRDefault="00AD2250" w:rsidP="00F4708F">
      <w:pPr>
        <w:pStyle w:val="MRSchedule2"/>
      </w:pPr>
      <w:bookmarkStart w:id="87" w:name="_Toc497918890"/>
      <w:bookmarkEnd w:id="86"/>
      <w:r>
        <w:t>Contract Summary</w:t>
      </w:r>
      <w:bookmarkEnd w:id="87"/>
    </w:p>
    <w:p w:rsidR="00F4708F" w:rsidRPr="00673DFE" w:rsidRDefault="00AD2250" w:rsidP="00F4708F">
      <w:r>
        <w:t xml:space="preserve">(References in this </w:t>
      </w:r>
      <w:r>
        <w:fldChar w:fldCharType="begin"/>
      </w:r>
      <w:r>
        <w:instrText xml:space="preserve"> REF _Ref454791032 \r \h </w:instrText>
      </w:r>
      <w:r>
        <w:fldChar w:fldCharType="separate"/>
      </w:r>
      <w:r>
        <w:t>Schedule 5</w:t>
      </w:r>
      <w:r>
        <w:fldChar w:fldCharType="end"/>
      </w:r>
      <w:r>
        <w:t xml:space="preserve"> to clauses, Schedules and Parts are to clauses, Schedules and Parts of the Contract, unless otherwise stated).</w:t>
      </w:r>
    </w:p>
    <w:p w:rsidR="00F4708F" w:rsidRPr="003E3B93" w:rsidRDefault="00AD2250" w:rsidP="00F4708F">
      <w:pPr>
        <w:rPr>
          <w:color w:val="663366"/>
          <w:szCs w:val="22"/>
          <w:u w:val="single"/>
        </w:rPr>
      </w:pPr>
      <w:r w:rsidRPr="003E3B93">
        <w:rPr>
          <w:b/>
          <w:color w:val="663366"/>
          <w:szCs w:val="22"/>
        </w:rPr>
        <w:t>1</w:t>
      </w:r>
      <w:r w:rsidRPr="003E3B93">
        <w:rPr>
          <w:szCs w:val="22"/>
        </w:rPr>
        <w:tab/>
      </w:r>
      <w:r w:rsidRPr="003E3B93">
        <w:rPr>
          <w:b/>
          <w:color w:val="663366"/>
          <w:szCs w:val="22"/>
          <w:u w:val="single"/>
        </w:rPr>
        <w:t>Overview of the</w:t>
      </w:r>
      <w:r>
        <w:rPr>
          <w:b/>
          <w:color w:val="663366"/>
          <w:szCs w:val="22"/>
          <w:u w:val="single"/>
        </w:rPr>
        <w:t xml:space="preserve"> </w:t>
      </w:r>
      <w:r w:rsidRPr="003E3B93">
        <w:rPr>
          <w:b/>
          <w:color w:val="663366"/>
          <w:szCs w:val="22"/>
          <w:u w:val="single"/>
        </w:rPr>
        <w:t>Contract</w:t>
      </w:r>
    </w:p>
    <w:p w:rsidR="00F4708F" w:rsidRDefault="00AD2250" w:rsidP="00F4708F">
      <w:pPr>
        <w:ind w:left="720"/>
      </w:pPr>
      <w:r w:rsidRPr="00B42591">
        <w:t>The main body of the Contract consists of 94 clauses (some not used) set out in 14 Parts. The Contract is based on MOD DEFCONS in narrative form together with contract specific amendments relevant to the BMA procurement.  The Contract is one of a suite of contracts which are relevant to the MORPHEUS Programme and wider BATCIS activities.  Accordingly, the form of Contract is structured to permit ease of monitoring and consistency of approach for MOD with all relevant MORPHEUS/BATCIS contractors. Brief</w:t>
      </w:r>
      <w:r>
        <w:t xml:space="preserve"> details of some of the clauses to assist Bidders to respond fully to the contractual provisions are as follows.</w:t>
      </w:r>
    </w:p>
    <w:p w:rsidR="00F4708F" w:rsidRPr="00C70110" w:rsidRDefault="00AD2250" w:rsidP="00F4708F">
      <w:pPr>
        <w:ind w:left="720"/>
        <w:rPr>
          <w:b/>
          <w:color w:val="663366"/>
        </w:rPr>
      </w:pPr>
      <w:r w:rsidRPr="00C70110">
        <w:rPr>
          <w:b/>
          <w:color w:val="663366"/>
        </w:rPr>
        <w:t>No Exclusivity</w:t>
      </w:r>
    </w:p>
    <w:p w:rsidR="00F4708F" w:rsidRPr="00C70110" w:rsidRDefault="00AD2250" w:rsidP="00F4708F">
      <w:pPr>
        <w:ind w:left="720"/>
      </w:pPr>
      <w:r w:rsidRPr="00C70110">
        <w:t>The Contract does not offer the successful Bidder exclusivity of performance of the Contractor Deliverables. This is because the Authority may elect, during the Contract Period, to change its approach to securing performance of the Contractor Deliverables by taking the relevant deliverables in house or delivering via other means. This may result in the TO1 “services” being reduced through later Task Order Requests and/or some or all of the Options not being exercised. However, the Authority has also structured this procurement to permit extension to the Contractor Deliverables over and above the eventual agreed Contract Price which could result in the successful Bidder being involved with the provision of Additional Contractor Deliverables within the scope of the procurement. This ensures that the Authority can be flexible to meet the challenge of the MORPHEUS procurements whilst offering Bidders an attractive potential work stream.</w:t>
      </w:r>
    </w:p>
    <w:p w:rsidR="00F4708F" w:rsidRPr="003E3B93" w:rsidRDefault="00AD2250" w:rsidP="00F4708F">
      <w:pPr>
        <w:ind w:left="720"/>
      </w:pPr>
      <w:r w:rsidRPr="003E3B93">
        <w:rPr>
          <w:color w:val="663366"/>
        </w:rPr>
        <w:t>Part 1 – Definitions and Interpretation</w:t>
      </w:r>
      <w:r>
        <w:t xml:space="preserve"> – </w:t>
      </w:r>
      <w:r w:rsidRPr="003E3B93">
        <w:t xml:space="preserve">clauses 1 to 2 govern matters such as interpretation </w:t>
      </w:r>
      <w:r>
        <w:t>(including the principle behind</w:t>
      </w:r>
      <w:r w:rsidRPr="003E3B93">
        <w:t xml:space="preserve"> “Agreed Form” documents) and the precedence of documents outlining the order of priority for the main body of the Contract, schedules, appendices and annexes (which may require to be updated as the Contract moves to final form to conform with any changes to the outline structure);</w:t>
      </w:r>
    </w:p>
    <w:p w:rsidR="00F4708F" w:rsidRPr="003E3B93" w:rsidRDefault="00AD2250" w:rsidP="00F4708F">
      <w:pPr>
        <w:ind w:left="720"/>
      </w:pPr>
      <w:r w:rsidRPr="003E3B93">
        <w:rPr>
          <w:color w:val="663366"/>
        </w:rPr>
        <w:lastRenderedPageBreak/>
        <w:t>Part 2 – Core Obligations</w:t>
      </w:r>
      <w:r>
        <w:t xml:space="preserve"> – </w:t>
      </w:r>
      <w:r w:rsidRPr="003E3B93">
        <w:t xml:space="preserve">clauses 3 to 12 set out the Contractor’s obligations for the provision of the Contractor Deliverables (to be performed so as to satisfy the Statement of Requirements), the standards with which the Contractor must comply (including Good Industry Practice and the Ancillary Documents contained in Schedule 15). </w:t>
      </w:r>
      <w:r>
        <w:t xml:space="preserve"> </w:t>
      </w:r>
      <w:r w:rsidRPr="003E3B93">
        <w:t xml:space="preserve">Clause 4 outlines the Contract Period and sets out the process for the Authority to exercise any of </w:t>
      </w:r>
      <w:r>
        <w:t xml:space="preserve">15 </w:t>
      </w:r>
      <w:r w:rsidRPr="003E3B93">
        <w:t xml:space="preserve">Options. </w:t>
      </w:r>
      <w:r>
        <w:t xml:space="preserve"> </w:t>
      </w:r>
      <w:r w:rsidRPr="003E3B93">
        <w:t>Contractor Warranties and Undertak</w:t>
      </w:r>
      <w:r>
        <w:t xml:space="preserve">ings are detailed in clause 5. </w:t>
      </w:r>
      <w:r w:rsidRPr="003E3B93">
        <w:t xml:space="preserve">This clause also works to ensure the Authority receives sufficient Information, documents, data, etc. such that the Authority is able to have a smooth transition post Contract to enable the later performance by others of the Contractor Deliverables. </w:t>
      </w:r>
      <w:r>
        <w:t xml:space="preserve"> </w:t>
      </w:r>
      <w:r w:rsidRPr="003E3B93">
        <w:t xml:space="preserve">Clause 8 states that the Parties shall co-operate and work together to achieve a successful partnership (including providing the Authority with value for money). </w:t>
      </w:r>
      <w:r>
        <w:t xml:space="preserve"> </w:t>
      </w:r>
      <w:r w:rsidRPr="003E3B93">
        <w:t xml:space="preserve">Clause 9 details the requirements for contract management and compliance with the Contract Programme.  Clause 10 outlines the Contractor’s obligations relating to Necessary Consents.  Clause 11 confirms the Contractor is responsible for Contractor Related Parties; </w:t>
      </w:r>
    </w:p>
    <w:p w:rsidR="00F4708F" w:rsidRPr="003E3B93" w:rsidRDefault="00AD2250" w:rsidP="00F4708F">
      <w:pPr>
        <w:ind w:left="720"/>
      </w:pPr>
      <w:r w:rsidRPr="003E3B93">
        <w:rPr>
          <w:color w:val="663366"/>
        </w:rPr>
        <w:t>Part 3 – Sub-Contracting</w:t>
      </w:r>
      <w:r>
        <w:t xml:space="preserve"> – </w:t>
      </w:r>
      <w:r w:rsidRPr="003E3B93">
        <w:t xml:space="preserve">clause 13 provides a mechanism for termination of Sub-Contracts for breaches of specific pass down obligations. </w:t>
      </w:r>
      <w:r>
        <w:t xml:space="preserve"> </w:t>
      </w:r>
      <w:r w:rsidRPr="003E3B93">
        <w:t>Clauses 14 to 18 govern the Contractor’s obligations in relation to matters t</w:t>
      </w:r>
      <w:r>
        <w:t>o be included in Sub-Contracts</w:t>
      </w:r>
      <w:r w:rsidRPr="003E3B93">
        <w:t xml:space="preserve">, </w:t>
      </w:r>
      <w:r w:rsidRPr="005C1148">
        <w:t>the approach for non-qualifying Sub-Contracts,</w:t>
      </w:r>
      <w:r>
        <w:t xml:space="preserve"> </w:t>
      </w:r>
      <w:r w:rsidRPr="003E3B93">
        <w:t xml:space="preserve">the considerations relating to Supported Businesses and SMEs, the competition requirements for Sub-Contracts, </w:t>
      </w:r>
      <w:r>
        <w:t xml:space="preserve">the information to be provided about Sub-Contractors </w:t>
      </w:r>
      <w:r w:rsidRPr="003E3B93">
        <w:t>and restrictions on Overseas Expenditure, Import and Export Licences;</w:t>
      </w:r>
    </w:p>
    <w:p w:rsidR="00F4708F" w:rsidRPr="003E3B93" w:rsidRDefault="00AD2250" w:rsidP="00F4708F">
      <w:pPr>
        <w:ind w:left="720"/>
      </w:pPr>
      <w:r w:rsidRPr="003E3B93">
        <w:rPr>
          <w:color w:val="663366"/>
        </w:rPr>
        <w:t>Part 4 – Prices/Costs/Payment</w:t>
      </w:r>
      <w:r>
        <w:t xml:space="preserve"> – clauses 20 to 28 outline the process through which the Authority shall make payments to the Contractor (including the </w:t>
      </w:r>
      <w:r w:rsidRPr="003E3B93">
        <w:t>use of CP&amp;F, Unique Identifiers, the Electronic Business Delivery Form and BACS).  Clause 24 addresses the Parties’ obligations and the processes in relation to Disputed Amounts. The final two clauses, 27 and 28, relate to the recovery of sums due and VAT, respectively;</w:t>
      </w:r>
    </w:p>
    <w:p w:rsidR="00F4708F" w:rsidRDefault="00AD2250" w:rsidP="00F4708F">
      <w:pPr>
        <w:ind w:left="720"/>
      </w:pPr>
      <w:r w:rsidRPr="003E3B93">
        <w:rPr>
          <w:color w:val="663366"/>
        </w:rPr>
        <w:t>Part 5 – Performance and Remedies</w:t>
      </w:r>
      <w:r>
        <w:t xml:space="preserve"> – clauses 29 to 36 introduce the Parties’ obligations to comply with Schedules 6, 8 and 9 in relation to incentivisation via the Key Performance Indicators and performance monitoring and the provision of technical assistance to the Authority to support the Contract and/or the MORPHEUS and/or wider BATCIS activities.  The process and procedure to be followed in the event of a GFA Failure is set out in clause 31 (and further detailed in Schedule 7).  In clause 32 the Contractor provides indemnities to the Authority.  Clause 33 outlines the insurance </w:t>
      </w:r>
      <w:r>
        <w:lastRenderedPageBreak/>
        <w:t>obligations placed upon the Contractor.  Clause 34 caters for scenarios of states of emergency, periods of tension, transition to war and hostilities.  The final clause in this section, clause 36, outlines the circumstances in which the Authority can Step-In to the Contract in order to perform the Contractor’s obligations;</w:t>
      </w:r>
    </w:p>
    <w:p w:rsidR="00F4708F" w:rsidRDefault="00AD2250" w:rsidP="00F4708F">
      <w:pPr>
        <w:ind w:left="720"/>
      </w:pPr>
      <w:r w:rsidRPr="003E3B93">
        <w:rPr>
          <w:color w:val="663366"/>
        </w:rPr>
        <w:t>Part 6 – Information Provisions</w:t>
      </w:r>
      <w:r>
        <w:t xml:space="preserve"> – clauses 37 to 45 set out the Contractor’s obligations in relation to Authority Data and the maintenance of records by the Contractor, the Authority’s position on Authority Disclosed Data and Malicious Software.  Clause 40 details the Contractor’s obligations regarding Financial Management Information, whilst clause 41 sets out the Parties’ obligations and restrictions pertaining to disclosure of information (including the process by which third parties, may receive information under this Contract).  Clause 45A identifies what information is to be classified as OFFICIAL–SENSITIVE (and Schedule 25 outlines how such material must be handled) and Clause 45B identifies Cyber protocols.</w:t>
      </w:r>
    </w:p>
    <w:p w:rsidR="00F4708F" w:rsidRDefault="00AD2250" w:rsidP="00F4708F">
      <w:pPr>
        <w:ind w:left="720"/>
      </w:pPr>
      <w:r w:rsidRPr="003E3B93">
        <w:rPr>
          <w:color w:val="663366"/>
        </w:rPr>
        <w:t>Part 7 – Intellectual Property Rights</w:t>
      </w:r>
      <w:r>
        <w:t xml:space="preserve"> – clause 46 introduces the Parties’ obligation to comply with Schedule 14;</w:t>
      </w:r>
    </w:p>
    <w:p w:rsidR="00F4708F" w:rsidRDefault="00AD2250" w:rsidP="00F4708F">
      <w:pPr>
        <w:ind w:left="720"/>
      </w:pPr>
      <w:r w:rsidRPr="003E3B93">
        <w:rPr>
          <w:color w:val="663366"/>
        </w:rPr>
        <w:t>Part 8 – Security Provisions</w:t>
      </w:r>
      <w:r>
        <w:t xml:space="preserve"> – clauses 47 to 49 set out the Contractor’s security obligations, the Authority’s right to terminate if any of these obligations are breached and the security restrictions placed upon Contractor personnel (including security clearance, admission to Authority Sites and Other Premises).  Clause 49 details the Contractor’s obligations to co-operate in the event of a security investigation;</w:t>
      </w:r>
    </w:p>
    <w:p w:rsidR="00F4708F" w:rsidRDefault="00AD2250" w:rsidP="00F4708F">
      <w:pPr>
        <w:ind w:left="720"/>
      </w:pPr>
      <w:r w:rsidRPr="003E3B93">
        <w:rPr>
          <w:color w:val="663366"/>
        </w:rPr>
        <w:t>Part 9 – Site Issues</w:t>
      </w:r>
      <w:r>
        <w:t xml:space="preserve"> – clauses 50 to 52 outline the Parties’ access, rights, conduct and obligations in relation to the Contractor’s Premises, Authority Sites and Other Premises, as well as the Contractor’s property and personnel at Government Establishments;</w:t>
      </w:r>
    </w:p>
    <w:p w:rsidR="00F4708F" w:rsidRDefault="00AD2250" w:rsidP="00F4708F">
      <w:pPr>
        <w:ind w:left="720"/>
      </w:pPr>
      <w:r w:rsidRPr="003E3B93">
        <w:rPr>
          <w:color w:val="663366"/>
        </w:rPr>
        <w:t>Part 10 – People Issues</w:t>
      </w:r>
      <w:r>
        <w:t xml:space="preserve"> – clauses 53 to 55 introduce the parties’ TUPE obligations (as more particularly set out in Schedule 21) and the Contractor’s obligations in relation to child labour and equality; </w:t>
      </w:r>
    </w:p>
    <w:p w:rsidR="00F4708F" w:rsidRDefault="00AD2250" w:rsidP="00F4708F">
      <w:pPr>
        <w:ind w:left="720"/>
      </w:pPr>
      <w:r w:rsidRPr="003E3B93">
        <w:rPr>
          <w:color w:val="663366"/>
        </w:rPr>
        <w:t>Part 11 – Asset Related Provisions</w:t>
      </w:r>
      <w:r>
        <w:t xml:space="preserve"> – clauses 56 to 64 set out the processes and procedures relating to Packaging, the supply of Hazard Data, and the delivery, acceptance, rejection and transfer of title and risk that the Contractor must follow.  Clause 59 sets out the Parties’ obligations for Issued Property with clause 60 detailing the Contractor’s obligations to account for and manage property of the Authority.  Clauses 61 and 62 address marking of Articles and the transport of Articles and Issued </w:t>
      </w:r>
      <w:r>
        <w:lastRenderedPageBreak/>
        <w:t xml:space="preserve">Property. </w:t>
      </w:r>
      <w:r w:rsidRPr="00B42591">
        <w:t>(</w:t>
      </w:r>
      <w:r w:rsidRPr="00B42591">
        <w:rPr>
          <w:b/>
          <w:i/>
        </w:rPr>
        <w:t>The Authority notes that some of the provisions in Part 11 may not be directly relevant to the Contractor Deliverables that are to supplied by the Contractor at Contract award but are included to be consistent with MOD Commercial Policy, to help streamline internal approvals and to be operative if later Contract changes include activities which will then require to be governed by such provisions</w:t>
      </w:r>
      <w:r w:rsidRPr="00B42591">
        <w:t>);</w:t>
      </w:r>
    </w:p>
    <w:p w:rsidR="00F4708F" w:rsidRDefault="00AD2250" w:rsidP="00F4708F">
      <w:pPr>
        <w:ind w:left="720"/>
      </w:pPr>
      <w:r w:rsidRPr="003E3B93">
        <w:rPr>
          <w:color w:val="663366"/>
        </w:rPr>
        <w:t>Part 12 – Contract Specific Provisions</w:t>
      </w:r>
      <w:r>
        <w:t xml:space="preserve"> – clauses 66 to 69 introduce the Authority Obligations in relation to the provision of GFA (which are contained in Schedule 7 and further explained below), management and reporting (as detailed in Schedules 6 and 8) and quality assurance (as detailed in Schedule 15);</w:t>
      </w:r>
    </w:p>
    <w:p w:rsidR="00F4708F" w:rsidRDefault="00AD2250" w:rsidP="00F4708F">
      <w:pPr>
        <w:ind w:left="720"/>
      </w:pPr>
      <w:r w:rsidRPr="003E3B93">
        <w:rPr>
          <w:color w:val="663366"/>
        </w:rPr>
        <w:t>Part 13 – Termination</w:t>
      </w:r>
      <w:r>
        <w:t xml:space="preserve"> – clauses 69 to 73 contain provisions outlining the Authority’s right to terminate due to Contractor Default, the Authority’s right to break the Contract early and the financial consequences of termination.  Clause 72 introduces the Exit Plan (which is detailed further in Schedule 17), and clause 73 identifies those provisions within the Contract which survive any early termination; and</w:t>
      </w:r>
    </w:p>
    <w:p w:rsidR="00F4708F" w:rsidRDefault="00AD2250" w:rsidP="00F4708F">
      <w:pPr>
        <w:ind w:left="720"/>
      </w:pPr>
      <w:r w:rsidRPr="003E3B93">
        <w:rPr>
          <w:color w:val="663366"/>
        </w:rPr>
        <w:t>Part 14 – General Contract Provisions</w:t>
      </w:r>
      <w:r>
        <w:t xml:space="preserve"> – clauses 74 to 94 cover a variety of provisions, including continuing assistance by the Contractor, amendments to the Contract and when novation and transfer of the Contract is permitted. They also deal with</w:t>
      </w:r>
      <w:r w:rsidRPr="00302C29">
        <w:t xml:space="preserve"> change of ownership (clause 80), disruption (</w:t>
      </w:r>
      <w:r>
        <w:t xml:space="preserve">clause </w:t>
      </w:r>
      <w:r w:rsidRPr="00302C29">
        <w:t>81) and tax compliance (</w:t>
      </w:r>
      <w:r>
        <w:t xml:space="preserve">clause </w:t>
      </w:r>
      <w:r w:rsidRPr="00302C29">
        <w:t>86)</w:t>
      </w:r>
      <w:r>
        <w:t>.  Clause 87 covers the references to representatives of the Contractor and Authority.</w:t>
      </w:r>
    </w:p>
    <w:p w:rsidR="00F4708F" w:rsidRDefault="00AD2250" w:rsidP="00F4708F">
      <w:pPr>
        <w:ind w:left="720"/>
      </w:pPr>
      <w:r>
        <w:t xml:space="preserve">After the main body clauses there are </w:t>
      </w:r>
      <w:r w:rsidRPr="00302C29">
        <w:t>25</w:t>
      </w:r>
      <w:r>
        <w:t xml:space="preserve"> separate Schedules which also form part of the Contract.  These are summarised as follows:</w:t>
      </w:r>
    </w:p>
    <w:p w:rsidR="00F4708F" w:rsidRDefault="00AD2250" w:rsidP="00F4708F">
      <w:pPr>
        <w:ind w:left="720"/>
      </w:pPr>
      <w:r w:rsidRPr="003E3B93">
        <w:rPr>
          <w:color w:val="663366"/>
        </w:rPr>
        <w:t>Schedule 1 – Definitions and Acronyms</w:t>
      </w:r>
      <w:r>
        <w:t xml:space="preserve"> – which details the meaning given to various capitalised words and phrases used throughout the Contract (and in this manual);</w:t>
      </w:r>
    </w:p>
    <w:p w:rsidR="00F4708F" w:rsidRDefault="00AD2250" w:rsidP="00F4708F">
      <w:pPr>
        <w:ind w:left="720"/>
      </w:pPr>
      <w:r w:rsidRPr="003E3B93">
        <w:rPr>
          <w:color w:val="663366"/>
        </w:rPr>
        <w:t>Schedule 2 – Statement of Requirements</w:t>
      </w:r>
      <w:r>
        <w:t xml:space="preserve"> – which sets out the requirements (in the form of Core Contractor Deliverables)  (Note that the Contractor’s obligations in relation to Options are set out in Schedule 23);</w:t>
      </w:r>
    </w:p>
    <w:p w:rsidR="00F4708F" w:rsidRDefault="00AD2250" w:rsidP="00F4708F">
      <w:pPr>
        <w:ind w:left="720"/>
      </w:pPr>
      <w:r w:rsidRPr="003E3B93">
        <w:rPr>
          <w:color w:val="663366"/>
        </w:rPr>
        <w:t>Schedule 3 – Contractor’s Proposals</w:t>
      </w:r>
      <w:r>
        <w:t xml:space="preserve"> – which will contain the Contractor’s committed methodology for delivering the Contractor Deliverables;</w:t>
      </w:r>
    </w:p>
    <w:p w:rsidR="00F4708F" w:rsidRDefault="00AD2250" w:rsidP="00F4708F">
      <w:pPr>
        <w:ind w:left="720"/>
      </w:pPr>
      <w:r w:rsidRPr="003E3B93">
        <w:rPr>
          <w:color w:val="663366"/>
        </w:rPr>
        <w:t>Schedule 4 – Assurance Process</w:t>
      </w:r>
      <w:r>
        <w:t xml:space="preserve"> – which outlines the general procedure that applies throughout the Assurance Process (including the effect of the Reviews, the Entry Criteria and Exit Criteria). (This is addressed in more detail below);</w:t>
      </w:r>
    </w:p>
    <w:p w:rsidR="00F4708F" w:rsidRDefault="00AD2250" w:rsidP="00F4708F">
      <w:pPr>
        <w:ind w:left="720"/>
      </w:pPr>
      <w:r w:rsidRPr="003E3B93">
        <w:rPr>
          <w:color w:val="663366"/>
        </w:rPr>
        <w:lastRenderedPageBreak/>
        <w:t>Schedule 5 –</w:t>
      </w:r>
      <w:r>
        <w:rPr>
          <w:color w:val="663366"/>
        </w:rPr>
        <w:t xml:space="preserve"> Acceptance Procedures - </w:t>
      </w:r>
      <w:r>
        <w:t>which outlines the general procedure that applies throughout the Acceptance process;</w:t>
      </w:r>
    </w:p>
    <w:p w:rsidR="00F4708F" w:rsidRDefault="00AD2250" w:rsidP="00F4708F">
      <w:pPr>
        <w:ind w:left="720"/>
      </w:pPr>
      <w:r w:rsidRPr="003E3B93">
        <w:rPr>
          <w:color w:val="663366"/>
        </w:rPr>
        <w:t>Schedule 6 – Incentivisation</w:t>
      </w:r>
      <w:r>
        <w:t xml:space="preserve"> – which details the KPI mechanism (explored in more detail below);</w:t>
      </w:r>
    </w:p>
    <w:p w:rsidR="00F4708F" w:rsidRDefault="00AD2250" w:rsidP="00F4708F">
      <w:pPr>
        <w:ind w:left="720"/>
      </w:pPr>
      <w:r w:rsidRPr="003E3B93">
        <w:rPr>
          <w:color w:val="663366"/>
        </w:rPr>
        <w:t>Schedule 7 – Authority Obligations</w:t>
      </w:r>
      <w:r>
        <w:t xml:space="preserve">  – which sets out the obligations on the Authority to provide GFA (and explained in more detail below);</w:t>
      </w:r>
    </w:p>
    <w:p w:rsidR="00F4708F" w:rsidRDefault="00AD2250" w:rsidP="00F4708F">
      <w:pPr>
        <w:ind w:left="720"/>
      </w:pPr>
      <w:r w:rsidRPr="003E3B93">
        <w:rPr>
          <w:color w:val="663366"/>
        </w:rPr>
        <w:t>Schedule 8 – Governance and Management</w:t>
      </w:r>
      <w:r>
        <w:t xml:space="preserve"> – which details the governance framework for this Contract;</w:t>
      </w:r>
    </w:p>
    <w:p w:rsidR="00F4708F" w:rsidRDefault="00AD2250" w:rsidP="00F4708F">
      <w:pPr>
        <w:ind w:left="720"/>
      </w:pPr>
      <w:r w:rsidRPr="003E3B93">
        <w:rPr>
          <w:color w:val="663366"/>
        </w:rPr>
        <w:t>Schedule 9 – Pricing and Payment</w:t>
      </w:r>
      <w:r>
        <w:t xml:space="preserve"> – which contains the calculations for the Monthly Payments and Milestones, the Incentivisation Mechanism linkage, as well as setting out the provisions relating to the Contract Price and Payment; </w:t>
      </w:r>
    </w:p>
    <w:p w:rsidR="00F4708F" w:rsidRDefault="00AD2250" w:rsidP="00F4708F">
      <w:pPr>
        <w:ind w:left="720"/>
      </w:pPr>
      <w:r w:rsidRPr="003E3B93">
        <w:rPr>
          <w:color w:val="663366"/>
        </w:rPr>
        <w:t>Schedule 10 – Task Order Approval Process</w:t>
      </w:r>
      <w:r>
        <w:t xml:space="preserve"> -  which contains a fast track mechanism to allow flexibility to change the Contractor Deliverables (without the need to carry out a full Change pursuant to Schedule 11) and how to price for these based on the Unit Rate Mechanism and Price List rates agreed at the inception of the Contract. (This procedure is limited to changes which do not materially impact key contractual obligations (and where such changes are in play these must be managed through Schedule 11);</w:t>
      </w:r>
    </w:p>
    <w:p w:rsidR="00F4708F" w:rsidRDefault="00AD2250" w:rsidP="00F4708F">
      <w:pPr>
        <w:ind w:left="720"/>
      </w:pPr>
      <w:r w:rsidRPr="003E3B93">
        <w:rPr>
          <w:color w:val="663366"/>
        </w:rPr>
        <w:t>Schedule 11 – Change Procedure</w:t>
      </w:r>
      <w:r>
        <w:t xml:space="preserve"> – which details the mechanism driving a Change when the Authority considers time, cost and/or risk allocation needs to be addressed as the result of an Authority or Contractor change; </w:t>
      </w:r>
    </w:p>
    <w:p w:rsidR="00F4708F" w:rsidRDefault="00AD2250" w:rsidP="00F4708F">
      <w:pPr>
        <w:ind w:left="720"/>
      </w:pPr>
      <w:r w:rsidRPr="003E3B93">
        <w:rPr>
          <w:color w:val="663366"/>
        </w:rPr>
        <w:t>Schedule 12 – Technical Assistance</w:t>
      </w:r>
      <w:r>
        <w:t xml:space="preserve"> – which will contain details (including name, address and company number) of the contractor(s) providing technical support and/or assistance to the Authority (as at the Effective Date); </w:t>
      </w:r>
    </w:p>
    <w:p w:rsidR="00F4708F" w:rsidRDefault="00AD2250" w:rsidP="00F4708F">
      <w:pPr>
        <w:ind w:left="720"/>
      </w:pPr>
      <w:r w:rsidRPr="003E3B93">
        <w:rPr>
          <w:color w:val="663366"/>
        </w:rPr>
        <w:t>Schedule 13 – Required Insurances</w:t>
      </w:r>
      <w:r>
        <w:t xml:space="preserve"> – which contains the insurance policies to be taken out and maintained by the Contractor during the Contract;</w:t>
      </w:r>
    </w:p>
    <w:p w:rsidR="00F4708F" w:rsidRDefault="00AD2250" w:rsidP="00F4708F">
      <w:pPr>
        <w:ind w:left="720"/>
      </w:pPr>
      <w:r w:rsidRPr="003E3B93">
        <w:rPr>
          <w:color w:val="663366"/>
        </w:rPr>
        <w:t>Schedule 14 – Intellectual Property Rights</w:t>
      </w:r>
      <w:r>
        <w:t xml:space="preserve"> – which identifies the ownership of IPR, licencing of IPR and indemnities for breach of IPR;</w:t>
      </w:r>
    </w:p>
    <w:p w:rsidR="00F4708F" w:rsidRDefault="00AD2250" w:rsidP="00F4708F">
      <w:pPr>
        <w:ind w:left="720"/>
      </w:pPr>
      <w:r w:rsidRPr="003E3B93">
        <w:rPr>
          <w:color w:val="663366"/>
        </w:rPr>
        <w:t>Schedule 15 – Ancillary Documents</w:t>
      </w:r>
      <w:r>
        <w:t xml:space="preserve"> – which contains the documents that the Contractor must comply with during the Contract;</w:t>
      </w:r>
    </w:p>
    <w:p w:rsidR="00F4708F" w:rsidRDefault="00AD2250" w:rsidP="00F4708F">
      <w:pPr>
        <w:ind w:left="720"/>
      </w:pPr>
      <w:r w:rsidRPr="003E3B93">
        <w:rPr>
          <w:color w:val="663366"/>
        </w:rPr>
        <w:lastRenderedPageBreak/>
        <w:t>Schedule 16 – Business Continuity Plans</w:t>
      </w:r>
      <w:r>
        <w:t xml:space="preserve"> – which is to contain the plans for business continuity as proposed by the Contractor and approved by the Authority;</w:t>
      </w:r>
    </w:p>
    <w:p w:rsidR="00F4708F" w:rsidRDefault="00AD2250" w:rsidP="00F4708F">
      <w:pPr>
        <w:ind w:left="720"/>
      </w:pPr>
      <w:r w:rsidRPr="003E3B93">
        <w:rPr>
          <w:color w:val="663366"/>
        </w:rPr>
        <w:t>Schedule 17 – Exit Plan</w:t>
      </w:r>
      <w:r>
        <w:t xml:space="preserve"> – which sets out the process and requirements as they relate to exit management as developed between the Contactor and the Authority;</w:t>
      </w:r>
    </w:p>
    <w:p w:rsidR="00F4708F" w:rsidRDefault="00AD2250" w:rsidP="00F4708F">
      <w:pPr>
        <w:ind w:left="720"/>
      </w:pPr>
      <w:r w:rsidRPr="003E3B93">
        <w:rPr>
          <w:color w:val="663366"/>
        </w:rPr>
        <w:t>Schedule 18 – Parent Company Guarantee</w:t>
      </w:r>
      <w:r>
        <w:t xml:space="preserve"> – which contains the form of Parent Company Guarantee the Contractor may be required to provide for this Contract;</w:t>
      </w:r>
    </w:p>
    <w:p w:rsidR="00F4708F" w:rsidRDefault="00AD2250" w:rsidP="00F4708F">
      <w:pPr>
        <w:ind w:left="720"/>
      </w:pPr>
      <w:r w:rsidRPr="003E3B93">
        <w:rPr>
          <w:color w:val="663366"/>
        </w:rPr>
        <w:t>Schedule 19</w:t>
      </w:r>
      <w:r>
        <w:t xml:space="preserve"> </w:t>
      </w:r>
      <w:r w:rsidRPr="00BD2E92">
        <w:rPr>
          <w:color w:val="663366"/>
        </w:rPr>
        <w:t>– Product Descriptions</w:t>
      </w:r>
      <w:r>
        <w:t xml:space="preserve"> – which will </w:t>
      </w:r>
      <w:r w:rsidRPr="00407CCE">
        <w:t>contain the descriptions of what is to be included within the relevant Contractor Deliverables;</w:t>
      </w:r>
    </w:p>
    <w:p w:rsidR="00F4708F" w:rsidRDefault="00AD2250" w:rsidP="00F4708F">
      <w:pPr>
        <w:ind w:left="720"/>
      </w:pPr>
      <w:r w:rsidRPr="003E3B93">
        <w:rPr>
          <w:color w:val="663366"/>
        </w:rPr>
        <w:t>Schedule 20 – Key Personnel</w:t>
      </w:r>
      <w:r>
        <w:t xml:space="preserve"> – which will detail the agreed key personnel of the Contractor/ Sub-Contractors who will deliver the Contractor Deliverables;</w:t>
      </w:r>
    </w:p>
    <w:p w:rsidR="00F4708F" w:rsidRDefault="00AD2250" w:rsidP="00F4708F">
      <w:pPr>
        <w:ind w:left="720"/>
      </w:pPr>
      <w:r w:rsidRPr="003E3B93">
        <w:rPr>
          <w:color w:val="663366"/>
        </w:rPr>
        <w:t>Schedule 21 – Transfer Regulations</w:t>
      </w:r>
      <w:r>
        <w:t xml:space="preserve"> – which details the employee transfer arrangements relating to the Contact;</w:t>
      </w:r>
    </w:p>
    <w:p w:rsidR="00F4708F" w:rsidRDefault="00AD2250" w:rsidP="00F4708F">
      <w:pPr>
        <w:ind w:left="720"/>
      </w:pPr>
      <w:r w:rsidRPr="003E3B93">
        <w:rPr>
          <w:color w:val="663366"/>
        </w:rPr>
        <w:t>Schedule 22 – Contract Programme</w:t>
      </w:r>
      <w:r>
        <w:t xml:space="preserve"> – which will contain the timetable for delivery of the Contract (including Submission Dates and Review Dates for </w:t>
      </w:r>
      <w:r w:rsidRPr="005C1148">
        <w:t>Programmed Contractor Deliverables</w:t>
      </w:r>
      <w:r>
        <w:t xml:space="preserve"> and Key Dates under the EvO Contract that will have an impact on the timelines under this Contract</w:t>
      </w:r>
      <w:r w:rsidRPr="005C1148">
        <w:t>);</w:t>
      </w:r>
    </w:p>
    <w:p w:rsidR="00F4708F" w:rsidRDefault="00AD2250" w:rsidP="00F4708F">
      <w:pPr>
        <w:ind w:left="720"/>
      </w:pPr>
      <w:r w:rsidRPr="003E3B93">
        <w:rPr>
          <w:color w:val="663366"/>
        </w:rPr>
        <w:t>Schedule 23 – Scope of Option</w:t>
      </w:r>
      <w:r>
        <w:t xml:space="preserve"> – which will provide details of the options (including the Authority’s requirements and the price for each Pre-Priced Option);</w:t>
      </w:r>
    </w:p>
    <w:p w:rsidR="00F4708F" w:rsidRDefault="00AD2250" w:rsidP="00F4708F">
      <w:pPr>
        <w:ind w:left="720"/>
      </w:pPr>
      <w:r>
        <w:rPr>
          <w:color w:val="663366"/>
        </w:rPr>
        <w:t xml:space="preserve">Schedule 24 – Outcomes and Open Book Data and </w:t>
      </w:r>
      <w:r w:rsidRPr="003E3B93">
        <w:rPr>
          <w:color w:val="663366"/>
        </w:rPr>
        <w:t>Audit</w:t>
      </w:r>
      <w:r>
        <w:rPr>
          <w:color w:val="663366"/>
        </w:rPr>
        <w:t xml:space="preserve"> Rights</w:t>
      </w:r>
      <w:r>
        <w:t xml:space="preserve"> – which outlines the rights of audit by the Authority to verify financial and other information provided by the Contractor in support of its obligations, or as otherwise required by the Authority; and</w:t>
      </w:r>
    </w:p>
    <w:p w:rsidR="00F4708F" w:rsidRDefault="00AD2250" w:rsidP="00F4708F">
      <w:pPr>
        <w:ind w:left="720"/>
      </w:pPr>
      <w:r w:rsidRPr="003E3B93">
        <w:rPr>
          <w:color w:val="663366"/>
        </w:rPr>
        <w:t>Schedule 25 –Security Conditions</w:t>
      </w:r>
      <w:r>
        <w:t xml:space="preserve"> – which confirms how OFFICIAL-SENSITIVE material is to be handled by the Contractor etc.</w:t>
      </w:r>
    </w:p>
    <w:p w:rsidR="00F4708F" w:rsidRPr="00914649" w:rsidRDefault="00AD2250" w:rsidP="00F4708F">
      <w:pPr>
        <w:spacing w:line="240" w:lineRule="auto"/>
        <w:ind w:left="709" w:hanging="709"/>
        <w:rPr>
          <w:b/>
          <w:color w:val="663366"/>
          <w:szCs w:val="22"/>
          <w:u w:val="single"/>
        </w:rPr>
      </w:pPr>
      <w:r w:rsidRPr="003E3B93">
        <w:rPr>
          <w:b/>
          <w:color w:val="663366"/>
          <w:szCs w:val="22"/>
        </w:rPr>
        <w:t>2</w:t>
      </w:r>
      <w:r w:rsidRPr="003E3B93">
        <w:rPr>
          <w:b/>
          <w:color w:val="663366"/>
          <w:szCs w:val="22"/>
        </w:rPr>
        <w:tab/>
      </w:r>
      <w:r w:rsidRPr="005C1148">
        <w:rPr>
          <w:b/>
          <w:color w:val="663366"/>
          <w:szCs w:val="22"/>
          <w:u w:val="single"/>
        </w:rPr>
        <w:t>Provisions governing the Assurance Process and Acceptance Procedure – (Schedule 4 and Schedule 5)</w:t>
      </w:r>
    </w:p>
    <w:p w:rsidR="00F4708F" w:rsidRPr="003E3B93" w:rsidRDefault="00AD2250" w:rsidP="00F4708F">
      <w:pPr>
        <w:ind w:left="709"/>
        <w:rPr>
          <w:color w:val="663366"/>
        </w:rPr>
      </w:pPr>
      <w:r w:rsidRPr="003E3B93">
        <w:rPr>
          <w:color w:val="663366"/>
        </w:rPr>
        <w:t>General Overview</w:t>
      </w:r>
    </w:p>
    <w:p w:rsidR="00F4708F" w:rsidRDefault="00AD2250" w:rsidP="00F4708F">
      <w:pPr>
        <w:ind w:left="709"/>
      </w:pPr>
      <w:r>
        <w:t xml:space="preserve">Schedules 4 and 5 of the Contract set out the process, tests and criteria for assuring the quality of and accepting the Contractor Deliverables and other Required Items.  </w:t>
      </w:r>
    </w:p>
    <w:p w:rsidR="00F4708F" w:rsidRPr="00B361BA" w:rsidRDefault="00AD2250" w:rsidP="00F4708F">
      <w:pPr>
        <w:ind w:left="709"/>
        <w:rPr>
          <w:color w:val="663366"/>
        </w:rPr>
      </w:pPr>
      <w:r w:rsidRPr="003E3B93">
        <w:rPr>
          <w:color w:val="663366"/>
        </w:rPr>
        <w:t>The</w:t>
      </w:r>
      <w:r>
        <w:rPr>
          <w:color w:val="663366"/>
        </w:rPr>
        <w:t xml:space="preserve"> Assurance</w:t>
      </w:r>
      <w:r w:rsidRPr="003E3B93">
        <w:rPr>
          <w:color w:val="663366"/>
        </w:rPr>
        <w:t xml:space="preserve"> process </w:t>
      </w:r>
    </w:p>
    <w:p w:rsidR="00F4708F" w:rsidRDefault="00AD2250" w:rsidP="00F4708F">
      <w:pPr>
        <w:ind w:left="709"/>
      </w:pPr>
      <w:r>
        <w:lastRenderedPageBreak/>
        <w:t>The assurance process includes the following stages of review for the Battlefield Management Application itself in Part 2 of Schedule 4:</w:t>
      </w:r>
    </w:p>
    <w:p w:rsidR="00F4708F" w:rsidRDefault="00AD2250" w:rsidP="00F4708F">
      <w:pPr>
        <w:pStyle w:val="MRLMA2"/>
      </w:pPr>
      <w:r>
        <w:t>Assurance Review</w:t>
      </w:r>
    </w:p>
    <w:p w:rsidR="00F4708F" w:rsidRDefault="00AD2250" w:rsidP="00F4708F">
      <w:pPr>
        <w:pStyle w:val="MRLMA2"/>
      </w:pPr>
      <w:r>
        <w:t>BMA Capability Acceptance Test Case Review (CATCR)</w:t>
      </w:r>
    </w:p>
    <w:p w:rsidR="00F4708F" w:rsidRDefault="00AD2250" w:rsidP="00F4708F">
      <w:pPr>
        <w:pStyle w:val="MRLMA2"/>
      </w:pPr>
      <w:r>
        <w:t>BMA Capability Acceptance Test Procedure Review (CATPR)</w:t>
      </w:r>
    </w:p>
    <w:p w:rsidR="00F4708F" w:rsidRDefault="00AD2250" w:rsidP="00F4708F">
      <w:pPr>
        <w:pStyle w:val="MRLMA2"/>
      </w:pPr>
      <w:r>
        <w:t>BMA Initial Acceptance Readiness Review</w:t>
      </w:r>
    </w:p>
    <w:p w:rsidR="00F4708F" w:rsidRDefault="00AD2250" w:rsidP="00F4708F">
      <w:pPr>
        <w:pStyle w:val="MRLMA2"/>
      </w:pPr>
      <w:r>
        <w:t>BMA Initial Acceptance Review</w:t>
      </w:r>
    </w:p>
    <w:p w:rsidR="00F4708F" w:rsidRDefault="00AD2250" w:rsidP="00F4708F">
      <w:pPr>
        <w:pStyle w:val="MRLMA2"/>
      </w:pPr>
      <w:r>
        <w:t>BMA EvO System Integration Acceptance Review</w:t>
      </w:r>
    </w:p>
    <w:p w:rsidR="00F4708F" w:rsidRDefault="00AD2250" w:rsidP="00F4708F">
      <w:pPr>
        <w:pStyle w:val="MRLMA2"/>
      </w:pPr>
      <w:r>
        <w:t>BMA Final Acceptance Review</w:t>
      </w:r>
    </w:p>
    <w:p w:rsidR="00F4708F" w:rsidRDefault="00AD2250" w:rsidP="00F4708F">
      <w:pPr>
        <w:ind w:left="709"/>
      </w:pPr>
      <w:r>
        <w:t xml:space="preserve">The Review process commences with the Contractor supplying the Required Item(s) to the Authority’s Representative by the pre-agreed Submission Date.  </w:t>
      </w:r>
    </w:p>
    <w:p w:rsidR="00F4708F" w:rsidRDefault="00AD2250" w:rsidP="00F4708F">
      <w:pPr>
        <w:ind w:left="709"/>
      </w:pPr>
      <w:r>
        <w:t>The Review will lead to a determination of whether the Exit Criteria have been achieved (as specified in Part 2 of Schedule 4 of the Contract) in relation to the relevant Contractor Deliverable and Required Items.  If all of the Exit Criteria have been achieved, the Contractor Deliverable and Required Items for the relevant Review (as specified in Part 2 of Schedule 4 of the Contract) can (if applicable) be considered for Acceptance (as specified in Schedule 5).</w:t>
      </w:r>
    </w:p>
    <w:p w:rsidR="00F4708F" w:rsidRDefault="00AD2250" w:rsidP="00F4708F">
      <w:pPr>
        <w:ind w:left="709"/>
      </w:pPr>
      <w:r>
        <w:t>The assurance process includes requirements that:</w:t>
      </w:r>
    </w:p>
    <w:p w:rsidR="00F4708F" w:rsidRDefault="00AD2250" w:rsidP="00F4708F">
      <w:pPr>
        <w:numPr>
          <w:ilvl w:val="1"/>
          <w:numId w:val="29"/>
        </w:numPr>
        <w:ind w:left="1080"/>
      </w:pPr>
      <w:r w:rsidRPr="009C2CC0">
        <w:t>the Contractor must provide each Required Item in a format specified by Authority</w:t>
      </w:r>
      <w:r w:rsidRPr="00ED04D4">
        <w:t>, at a relevant level of maturity to satisfy the relevant Entry Criteria.  The Contractor must also maintain a register of the date and contents of the submission of Required Items;</w:t>
      </w:r>
    </w:p>
    <w:p w:rsidR="00F4708F" w:rsidRDefault="00AD2250" w:rsidP="00F4708F">
      <w:pPr>
        <w:numPr>
          <w:ilvl w:val="1"/>
          <w:numId w:val="29"/>
        </w:numPr>
        <w:ind w:left="1080"/>
      </w:pPr>
      <w:r w:rsidRPr="00ED04D4">
        <w:t xml:space="preserve">the Contractor must provide further information, data or documents reasonably required by the Authority’s Representative for any Review.  Where such information is not provided, the Authority may reject or make comments on </w:t>
      </w:r>
      <w:r>
        <w:t xml:space="preserve">Contractor </w:t>
      </w:r>
      <w:r w:rsidRPr="00ED04D4">
        <w:t xml:space="preserve">Deliverables </w:t>
      </w:r>
      <w:r>
        <w:t xml:space="preserve">and Required Items </w:t>
      </w:r>
      <w:r w:rsidRPr="00ED04D4">
        <w:t>based on a lack of information;</w:t>
      </w:r>
    </w:p>
    <w:p w:rsidR="00F4708F" w:rsidRPr="00ED04D4" w:rsidRDefault="00AD2250" w:rsidP="00F4708F">
      <w:pPr>
        <w:numPr>
          <w:ilvl w:val="1"/>
          <w:numId w:val="29"/>
        </w:numPr>
        <w:ind w:left="1080"/>
      </w:pPr>
      <w:r>
        <w:t>the Authority Representative will notify the Contractor of any comments/objections, including reasons for comments/objections; and</w:t>
      </w:r>
    </w:p>
    <w:p w:rsidR="00F4708F" w:rsidRDefault="00AD2250" w:rsidP="00F4708F">
      <w:pPr>
        <w:numPr>
          <w:ilvl w:val="1"/>
          <w:numId w:val="29"/>
        </w:numPr>
        <w:ind w:left="1080"/>
      </w:pPr>
      <w:r w:rsidRPr="00ED04D4">
        <w:lastRenderedPageBreak/>
        <w:t xml:space="preserve">where the Contractor has not complied with its duties or any obligations relating to the supply of a </w:t>
      </w:r>
      <w:r>
        <w:t xml:space="preserve">Contractor </w:t>
      </w:r>
      <w:r w:rsidRPr="00ED04D4">
        <w:t>Deliverable</w:t>
      </w:r>
      <w:r>
        <w:t xml:space="preserve"> and/or Required Item</w:t>
      </w:r>
      <w:r w:rsidRPr="00ED04D4">
        <w:t>, the Authority may ext</w:t>
      </w:r>
      <w:r>
        <w:t>end the relevant Review Period.</w:t>
      </w:r>
    </w:p>
    <w:p w:rsidR="00F4708F" w:rsidRDefault="00AD2250" w:rsidP="00F4708F">
      <w:pPr>
        <w:ind w:left="720"/>
      </w:pPr>
      <w:r w:rsidRPr="00ED04D4">
        <w:t>Where the Exit Criteria</w:t>
      </w:r>
      <w:r>
        <w:t>:</w:t>
      </w:r>
    </w:p>
    <w:p w:rsidR="00F4708F" w:rsidRDefault="00AD2250" w:rsidP="00F4708F">
      <w:pPr>
        <w:numPr>
          <w:ilvl w:val="1"/>
          <w:numId w:val="29"/>
        </w:numPr>
        <w:ind w:left="1080"/>
      </w:pPr>
      <w:r w:rsidRPr="00ED04D4">
        <w:t>have not been met and Authority Representative comments are made</w:t>
      </w:r>
      <w:r>
        <w:t xml:space="preserve"> in relation to the Contractor</w:t>
      </w:r>
      <w:r w:rsidRPr="00ED04D4">
        <w:t xml:space="preserve"> Deliverable, the Contractor is required to complete necessary developments to th</w:t>
      </w:r>
      <w:r>
        <w:t xml:space="preserve">e Contractor </w:t>
      </w:r>
      <w:r w:rsidRPr="00ED04D4">
        <w:t xml:space="preserve">Deliverable and to resubmit the </w:t>
      </w:r>
      <w:r>
        <w:t xml:space="preserve">Contractor </w:t>
      </w:r>
      <w:r w:rsidRPr="00ED04D4">
        <w:t>Deliverable within the timeframe provided by the Authority Representative for Subsequent Review.</w:t>
      </w:r>
      <w:r w:rsidRPr="00B13ADC">
        <w:t xml:space="preserve">  The provisions of Schedule 4 apply to any Subsequent Review</w:t>
      </w:r>
      <w:r>
        <w:t>;</w:t>
      </w:r>
    </w:p>
    <w:p w:rsidR="00F4708F" w:rsidRDefault="00AD2250" w:rsidP="00F4708F">
      <w:pPr>
        <w:numPr>
          <w:ilvl w:val="1"/>
          <w:numId w:val="29"/>
        </w:numPr>
        <w:ind w:left="1080"/>
      </w:pPr>
      <w:r w:rsidRPr="00ED04D4">
        <w:t>have been achieved and the Authority’s Representative makes no comments or objections then the Contractor shall comply with</w:t>
      </w:r>
      <w:r>
        <w:t>,</w:t>
      </w:r>
      <w:r w:rsidRPr="00ED04D4">
        <w:t xml:space="preserve"> implement </w:t>
      </w:r>
      <w:r>
        <w:t xml:space="preserve">or continue  with the proposed development of </w:t>
      </w:r>
      <w:r w:rsidRPr="00ED04D4">
        <w:t>the Required Item</w:t>
      </w:r>
      <w:r>
        <w:t>;</w:t>
      </w:r>
    </w:p>
    <w:p w:rsidR="00F4708F" w:rsidRDefault="00AD2250" w:rsidP="00F4708F">
      <w:pPr>
        <w:numPr>
          <w:ilvl w:val="1"/>
          <w:numId w:val="29"/>
        </w:numPr>
        <w:ind w:left="1080"/>
      </w:pPr>
      <w:r w:rsidRPr="00ED04D4">
        <w:t>have been achieved but the Authority’s Representative makes comments requiring additional activities on or in respect of the Required Item(s), the Contractor is obliged to make alterations to address the comments and re-submit the Required Item(s) for Subsequent Review.</w:t>
      </w:r>
    </w:p>
    <w:p w:rsidR="00F4708F" w:rsidRDefault="00AD2250" w:rsidP="00F4708F">
      <w:pPr>
        <w:ind w:left="709"/>
      </w:pPr>
      <w:r w:rsidRPr="00ED04D4">
        <w:t>If the Contractor does not accept comments</w:t>
      </w:r>
      <w:r w:rsidRPr="00B13ADC">
        <w:t>,</w:t>
      </w:r>
      <w:r w:rsidRPr="009C2CC0">
        <w:t xml:space="preserve"> or otherwise does not comply with the Authorit</w:t>
      </w:r>
      <w:r w:rsidRPr="00B13ADC">
        <w:t>y’</w:t>
      </w:r>
      <w:r w:rsidRPr="009C2CC0">
        <w:t>s requirements</w:t>
      </w:r>
      <w:r w:rsidRPr="00B13ADC">
        <w:t>,</w:t>
      </w:r>
      <w:r w:rsidRPr="009C2CC0">
        <w:t xml:space="preserve"> the matter may be referred for determination in accordance with the Dispute Resolution Procedure.</w:t>
      </w:r>
    </w:p>
    <w:p w:rsidR="00F4708F" w:rsidRPr="00914649" w:rsidRDefault="00AD2250" w:rsidP="00F4708F">
      <w:pPr>
        <w:ind w:firstLine="709"/>
        <w:rPr>
          <w:color w:val="663366"/>
        </w:rPr>
      </w:pPr>
      <w:r w:rsidRPr="00914649">
        <w:rPr>
          <w:color w:val="663366"/>
        </w:rPr>
        <w:t>Points to note relating to the overall functioning of Schedule 4</w:t>
      </w:r>
      <w:r>
        <w:rPr>
          <w:color w:val="663366"/>
        </w:rPr>
        <w:t>:</w:t>
      </w:r>
    </w:p>
    <w:p w:rsidR="00F4708F" w:rsidRDefault="00AD2250" w:rsidP="00F4708F">
      <w:pPr>
        <w:numPr>
          <w:ilvl w:val="1"/>
          <w:numId w:val="29"/>
        </w:numPr>
        <w:ind w:left="1080"/>
      </w:pPr>
      <w:r>
        <w:t xml:space="preserve">Authority Representative comments/approvals do not constitute Authority Changes. </w:t>
      </w:r>
    </w:p>
    <w:p w:rsidR="00F4708F" w:rsidRDefault="00AD2250" w:rsidP="00F4708F">
      <w:pPr>
        <w:numPr>
          <w:ilvl w:val="1"/>
          <w:numId w:val="29"/>
        </w:numPr>
        <w:ind w:left="1080"/>
      </w:pPr>
      <w:r>
        <w:t>The Contractor must keep the Authority informed of anything arising out of</w:t>
      </w:r>
      <w:r w:rsidRPr="0041522F">
        <w:t xml:space="preserve"> </w:t>
      </w:r>
      <w:r>
        <w:t>the comments that the Contractor considers to be an Authority Change.</w:t>
      </w:r>
    </w:p>
    <w:p w:rsidR="00F4708F" w:rsidRPr="009C2CC0" w:rsidRDefault="00AD2250" w:rsidP="00F4708F">
      <w:pPr>
        <w:numPr>
          <w:ilvl w:val="1"/>
          <w:numId w:val="29"/>
        </w:numPr>
        <w:ind w:left="1080"/>
      </w:pPr>
      <w:r w:rsidRPr="00A053F1">
        <w:t>At this stage, the Authority has not developed a regime for the assurance and acceptance of all other Contractor Deliverables (which are detailed in the remaining Sections of the Statement of Requirements), but Bidders should note that the Authority expects to operate a similar process to assure and accept all such other main Contractor Deliverables. The detailed Assurance Process for the non-</w:t>
      </w:r>
      <w:r w:rsidRPr="00A053F1">
        <w:lastRenderedPageBreak/>
        <w:t>Battlefield Management Application Deliverables will be discussed and developed during negotiations and set out in further Parts to Schedule 4.</w:t>
      </w:r>
    </w:p>
    <w:p w:rsidR="00F4708F" w:rsidRPr="003E3B93" w:rsidRDefault="00AD2250" w:rsidP="00F4708F">
      <w:pPr>
        <w:ind w:left="709"/>
        <w:rPr>
          <w:color w:val="663366"/>
        </w:rPr>
      </w:pPr>
      <w:r w:rsidRPr="003E3B93">
        <w:rPr>
          <w:color w:val="663366"/>
        </w:rPr>
        <w:t>Acceptance</w:t>
      </w:r>
    </w:p>
    <w:p w:rsidR="00F4708F" w:rsidRDefault="00AD2250" w:rsidP="00F4708F">
      <w:pPr>
        <w:ind w:left="709"/>
      </w:pPr>
      <w:r>
        <w:t>Schedule 5 provides for a three stage Acceptance process for the Battlefield Management Application itself comprising:</w:t>
      </w:r>
    </w:p>
    <w:p w:rsidR="00F4708F" w:rsidRDefault="00AD2250" w:rsidP="00F4708F">
      <w:pPr>
        <w:numPr>
          <w:ilvl w:val="1"/>
          <w:numId w:val="29"/>
        </w:numPr>
        <w:ind w:left="1080"/>
      </w:pPr>
      <w:r>
        <w:t>Initial Acceptance – to test that the BMA is ready to be integrated into the EvO System;</w:t>
      </w:r>
    </w:p>
    <w:p w:rsidR="00F4708F" w:rsidRDefault="00AD2250" w:rsidP="00F4708F">
      <w:pPr>
        <w:numPr>
          <w:ilvl w:val="1"/>
          <w:numId w:val="29"/>
        </w:numPr>
        <w:ind w:left="1080"/>
      </w:pPr>
      <w:r>
        <w:t>Acceptance at EvO System Integration – to test that the BMA has been successfully integration into the EvO System prior to the EvO Contractor undertaking Lab-Based Acceptance Tests and First of Type Field Tests; and</w:t>
      </w:r>
    </w:p>
    <w:p w:rsidR="00F4708F" w:rsidRDefault="00AD2250" w:rsidP="00F4708F">
      <w:pPr>
        <w:numPr>
          <w:ilvl w:val="1"/>
          <w:numId w:val="29"/>
        </w:numPr>
        <w:ind w:left="1080"/>
      </w:pPr>
      <w:r>
        <w:t>Final Acceptance – which will occur after the EvO System has been accepted under the EvO Contract, unless the Authority is satisfied that failure to achieve acceptance of the EvO System does not arise as a result of the BMA or the Contractor’s breach of this Contract.</w:t>
      </w:r>
    </w:p>
    <w:p w:rsidR="00F4708F" w:rsidRDefault="00AD2250" w:rsidP="00F4708F">
      <w:pPr>
        <w:ind w:left="709"/>
      </w:pPr>
      <w:r>
        <w:t>The Acceptance regime is intended to operate back-to-back with the acceptance regime under the EvO Contract and (includes requirements for) the Contractor to support integration activities undertaken by the EvO Contractor (including any necessary remediation work).</w:t>
      </w:r>
    </w:p>
    <w:p w:rsidR="00F4708F" w:rsidRDefault="00AD2250" w:rsidP="00F4708F">
      <w:pPr>
        <w:ind w:left="709"/>
      </w:pPr>
      <w:r>
        <w:t>The Schedule also details the procedure for dealing with any identified Failure, Discrepancy and/or Defect at each stage of the regime (which varies according to source).</w:t>
      </w:r>
    </w:p>
    <w:p w:rsidR="00F4708F" w:rsidRDefault="00AD2250" w:rsidP="00F4708F">
      <w:pPr>
        <w:ind w:left="709"/>
      </w:pPr>
      <w:r>
        <w:t>As explained above, at</w:t>
      </w:r>
      <w:r w:rsidRPr="00A053F1">
        <w:t xml:space="preserve"> this stage, the Authority has not developed a regime for the assurance and acceptance of all other Contractor Deliverables (which are detailed in the remaining Sections of the Statement of Requirements), but Bidders should note that the Authority expects to operate a similar process to assure and accept all such other main Contractor Deliverables. The detailed Acceptance Procedures for the non-Battlefield Management Application Deliverables will be discussed and developed during negotiations and set out in Schedule </w:t>
      </w:r>
      <w:r>
        <w:t>5</w:t>
      </w:r>
      <w:r w:rsidRPr="00A053F1">
        <w:t>.</w:t>
      </w:r>
    </w:p>
    <w:p w:rsidR="00F4708F" w:rsidRPr="003E3B93" w:rsidRDefault="00AD2250" w:rsidP="00F4708F">
      <w:pPr>
        <w:ind w:left="720" w:hanging="720"/>
        <w:rPr>
          <w:b/>
          <w:color w:val="663366"/>
          <w:szCs w:val="22"/>
        </w:rPr>
      </w:pPr>
      <w:r w:rsidRPr="003E3B93">
        <w:rPr>
          <w:b/>
          <w:color w:val="663366"/>
          <w:szCs w:val="22"/>
        </w:rPr>
        <w:t>3</w:t>
      </w:r>
      <w:r w:rsidRPr="003E3B93">
        <w:rPr>
          <w:b/>
          <w:color w:val="663366"/>
          <w:szCs w:val="22"/>
        </w:rPr>
        <w:tab/>
      </w:r>
      <w:r w:rsidRPr="00914649">
        <w:rPr>
          <w:b/>
          <w:color w:val="663366"/>
          <w:szCs w:val="22"/>
          <w:u w:val="single"/>
        </w:rPr>
        <w:t xml:space="preserve">Authority Obligations and </w:t>
      </w:r>
      <w:r>
        <w:rPr>
          <w:b/>
          <w:color w:val="663366"/>
          <w:szCs w:val="22"/>
          <w:u w:val="single"/>
        </w:rPr>
        <w:t>GFA</w:t>
      </w:r>
      <w:r w:rsidRPr="00914649">
        <w:rPr>
          <w:b/>
          <w:color w:val="663366"/>
          <w:szCs w:val="22"/>
          <w:u w:val="single"/>
        </w:rPr>
        <w:t xml:space="preserve"> Dependencies</w:t>
      </w:r>
      <w:r>
        <w:rPr>
          <w:b/>
          <w:color w:val="663366"/>
          <w:szCs w:val="22"/>
          <w:u w:val="single"/>
        </w:rPr>
        <w:t xml:space="preserve"> </w:t>
      </w:r>
      <w:r w:rsidRPr="005D7E31">
        <w:rPr>
          <w:color w:val="663366"/>
          <w:szCs w:val="22"/>
          <w:u w:val="single"/>
        </w:rPr>
        <w:t xml:space="preserve">- </w:t>
      </w:r>
      <w:r w:rsidRPr="005D7E31">
        <w:rPr>
          <w:b/>
          <w:color w:val="663366"/>
          <w:u w:val="single"/>
        </w:rPr>
        <w:t>Clause 31 and Schedule 7 (GFA)</w:t>
      </w:r>
    </w:p>
    <w:p w:rsidR="00F4708F" w:rsidRPr="003E3B93" w:rsidRDefault="00AD2250" w:rsidP="00F4708F">
      <w:pPr>
        <w:ind w:left="720"/>
        <w:rPr>
          <w:color w:val="663366"/>
        </w:rPr>
      </w:pPr>
      <w:r w:rsidRPr="003E3B93">
        <w:rPr>
          <w:color w:val="663366"/>
        </w:rPr>
        <w:t xml:space="preserve">General Overview </w:t>
      </w:r>
    </w:p>
    <w:p w:rsidR="00F4708F" w:rsidRDefault="00AD2250" w:rsidP="00F4708F">
      <w:pPr>
        <w:ind w:left="720"/>
      </w:pPr>
      <w:r>
        <w:lastRenderedPageBreak/>
        <w:t>Clause 31 of the Contract provides a mechanism through which the Contractor may apply for relief from its obligations in the event of an Authority failure to provide agreed support for the Contractor (GFA) in relation to the performance of the Contractor Deliverables, leading to prevention of the Contractor’s ability to provide relevant Contractor Deliverables. Schedule 7 of the Contract will identify the Authority’s obligations in relation to GFA provision.</w:t>
      </w:r>
    </w:p>
    <w:p w:rsidR="00F4708F" w:rsidRDefault="00AD2250" w:rsidP="00F4708F">
      <w:pPr>
        <w:ind w:left="720"/>
      </w:pPr>
      <w:r>
        <w:t>The Authority may also provide Discretionary GFA at the request of the Contractor.  There is no relief for any failure of the Authority to provide Discretionary GFA or arising out of the use by the Contractor of any Discretionary GFA.  Such Discretionary GFA is to be returned to the Authority upon request.</w:t>
      </w:r>
    </w:p>
    <w:p w:rsidR="00F4708F" w:rsidRPr="005C1148" w:rsidRDefault="00AD2250" w:rsidP="00F4708F">
      <w:pPr>
        <w:spacing w:after="240"/>
        <w:ind w:left="720"/>
      </w:pPr>
      <w:r w:rsidRPr="005C1148">
        <w:t xml:space="preserve">The Authority does not anticipate any significant GFA provision for the Contract.  A list of the GFA which the Authority has identified as being relevant to the Contract is set out in the </w:t>
      </w:r>
      <w:r w:rsidRPr="00A53DA9">
        <w:t>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2977"/>
      </w:tblGrid>
      <w:tr w:rsidR="00C65BB4" w:rsidTr="00F4708F">
        <w:tc>
          <w:tcPr>
            <w:tcW w:w="4633" w:type="dxa"/>
            <w:shd w:val="clear" w:color="auto" w:fill="auto"/>
          </w:tcPr>
          <w:p w:rsidR="00F4708F" w:rsidRPr="00311FB7" w:rsidRDefault="00AD2250" w:rsidP="00F4708F">
            <w:pPr>
              <w:spacing w:line="240" w:lineRule="auto"/>
              <w:rPr>
                <w:b/>
                <w:color w:val="663366"/>
              </w:rPr>
            </w:pPr>
            <w:r w:rsidRPr="00311FB7">
              <w:rPr>
                <w:b/>
                <w:color w:val="663366"/>
              </w:rPr>
              <w:t>Description</w:t>
            </w:r>
          </w:p>
        </w:tc>
        <w:tc>
          <w:tcPr>
            <w:tcW w:w="2977" w:type="dxa"/>
            <w:shd w:val="clear" w:color="auto" w:fill="auto"/>
          </w:tcPr>
          <w:p w:rsidR="00F4708F" w:rsidRPr="00311FB7" w:rsidRDefault="00AD2250" w:rsidP="00F4708F">
            <w:pPr>
              <w:spacing w:line="240" w:lineRule="auto"/>
              <w:rPr>
                <w:b/>
                <w:color w:val="663366"/>
              </w:rPr>
            </w:pPr>
            <w:r>
              <w:rPr>
                <w:b/>
                <w:color w:val="663366"/>
              </w:rPr>
              <w:t>Date of release</w:t>
            </w:r>
          </w:p>
        </w:tc>
      </w:tr>
      <w:tr w:rsidR="00C65BB4" w:rsidTr="00F4708F">
        <w:tc>
          <w:tcPr>
            <w:tcW w:w="4633" w:type="dxa"/>
            <w:shd w:val="clear" w:color="auto" w:fill="auto"/>
          </w:tcPr>
          <w:p w:rsidR="00F4708F" w:rsidRDefault="00AD2250" w:rsidP="00F4708F">
            <w:pPr>
              <w:spacing w:line="240" w:lineRule="auto"/>
            </w:pPr>
            <w:r w:rsidRPr="00A53DA9">
              <w:t>GDMS (UK) BMA Technical Specification (high level)</w:t>
            </w:r>
          </w:p>
        </w:tc>
        <w:tc>
          <w:tcPr>
            <w:tcW w:w="2977" w:type="dxa"/>
            <w:shd w:val="clear" w:color="auto" w:fill="auto"/>
          </w:tcPr>
          <w:p w:rsidR="00F4708F" w:rsidRDefault="00AD2250" w:rsidP="00F4708F">
            <w:pPr>
              <w:spacing w:line="240" w:lineRule="auto"/>
            </w:pPr>
            <w:r>
              <w:t>Tender Pack</w:t>
            </w:r>
          </w:p>
        </w:tc>
      </w:tr>
      <w:tr w:rsidR="00C65BB4" w:rsidTr="00F4708F">
        <w:tc>
          <w:tcPr>
            <w:tcW w:w="4633" w:type="dxa"/>
            <w:shd w:val="clear" w:color="auto" w:fill="auto"/>
          </w:tcPr>
          <w:p w:rsidR="00F4708F" w:rsidRDefault="00AD2250" w:rsidP="00F4708F">
            <w:pPr>
              <w:spacing w:line="240" w:lineRule="auto"/>
            </w:pPr>
            <w:r w:rsidRPr="00A53DA9">
              <w:t>GDMS (UK) BMA Technical Specification (mature draft)</w:t>
            </w:r>
          </w:p>
        </w:tc>
        <w:tc>
          <w:tcPr>
            <w:tcW w:w="2977" w:type="dxa"/>
            <w:shd w:val="clear" w:color="auto" w:fill="auto"/>
          </w:tcPr>
          <w:p w:rsidR="00F4708F" w:rsidRDefault="00AD2250" w:rsidP="00F4708F">
            <w:pPr>
              <w:spacing w:line="240" w:lineRule="auto"/>
            </w:pPr>
            <w:r>
              <w:t>Contract Award</w:t>
            </w:r>
          </w:p>
        </w:tc>
      </w:tr>
      <w:tr w:rsidR="00C65BB4" w:rsidTr="00F4708F">
        <w:tc>
          <w:tcPr>
            <w:tcW w:w="4633" w:type="dxa"/>
            <w:shd w:val="clear" w:color="auto" w:fill="auto"/>
          </w:tcPr>
          <w:p w:rsidR="00F4708F" w:rsidRDefault="00AD2250" w:rsidP="00F4708F">
            <w:pPr>
              <w:spacing w:line="240" w:lineRule="auto"/>
            </w:pPr>
            <w:r w:rsidRPr="00A53DA9">
              <w:t>GDMS (UK) BMA Technical Specification (final version)</w:t>
            </w:r>
          </w:p>
        </w:tc>
        <w:tc>
          <w:tcPr>
            <w:tcW w:w="2977" w:type="dxa"/>
            <w:shd w:val="clear" w:color="auto" w:fill="auto"/>
          </w:tcPr>
          <w:p w:rsidR="00F4708F" w:rsidRDefault="00AD2250" w:rsidP="00F4708F">
            <w:pPr>
              <w:spacing w:line="240" w:lineRule="auto"/>
            </w:pPr>
            <w:r>
              <w:t>Circa November 2018</w:t>
            </w:r>
          </w:p>
        </w:tc>
      </w:tr>
    </w:tbl>
    <w:p w:rsidR="00F4708F" w:rsidRDefault="00F4708F" w:rsidP="00F4708F">
      <w:pPr>
        <w:spacing w:line="240" w:lineRule="auto"/>
        <w:sectPr w:rsidR="00F4708F" w:rsidSect="00F4708F">
          <w:pgSz w:w="11909" w:h="16834" w:code="9"/>
          <w:pgMar w:top="1440" w:right="1440" w:bottom="1440" w:left="1440" w:header="706" w:footer="706" w:gutter="0"/>
          <w:paperSrc w:first="21325" w:other="21325"/>
          <w:cols w:space="720"/>
        </w:sect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2977"/>
      </w:tblGrid>
      <w:tr w:rsidR="00C65BB4" w:rsidTr="00F4708F">
        <w:tc>
          <w:tcPr>
            <w:tcW w:w="4633" w:type="dxa"/>
            <w:shd w:val="clear" w:color="auto" w:fill="auto"/>
          </w:tcPr>
          <w:p w:rsidR="00F4708F" w:rsidRDefault="00AD2250" w:rsidP="00F4708F">
            <w:pPr>
              <w:spacing w:line="240" w:lineRule="auto"/>
            </w:pPr>
            <w:r>
              <w:lastRenderedPageBreak/>
              <w:t>Consolidated BCIP Training Needs Analysis</w:t>
            </w:r>
          </w:p>
          <w:p w:rsidR="00F4708F" w:rsidRDefault="00AD2250" w:rsidP="00F4708F">
            <w:pPr>
              <w:spacing w:line="240" w:lineRule="auto"/>
              <w:ind w:left="556"/>
            </w:pPr>
            <w:r>
              <w:t>• Consolidated BCIP TNA (Pre v5.6)</w:t>
            </w:r>
          </w:p>
          <w:p w:rsidR="00F4708F" w:rsidRDefault="00AD2250" w:rsidP="00F4708F">
            <w:pPr>
              <w:spacing w:line="240" w:lineRule="auto"/>
              <w:ind w:left="556"/>
            </w:pPr>
            <w:r>
              <w:t>• BCIP v5.6 TNA</w:t>
            </w:r>
          </w:p>
        </w:tc>
        <w:tc>
          <w:tcPr>
            <w:tcW w:w="2977" w:type="dxa"/>
            <w:shd w:val="clear" w:color="auto" w:fill="auto"/>
          </w:tcPr>
          <w:p w:rsidR="00F4708F" w:rsidRDefault="00AD2250" w:rsidP="00F4708F">
            <w:pPr>
              <w:spacing w:line="240" w:lineRule="auto"/>
            </w:pPr>
            <w:r>
              <w:t>Contract Award</w:t>
            </w:r>
          </w:p>
        </w:tc>
      </w:tr>
      <w:tr w:rsidR="00C65BB4" w:rsidTr="00F4708F">
        <w:tc>
          <w:tcPr>
            <w:tcW w:w="4633" w:type="dxa"/>
            <w:shd w:val="clear" w:color="auto" w:fill="auto"/>
          </w:tcPr>
          <w:p w:rsidR="00F4708F" w:rsidRDefault="00AD2250" w:rsidP="00F4708F">
            <w:pPr>
              <w:spacing w:line="240" w:lineRule="auto"/>
            </w:pPr>
            <w:r>
              <w:t>TNA Methods and Media</w:t>
            </w:r>
          </w:p>
          <w:p w:rsidR="00F4708F" w:rsidRDefault="00AD2250" w:rsidP="00F4708F">
            <w:pPr>
              <w:spacing w:line="240" w:lineRule="auto"/>
              <w:ind w:left="840" w:hanging="284"/>
            </w:pPr>
            <w:r>
              <w:t>• TNA methods and Media section matured to sufficient degree as agreed by TRA</w:t>
            </w:r>
          </w:p>
        </w:tc>
        <w:tc>
          <w:tcPr>
            <w:tcW w:w="2977" w:type="dxa"/>
            <w:shd w:val="clear" w:color="auto" w:fill="auto"/>
          </w:tcPr>
          <w:p w:rsidR="00F4708F" w:rsidRDefault="00AD2250" w:rsidP="00F4708F">
            <w:pPr>
              <w:spacing w:line="240" w:lineRule="auto"/>
            </w:pPr>
            <w:r>
              <w:t>November 2019</w:t>
            </w:r>
          </w:p>
        </w:tc>
      </w:tr>
      <w:tr w:rsidR="00C65BB4" w:rsidTr="00F4708F">
        <w:tc>
          <w:tcPr>
            <w:tcW w:w="4633" w:type="dxa"/>
            <w:shd w:val="clear" w:color="auto" w:fill="auto"/>
          </w:tcPr>
          <w:p w:rsidR="00F4708F" w:rsidRDefault="00AD2250" w:rsidP="00F4708F">
            <w:pPr>
              <w:spacing w:line="240" w:lineRule="auto"/>
            </w:pPr>
            <w:r w:rsidRPr="00A53DA9">
              <w:t>Consolidated MORPHEUS Training Needs Analysis</w:t>
            </w:r>
          </w:p>
        </w:tc>
        <w:tc>
          <w:tcPr>
            <w:tcW w:w="2977" w:type="dxa"/>
            <w:shd w:val="clear" w:color="auto" w:fill="auto"/>
          </w:tcPr>
          <w:p w:rsidR="00F4708F" w:rsidRDefault="00AD2250" w:rsidP="00F4708F">
            <w:pPr>
              <w:spacing w:line="240" w:lineRule="auto"/>
            </w:pPr>
            <w:r>
              <w:t>April 2020</w:t>
            </w:r>
          </w:p>
        </w:tc>
      </w:tr>
      <w:tr w:rsidR="00C65BB4" w:rsidTr="00F4708F">
        <w:tc>
          <w:tcPr>
            <w:tcW w:w="4633" w:type="dxa"/>
            <w:shd w:val="clear" w:color="auto" w:fill="auto"/>
          </w:tcPr>
          <w:p w:rsidR="00F4708F" w:rsidRDefault="00AD2250" w:rsidP="00F4708F">
            <w:pPr>
              <w:spacing w:line="240" w:lineRule="auto"/>
            </w:pPr>
            <w:r w:rsidRPr="00A53DA9">
              <w:t>Openness Tests</w:t>
            </w:r>
          </w:p>
        </w:tc>
        <w:tc>
          <w:tcPr>
            <w:tcW w:w="2977" w:type="dxa"/>
            <w:shd w:val="clear" w:color="auto" w:fill="auto"/>
          </w:tcPr>
          <w:p w:rsidR="00F4708F" w:rsidRDefault="00AD2250" w:rsidP="00F4708F">
            <w:pPr>
              <w:spacing w:line="240" w:lineRule="auto"/>
            </w:pPr>
            <w:r>
              <w:t>Tender Pack</w:t>
            </w:r>
          </w:p>
        </w:tc>
      </w:tr>
      <w:tr w:rsidR="00C65BB4" w:rsidTr="00F4708F">
        <w:tc>
          <w:tcPr>
            <w:tcW w:w="4633" w:type="dxa"/>
            <w:shd w:val="clear" w:color="auto" w:fill="auto"/>
          </w:tcPr>
          <w:p w:rsidR="00F4708F" w:rsidRPr="00A53DA9" w:rsidRDefault="00AD2250" w:rsidP="00F4708F">
            <w:pPr>
              <w:spacing w:line="240" w:lineRule="auto"/>
            </w:pPr>
            <w:r w:rsidRPr="00A53DA9">
              <w:t>Personnel representing the User community</w:t>
            </w:r>
          </w:p>
        </w:tc>
        <w:tc>
          <w:tcPr>
            <w:tcW w:w="2977" w:type="dxa"/>
            <w:shd w:val="clear" w:color="auto" w:fill="auto"/>
          </w:tcPr>
          <w:p w:rsidR="00F4708F" w:rsidRDefault="00AD2250" w:rsidP="00F4708F">
            <w:pPr>
              <w:spacing w:line="240" w:lineRule="auto"/>
            </w:pPr>
            <w:r>
              <w:t>Contract Award</w:t>
            </w:r>
          </w:p>
        </w:tc>
      </w:tr>
      <w:tr w:rsidR="00C65BB4" w:rsidTr="00F4708F">
        <w:tc>
          <w:tcPr>
            <w:tcW w:w="4633" w:type="dxa"/>
            <w:shd w:val="clear" w:color="auto" w:fill="auto"/>
          </w:tcPr>
          <w:p w:rsidR="00F4708F" w:rsidRPr="00A53DA9" w:rsidRDefault="00AD2250" w:rsidP="00F4708F">
            <w:pPr>
              <w:spacing w:line="240" w:lineRule="auto"/>
            </w:pPr>
            <w:r w:rsidRPr="00A53DA9">
              <w:t>BMA ITEA Plan</w:t>
            </w:r>
          </w:p>
        </w:tc>
        <w:tc>
          <w:tcPr>
            <w:tcW w:w="2977" w:type="dxa"/>
            <w:shd w:val="clear" w:color="auto" w:fill="auto"/>
          </w:tcPr>
          <w:p w:rsidR="00F4708F" w:rsidRDefault="00AD2250" w:rsidP="00F4708F">
            <w:pPr>
              <w:spacing w:line="240" w:lineRule="auto"/>
            </w:pPr>
            <w:r>
              <w:t>Tender Pack</w:t>
            </w:r>
          </w:p>
        </w:tc>
      </w:tr>
      <w:tr w:rsidR="00C65BB4" w:rsidTr="00F4708F">
        <w:tc>
          <w:tcPr>
            <w:tcW w:w="4633" w:type="dxa"/>
            <w:shd w:val="clear" w:color="auto" w:fill="auto"/>
          </w:tcPr>
          <w:p w:rsidR="00F4708F" w:rsidRPr="00A53DA9" w:rsidRDefault="00AD2250" w:rsidP="00F4708F">
            <w:pPr>
              <w:spacing w:line="240" w:lineRule="auto"/>
            </w:pPr>
            <w:r w:rsidRPr="00A53DA9">
              <w:t>MORPHEUS ILS Plan</w:t>
            </w:r>
          </w:p>
        </w:tc>
        <w:tc>
          <w:tcPr>
            <w:tcW w:w="2977" w:type="dxa"/>
            <w:shd w:val="clear" w:color="auto" w:fill="auto"/>
          </w:tcPr>
          <w:p w:rsidR="00F4708F" w:rsidRDefault="00AD2250" w:rsidP="00F4708F">
            <w:pPr>
              <w:spacing w:line="240" w:lineRule="auto"/>
            </w:pPr>
            <w:r>
              <w:t>Tender Pack</w:t>
            </w:r>
          </w:p>
        </w:tc>
      </w:tr>
      <w:tr w:rsidR="00C65BB4" w:rsidTr="00F4708F">
        <w:tc>
          <w:tcPr>
            <w:tcW w:w="4633" w:type="dxa"/>
            <w:shd w:val="clear" w:color="auto" w:fill="auto"/>
          </w:tcPr>
          <w:p w:rsidR="00F4708F" w:rsidRDefault="00AD2250" w:rsidP="00F4708F">
            <w:pPr>
              <w:spacing w:line="240" w:lineRule="auto"/>
            </w:pPr>
            <w:r w:rsidRPr="00A53DA9">
              <w:t>MORPHEUS Security Aspects Letter (SAL)</w:t>
            </w:r>
          </w:p>
        </w:tc>
        <w:tc>
          <w:tcPr>
            <w:tcW w:w="2977" w:type="dxa"/>
            <w:shd w:val="clear" w:color="auto" w:fill="auto"/>
          </w:tcPr>
          <w:p w:rsidR="00F4708F" w:rsidRDefault="00AD2250" w:rsidP="00F4708F">
            <w:pPr>
              <w:spacing w:line="240" w:lineRule="auto"/>
            </w:pPr>
            <w:r>
              <w:t>Tender Pack</w:t>
            </w:r>
          </w:p>
        </w:tc>
      </w:tr>
    </w:tbl>
    <w:p w:rsidR="00F4708F" w:rsidRDefault="00F4708F" w:rsidP="00F4708F">
      <w:pPr>
        <w:ind w:left="720"/>
        <w:rPr>
          <w:color w:val="663366"/>
        </w:rPr>
      </w:pPr>
    </w:p>
    <w:p w:rsidR="00F4708F" w:rsidRPr="003E3B93" w:rsidRDefault="00AD2250" w:rsidP="00F4708F">
      <w:pPr>
        <w:ind w:left="720"/>
        <w:rPr>
          <w:color w:val="663366"/>
        </w:rPr>
      </w:pPr>
      <w:r w:rsidRPr="003E3B93">
        <w:rPr>
          <w:color w:val="663366"/>
        </w:rPr>
        <w:t>Operation of Clause 31</w:t>
      </w:r>
    </w:p>
    <w:p w:rsidR="00F4708F" w:rsidRDefault="00AD2250" w:rsidP="00F4708F">
      <w:pPr>
        <w:ind w:left="720"/>
      </w:pPr>
      <w:r>
        <w:t>In order for relief to apply the Contractor must demonstrate the relevant GFA Failure as the key factor in the Contractor’s failure to provide Contractor Deliverables.</w:t>
      </w:r>
    </w:p>
    <w:p w:rsidR="00F4708F" w:rsidRPr="003E3B93" w:rsidRDefault="00AD2250" w:rsidP="00F4708F">
      <w:pPr>
        <w:ind w:left="720"/>
        <w:rPr>
          <w:color w:val="663366"/>
        </w:rPr>
      </w:pPr>
      <w:r w:rsidRPr="003E3B93">
        <w:rPr>
          <w:color w:val="663366"/>
        </w:rPr>
        <w:t xml:space="preserve">Operation of Schedule 7 </w:t>
      </w:r>
    </w:p>
    <w:p w:rsidR="00F4708F" w:rsidRDefault="00AD2250" w:rsidP="00F4708F">
      <w:pPr>
        <w:ind w:left="720"/>
      </w:pPr>
      <w:r>
        <w:t>Schedule 7 of the Contract contains provisions detailing further the extent of the Authority’s obligations in relation to providing GFA and the Contractor’s responsibilities in dealing with logistics surrounding provision and use of GFA.</w:t>
      </w:r>
    </w:p>
    <w:p w:rsidR="00F4708F" w:rsidRDefault="00AD2250" w:rsidP="00F4708F">
      <w:pPr>
        <w:ind w:left="720"/>
      </w:pPr>
      <w:r>
        <w:t>There are tables contained in Schedule 7 of the Contract which will be used to identify the relevant Contractor Deliverable(s) which may be impacted if there is a failure to provide the identified GFA.  These tables will be completed prior to Contract award and take account of any additional GFA agreed to be supplied by the Authority as the result of the winning Bidders’ submissions (if accepted by the Authority in negotiations).</w:t>
      </w:r>
    </w:p>
    <w:p w:rsidR="00F4708F" w:rsidRDefault="00AD2250" w:rsidP="00F4708F">
      <w:pPr>
        <w:ind w:left="720"/>
      </w:pPr>
      <w:r>
        <w:t>Where Discretionary GFA is provided it will be identified in additional tasks in Schedule 7 of the Contract (for the purpose of monitoring a record of what Authority ‘property/assets’ are to be returned at a later date).</w:t>
      </w:r>
    </w:p>
    <w:p w:rsidR="00F4708F" w:rsidRDefault="00AD2250" w:rsidP="00F4708F">
      <w:pPr>
        <w:ind w:left="720"/>
      </w:pPr>
      <w:r w:rsidRPr="005A3DF3">
        <w:lastRenderedPageBreak/>
        <w:t>In the event that the Bidders consider additional GFA is required they should identify this as part of the response to the ITN being one of the Initial Tender Deliverables.</w:t>
      </w:r>
    </w:p>
    <w:p w:rsidR="00F4708F" w:rsidRDefault="00AD2250" w:rsidP="00F4708F">
      <w:pPr>
        <w:ind w:left="720"/>
      </w:pPr>
      <w:r>
        <w:t>Bidders are invited to propose any added value to the Authority that may be generated by the use of any additional Discretionary GFA.</w:t>
      </w:r>
    </w:p>
    <w:p w:rsidR="00F4708F" w:rsidRPr="003E3B93" w:rsidRDefault="00AD2250" w:rsidP="00F4708F">
      <w:pPr>
        <w:rPr>
          <w:b/>
          <w:color w:val="663366"/>
          <w:szCs w:val="22"/>
        </w:rPr>
      </w:pPr>
      <w:r w:rsidRPr="003E3B93">
        <w:rPr>
          <w:b/>
          <w:color w:val="663366"/>
          <w:szCs w:val="22"/>
        </w:rPr>
        <w:t>4</w:t>
      </w:r>
      <w:r w:rsidRPr="003E3B93">
        <w:rPr>
          <w:b/>
          <w:color w:val="663366"/>
          <w:szCs w:val="22"/>
        </w:rPr>
        <w:tab/>
      </w:r>
      <w:r w:rsidRPr="00914649">
        <w:rPr>
          <w:b/>
          <w:color w:val="663366"/>
          <w:szCs w:val="22"/>
          <w:u w:val="single"/>
        </w:rPr>
        <w:t>Options</w:t>
      </w:r>
      <w:r>
        <w:rPr>
          <w:b/>
          <w:color w:val="663366"/>
          <w:szCs w:val="22"/>
          <w:u w:val="single"/>
        </w:rPr>
        <w:t xml:space="preserve"> – Clause 4 and Schedule 23</w:t>
      </w:r>
    </w:p>
    <w:p w:rsidR="00F4708F" w:rsidRPr="003E3B93" w:rsidRDefault="00AD2250" w:rsidP="00F4708F">
      <w:pPr>
        <w:ind w:left="720"/>
        <w:rPr>
          <w:color w:val="663366"/>
        </w:rPr>
      </w:pPr>
      <w:r w:rsidRPr="003E3B93">
        <w:rPr>
          <w:color w:val="663366"/>
        </w:rPr>
        <w:t>General Overview</w:t>
      </w:r>
    </w:p>
    <w:p w:rsidR="00F4708F" w:rsidRDefault="00AD2250" w:rsidP="00F4708F">
      <w:pPr>
        <w:ind w:left="720"/>
      </w:pPr>
      <w:r>
        <w:t>The provisions which govern the options pursuant to the Contract are contained in two main sections of the Contract:</w:t>
      </w:r>
    </w:p>
    <w:p w:rsidR="00F4708F" w:rsidRDefault="00AD2250" w:rsidP="00F4708F">
      <w:pPr>
        <w:numPr>
          <w:ilvl w:val="1"/>
          <w:numId w:val="29"/>
        </w:numPr>
        <w:ind w:left="1080"/>
      </w:pPr>
      <w:r>
        <w:t>Clause 4 of the Main Body (Contract Period and Options); and</w:t>
      </w:r>
    </w:p>
    <w:p w:rsidR="00F4708F" w:rsidRDefault="00AD2250" w:rsidP="00F4708F">
      <w:pPr>
        <w:numPr>
          <w:ilvl w:val="1"/>
          <w:numId w:val="29"/>
        </w:numPr>
        <w:ind w:left="1080"/>
      </w:pPr>
      <w:r>
        <w:t>Schedule 23 (Scope of Options).</w:t>
      </w:r>
    </w:p>
    <w:p w:rsidR="00F4708F" w:rsidRPr="003E3B93" w:rsidRDefault="00AD2250" w:rsidP="00F4708F">
      <w:pPr>
        <w:ind w:left="720"/>
        <w:rPr>
          <w:color w:val="663366"/>
        </w:rPr>
      </w:pPr>
      <w:r w:rsidRPr="00C70110">
        <w:rPr>
          <w:color w:val="663366"/>
        </w:rPr>
        <w:t>Clause 4 (Contract period and Options)</w:t>
      </w:r>
    </w:p>
    <w:p w:rsidR="00F4708F" w:rsidRDefault="00AD2250" w:rsidP="00F4708F">
      <w:pPr>
        <w:ind w:left="720"/>
      </w:pPr>
      <w:r>
        <w:t>There are currently fifte</w:t>
      </w:r>
      <w:r w:rsidRPr="00912E46">
        <w:t>en (1</w:t>
      </w:r>
      <w:r>
        <w:t>5</w:t>
      </w:r>
      <w:r w:rsidRPr="00912E46">
        <w:t>)</w:t>
      </w:r>
      <w:r>
        <w:t xml:space="preserve"> Options which may be exercised to require the Contractor to provide Additional Contractor Deliverables.  Each Option is specified through the relevant statement of requirement set out in Schedule 23 of the Contract (see below). </w:t>
      </w:r>
    </w:p>
    <w:p w:rsidR="00F4708F" w:rsidRDefault="00AD2250" w:rsidP="00F4708F">
      <w:pPr>
        <w:ind w:left="720"/>
      </w:pPr>
      <w:r>
        <w:t>As part of its submission, the Contractor will provide an Option Firm Price for each of the Pre-</w:t>
      </w:r>
      <w:r w:rsidRPr="00BF3D7B">
        <w:t>Priced Options</w:t>
      </w:r>
      <w:r>
        <w:t>.  Each Pre-Priced Option will be capable of exercise for the Option Firm Price as contemplated in Clause 4 and the changes made to the Contract to include the exercised Option will be processed through Schedule 11 (Change Procedure) of the Contract.</w:t>
      </w:r>
    </w:p>
    <w:p w:rsidR="00F4708F" w:rsidRPr="003E3B93" w:rsidRDefault="00AD2250" w:rsidP="00F4708F">
      <w:pPr>
        <w:ind w:left="720"/>
        <w:rPr>
          <w:color w:val="663366"/>
        </w:rPr>
      </w:pPr>
      <w:r w:rsidRPr="003E3B93">
        <w:rPr>
          <w:color w:val="663366"/>
        </w:rPr>
        <w:t>Schedule 23 (Scope of Options)</w:t>
      </w:r>
    </w:p>
    <w:p w:rsidR="00F4708F" w:rsidRDefault="00AD2250" w:rsidP="00F4708F">
      <w:pPr>
        <w:ind w:left="720"/>
      </w:pPr>
      <w:r>
        <w:t>Schedule 23 of the Contract is to contain the relevant Specification for each Option and the Option Firm Price for the Pre-Priced Options and any relevant Contractor method statement .</w:t>
      </w:r>
    </w:p>
    <w:p w:rsidR="00F4708F" w:rsidRDefault="00F4708F" w:rsidP="00F4708F">
      <w:pPr>
        <w:ind w:left="720"/>
        <w:sectPr w:rsidR="00F4708F" w:rsidSect="00F4708F">
          <w:pgSz w:w="11909" w:h="16834" w:code="9"/>
          <w:pgMar w:top="1440" w:right="1440" w:bottom="1440" w:left="1440" w:header="706" w:footer="706" w:gutter="0"/>
          <w:paperSrc w:first="21325" w:other="21325"/>
          <w:cols w:space="720"/>
        </w:sectPr>
      </w:pPr>
    </w:p>
    <w:p w:rsidR="00F4708F" w:rsidRPr="003E3B93" w:rsidRDefault="00AD2250" w:rsidP="00F4708F">
      <w:pPr>
        <w:rPr>
          <w:b/>
          <w:color w:val="663366"/>
          <w:szCs w:val="22"/>
        </w:rPr>
      </w:pPr>
      <w:r w:rsidRPr="003E3B93">
        <w:rPr>
          <w:b/>
          <w:color w:val="663366"/>
          <w:szCs w:val="22"/>
        </w:rPr>
        <w:lastRenderedPageBreak/>
        <w:t>5</w:t>
      </w:r>
      <w:r w:rsidRPr="003E3B93">
        <w:rPr>
          <w:b/>
          <w:color w:val="663366"/>
          <w:szCs w:val="22"/>
        </w:rPr>
        <w:tab/>
      </w:r>
      <w:r w:rsidRPr="005D7E31">
        <w:rPr>
          <w:b/>
          <w:color w:val="663366"/>
          <w:szCs w:val="22"/>
          <w:u w:val="single"/>
        </w:rPr>
        <w:t>Incentivisation (KPIs) – Schedule 6</w:t>
      </w:r>
    </w:p>
    <w:p w:rsidR="00F4708F" w:rsidRPr="00C70110" w:rsidRDefault="00AD2250" w:rsidP="00F4708F">
      <w:pPr>
        <w:ind w:left="720"/>
      </w:pPr>
      <w:r w:rsidRPr="00C70110">
        <w:t xml:space="preserve">Schedule 6 of the Contract identifies the structure of the proposed incentivisation mechanism and how the KPIs will be assessed and poor performance will lead to deductions etc.  At </w:t>
      </w:r>
      <w:r w:rsidRPr="00C70110">
        <w:rPr>
          <w:b/>
        </w:rPr>
        <w:fldChar w:fldCharType="begin"/>
      </w:r>
      <w:r w:rsidRPr="00C70110">
        <w:rPr>
          <w:b/>
        </w:rPr>
        <w:instrText xml:space="preserve"> REF _Ref490664179 \r \h  \* MERGEFORMAT </w:instrText>
      </w:r>
      <w:r w:rsidRPr="00C70110">
        <w:rPr>
          <w:b/>
        </w:rPr>
      </w:r>
      <w:r w:rsidRPr="00C70110">
        <w:rPr>
          <w:b/>
        </w:rPr>
        <w:fldChar w:fldCharType="separate"/>
      </w:r>
      <w:r>
        <w:rPr>
          <w:b/>
        </w:rPr>
        <w:t>Schedule 8</w:t>
      </w:r>
      <w:r w:rsidRPr="00C70110">
        <w:rPr>
          <w:b/>
        </w:rPr>
        <w:fldChar w:fldCharType="end"/>
      </w:r>
      <w:r w:rsidRPr="00C70110">
        <w:t xml:space="preserve"> of this ITN, the Authority has identified its proposed approach to incentivisation and is seeking Bidders’ views on these proposals to help frame the final form calibrated mechanism prior to Final Tender submission.</w:t>
      </w:r>
    </w:p>
    <w:p w:rsidR="00F4708F" w:rsidRPr="003E3B93" w:rsidRDefault="00AD2250" w:rsidP="00F4708F">
      <w:pPr>
        <w:rPr>
          <w:b/>
          <w:color w:val="663366"/>
          <w:szCs w:val="22"/>
        </w:rPr>
      </w:pPr>
      <w:r w:rsidRPr="00C70110">
        <w:rPr>
          <w:b/>
          <w:color w:val="663366"/>
          <w:szCs w:val="22"/>
        </w:rPr>
        <w:t>6</w:t>
      </w:r>
      <w:r w:rsidRPr="00C70110">
        <w:rPr>
          <w:b/>
          <w:color w:val="663366"/>
          <w:szCs w:val="22"/>
        </w:rPr>
        <w:tab/>
      </w:r>
      <w:r w:rsidRPr="00C70110">
        <w:rPr>
          <w:b/>
          <w:color w:val="663366"/>
          <w:szCs w:val="22"/>
          <w:u w:val="single"/>
        </w:rPr>
        <w:t>Task Order Process – Schedule 10</w:t>
      </w:r>
    </w:p>
    <w:p w:rsidR="00F4708F" w:rsidRPr="003E3B93" w:rsidRDefault="00AD2250" w:rsidP="00F4708F">
      <w:pPr>
        <w:ind w:left="720"/>
        <w:rPr>
          <w:color w:val="663366"/>
        </w:rPr>
      </w:pPr>
      <w:r w:rsidRPr="003E3B93">
        <w:rPr>
          <w:color w:val="663366"/>
        </w:rPr>
        <w:t>Task Order Approval Process Overview</w:t>
      </w:r>
    </w:p>
    <w:p w:rsidR="00F4708F" w:rsidRDefault="00AD2250" w:rsidP="00F4708F">
      <w:pPr>
        <w:ind w:left="720"/>
      </w:pPr>
      <w:r>
        <w:t>The Task Order Approval Process is at Schedule 10 of the Contract.  It is designed to permit changes to the volume or content of Contractor Deliverables relating to:</w:t>
      </w:r>
    </w:p>
    <w:p w:rsidR="00F4708F" w:rsidRDefault="00AD2250" w:rsidP="00F4708F">
      <w:pPr>
        <w:numPr>
          <w:ilvl w:val="1"/>
          <w:numId w:val="29"/>
        </w:numPr>
        <w:ind w:left="1080"/>
      </w:pPr>
      <w:r>
        <w:t xml:space="preserve">Task Order 1 (TO1) (the </w:t>
      </w:r>
      <w:r w:rsidRPr="00C70110">
        <w:t>Core</w:t>
      </w:r>
      <w:r>
        <w:t xml:space="preserve"> Contractor Deliverables agreed to be performed at the Effective Date or as may have been amended following the approval of a later Task Order Proposal or through Schedule 11 (Change Procedure) of the Contract); and</w:t>
      </w:r>
    </w:p>
    <w:p w:rsidR="00F4708F" w:rsidRDefault="00AD2250" w:rsidP="00F4708F">
      <w:pPr>
        <w:numPr>
          <w:ilvl w:val="1"/>
          <w:numId w:val="29"/>
        </w:numPr>
        <w:ind w:left="1080"/>
      </w:pPr>
      <w:r>
        <w:t>an Exercised Option, as may have been amended following the approval of a later Task Order Proposal or through Schedule 11 (Change Procedure) of the Contract,</w:t>
      </w:r>
    </w:p>
    <w:p w:rsidR="00F4708F" w:rsidRDefault="00AD2250" w:rsidP="00F4708F">
      <w:pPr>
        <w:ind w:left="720"/>
      </w:pPr>
      <w:r>
        <w:t>in each case to reduce the amount of time and effort needed to document and process a change which does not have a material impact on the Contract.  (Paragraphs 2.5 and 3.5 of Part 1 of Schedule 9 (Pricing and Payment) of the Contract identify the changes which require the Change Procedure to be utilised and which cannot be the subject of Task Orders).</w:t>
      </w:r>
    </w:p>
    <w:p w:rsidR="00F4708F" w:rsidRDefault="00AD2250" w:rsidP="00F4708F">
      <w:pPr>
        <w:ind w:left="720"/>
      </w:pPr>
      <w:r>
        <w:t>The Task Order process will be initiated by the Authority (through a Task Order Request) to increase and/or decrease certain Contractor Deliverables. The Contractor then provides a Task Order Proposal to identify the impact of the proposed request on the Contract and the resulting Firm Price adjustment to TO1 or an Exercised Option (calculated in accordance with the Price List (containing the Unit Rates agreed for the Contract and which were used to build up the original TO1 Firm Price and each Option Firm Price) for each Pre-Priced Option).</w:t>
      </w:r>
    </w:p>
    <w:p w:rsidR="00F4708F" w:rsidRDefault="00AD2250" w:rsidP="00F4708F">
      <w:pPr>
        <w:ind w:left="720"/>
      </w:pPr>
      <w:r>
        <w:t>The costs of the preparation of Task Order Proposals rests with the Contractor.</w:t>
      </w:r>
    </w:p>
    <w:p w:rsidR="00F4708F" w:rsidRDefault="00AD2250" w:rsidP="00F4708F">
      <w:pPr>
        <w:ind w:left="720"/>
      </w:pPr>
      <w:r>
        <w:lastRenderedPageBreak/>
        <w:t>A Task Order Template (identifying key elements of a Task Order Proposal) is provided to assist the Contractor in the production of each Task Order Proposal.</w:t>
      </w:r>
    </w:p>
    <w:p w:rsidR="00F4708F" w:rsidRDefault="00AD2250" w:rsidP="00F4708F">
      <w:pPr>
        <w:ind w:left="720"/>
      </w:pPr>
      <w:r>
        <w:t xml:space="preserve">The Maximum Contract Price (which is the aggregate of the Firm Prices for TO1 and all of the Pre-Priced Options (in each case at the Effective Date) plus the Maximum </w:t>
      </w:r>
      <w:r w:rsidRPr="00C70110">
        <w:t>Additional</w:t>
      </w:r>
      <w:r>
        <w:t xml:space="preserve"> Deliverables Sum (an amount to be identified by the Authority before Contract award) cannot be exceeded as the result of a Task Order Proposal. Accordingly the Contractor is required to consider the pricing impact of each Task Order Request and inform the Authority that if the resulting Task Order Proposal was accepted this would mean that the Maximum Contract Price would be exceeded. (This mechanism will ensure that the Authority can budget for the Contractor Deliverables, assisting it to retain control of project expenditure).</w:t>
      </w:r>
    </w:p>
    <w:p w:rsidR="00F4708F" w:rsidRPr="003E3B93" w:rsidRDefault="00AD2250" w:rsidP="00F4708F">
      <w:pPr>
        <w:ind w:left="720" w:hanging="720"/>
        <w:rPr>
          <w:b/>
          <w:color w:val="663366"/>
          <w:szCs w:val="22"/>
        </w:rPr>
      </w:pPr>
      <w:r w:rsidRPr="003E3B93">
        <w:rPr>
          <w:b/>
          <w:color w:val="663366"/>
          <w:szCs w:val="22"/>
        </w:rPr>
        <w:t>7</w:t>
      </w:r>
      <w:r w:rsidRPr="003E3B93">
        <w:rPr>
          <w:b/>
          <w:color w:val="663366"/>
          <w:szCs w:val="22"/>
        </w:rPr>
        <w:tab/>
      </w:r>
      <w:r w:rsidRPr="00C70110">
        <w:rPr>
          <w:b/>
          <w:color w:val="663366"/>
          <w:szCs w:val="22"/>
          <w:u w:val="single"/>
        </w:rPr>
        <w:t>Pricing and Payment – Schedule 9</w:t>
      </w:r>
    </w:p>
    <w:p w:rsidR="00F4708F" w:rsidRDefault="00AD2250" w:rsidP="00F4708F">
      <w:pPr>
        <w:ind w:left="720"/>
      </w:pPr>
      <w:r>
        <w:t>The formula for calculating the Monthly Payment is set out at paragraph 1 of Part 1 of Schedule 9 of the Contract. This is the sum of payments relating to:</w:t>
      </w:r>
    </w:p>
    <w:p w:rsidR="00F4708F" w:rsidRDefault="00AD2250" w:rsidP="00F4708F">
      <w:pPr>
        <w:numPr>
          <w:ilvl w:val="1"/>
          <w:numId w:val="29"/>
        </w:numPr>
        <w:ind w:left="1080"/>
      </w:pPr>
      <w:r>
        <w:t>the Task Order 1 (TO1);</w:t>
      </w:r>
    </w:p>
    <w:p w:rsidR="00F4708F" w:rsidRDefault="00AD2250" w:rsidP="00F4708F">
      <w:pPr>
        <w:numPr>
          <w:ilvl w:val="1"/>
          <w:numId w:val="29"/>
        </w:numPr>
        <w:ind w:left="1080"/>
      </w:pPr>
      <w:r>
        <w:t>Options (which are active in the relevant Contract Month);</w:t>
      </w:r>
    </w:p>
    <w:p w:rsidR="00F4708F" w:rsidRDefault="00AD2250" w:rsidP="00F4708F">
      <w:pPr>
        <w:numPr>
          <w:ilvl w:val="1"/>
          <w:numId w:val="29"/>
        </w:numPr>
        <w:ind w:left="1080"/>
      </w:pPr>
      <w:r>
        <w:t>Expenses; and</w:t>
      </w:r>
    </w:p>
    <w:p w:rsidR="00F4708F" w:rsidRDefault="00AD2250" w:rsidP="00F4708F">
      <w:pPr>
        <w:numPr>
          <w:ilvl w:val="1"/>
          <w:numId w:val="29"/>
        </w:numPr>
        <w:ind w:left="1080"/>
      </w:pPr>
      <w:r>
        <w:t>any other agreed amounts,</w:t>
      </w:r>
    </w:p>
    <w:p w:rsidR="00F4708F" w:rsidRDefault="00AD2250" w:rsidP="00F4708F">
      <w:pPr>
        <w:ind w:left="720"/>
      </w:pPr>
      <w:r>
        <w:t>less the sum of:</w:t>
      </w:r>
    </w:p>
    <w:p w:rsidR="00F4708F" w:rsidRDefault="00AD2250" w:rsidP="00F4708F">
      <w:pPr>
        <w:numPr>
          <w:ilvl w:val="1"/>
          <w:numId w:val="29"/>
        </w:numPr>
        <w:ind w:left="1080"/>
      </w:pPr>
      <w:r>
        <w:t>Deductions (due to the operation of the Incentivisation Mechanism); and</w:t>
      </w:r>
    </w:p>
    <w:p w:rsidR="00F4708F" w:rsidRDefault="00AD2250" w:rsidP="00F4708F">
      <w:pPr>
        <w:numPr>
          <w:ilvl w:val="1"/>
          <w:numId w:val="29"/>
        </w:numPr>
        <w:ind w:left="1080"/>
      </w:pPr>
      <w:r>
        <w:t>any other agreed amounts.</w:t>
      </w:r>
    </w:p>
    <w:p w:rsidR="00F4708F" w:rsidRPr="00B13ADC" w:rsidRDefault="00AD2250" w:rsidP="00F4708F">
      <w:pPr>
        <w:ind w:left="709"/>
        <w:rPr>
          <w:color w:val="663366"/>
        </w:rPr>
      </w:pPr>
      <w:r w:rsidRPr="00B13ADC">
        <w:rPr>
          <w:color w:val="663366"/>
        </w:rPr>
        <w:t>Monthly Milestone Payments</w:t>
      </w:r>
    </w:p>
    <w:p w:rsidR="00F4708F" w:rsidRDefault="00AD2250" w:rsidP="00F4708F">
      <w:pPr>
        <w:ind w:left="720"/>
      </w:pPr>
      <w:r>
        <w:t xml:space="preserve">There will be agreed Milestone payments relevant to TO1 and each Exercised Option (to the extent, in the case of an Exercised Option that is not a Pre-Priced Option, a subsequent Task Order has been issued in connection with that Exercised Option) which will be scheduled in accordance with the work profile outlined in the Contract Programme, resulting in a profiled payment for each Contract Month. (The Milestones may be adjusted as Options are exercised, Task Order Proposals are agreed and/or Changes are approved). The Milestones are intended to ensure smooth cash flow so </w:t>
      </w:r>
      <w:r>
        <w:lastRenderedPageBreak/>
        <w:t xml:space="preserve">the Authority will only be obliged to pay against the agreed profile at the time (making any balancing payments, if the work delivery during the earlier stages is increased against the profile, in later Contract Months). </w:t>
      </w:r>
    </w:p>
    <w:p w:rsidR="00F4708F" w:rsidRPr="003E3B93" w:rsidRDefault="00AD2250" w:rsidP="00F4708F">
      <w:pPr>
        <w:ind w:left="720"/>
        <w:rPr>
          <w:color w:val="663366"/>
        </w:rPr>
      </w:pPr>
      <w:r w:rsidRPr="003E3B93">
        <w:rPr>
          <w:color w:val="663366"/>
        </w:rPr>
        <w:t>Expenses</w:t>
      </w:r>
    </w:p>
    <w:p w:rsidR="00F4708F" w:rsidRDefault="00AD2250" w:rsidP="00F4708F">
      <w:pPr>
        <w:ind w:left="720"/>
      </w:pPr>
      <w:r>
        <w:t>Paragraph 5 of Part 1 of Schedule 9 of the Contract identifies the Expenses that are permitted to be recovered, in addition to the Contract Price, in relation to TO1 and each Exercised Option. There will be an agreed Expenses Cap for TO1 and each Exercised Option respectively. When any cap is breached, the Authority will only be obliged to pay up to the relevant cap and the Contractor bears the risk of overrun.</w:t>
      </w:r>
    </w:p>
    <w:p w:rsidR="00F4708F" w:rsidRDefault="00AD2250" w:rsidP="00F4708F">
      <w:pPr>
        <w:ind w:left="720"/>
      </w:pPr>
      <w:r>
        <w:t xml:space="preserve">Bidders will be required to provide the Expenses Caps for TO1 and each Option with </w:t>
      </w:r>
      <w:r w:rsidRPr="005A3DF3">
        <w:t>their Initial Tender</w:t>
      </w:r>
      <w:r>
        <w:t>s</w:t>
      </w:r>
      <w:r w:rsidRPr="005A3DF3">
        <w:t xml:space="preserve"> and Final</w:t>
      </w:r>
      <w:r w:rsidRPr="003C163C">
        <w:t xml:space="preserve"> Tender</w:t>
      </w:r>
      <w:r>
        <w:t>s</w:t>
      </w:r>
      <w:r w:rsidRPr="003C163C">
        <w:t>.</w:t>
      </w:r>
    </w:p>
    <w:p w:rsidR="00F4708F" w:rsidRPr="003E3B93" w:rsidRDefault="00AD2250" w:rsidP="00F4708F">
      <w:pPr>
        <w:ind w:left="720"/>
        <w:rPr>
          <w:color w:val="663366"/>
        </w:rPr>
      </w:pPr>
      <w:r w:rsidRPr="003E3B93">
        <w:rPr>
          <w:color w:val="663366"/>
        </w:rPr>
        <w:t>Basis of Firm Prices – Unit Rates and the Price List</w:t>
      </w:r>
    </w:p>
    <w:p w:rsidR="00F4708F" w:rsidRDefault="00AD2250" w:rsidP="00F4708F">
      <w:pPr>
        <w:ind w:left="720"/>
      </w:pPr>
      <w:r>
        <w:t>All pricing for the Contractor Deliverables will be Firm Prices which are based on the work values identified by the successful Bidder. These Firm Prices will be based on the output required (as identified by the Contractor) to complete the relevant Contractor Deliverables (set out in the Statement of Requirements), based upon the Unit Rates for the relevant Contractor Deliverables (identified by Bidders), and will form part of the Contract (for both TO1 and the Pre-Priced Options). The Unit Rates (which will contain all Bidder profit/risk etc.) will also be used to price any later activity arising from approved Task Order Proposals and other Changes. There will be a Price List identifying all Unit Rates. (Bidders should note that the Options that are not Pre-Priced Options will be subject to a limit of liability specified by the Authority prior to Contract award.  Any Contractor Deliverables to be performed by the Contractor (following commencement of an Active Task Order issued following the exercise of such an Option) will be subject to a Firm Price to be agreed as part of the Task Order Approval Process.</w:t>
      </w:r>
    </w:p>
    <w:p w:rsidR="00F4708F" w:rsidRDefault="00AD2250" w:rsidP="00F4708F">
      <w:pPr>
        <w:ind w:left="720"/>
      </w:pPr>
      <w:r>
        <w:t xml:space="preserve">Bidders will be required to provide the Unit Rates to complete the Price List with their </w:t>
      </w:r>
      <w:r w:rsidRPr="005A3DF3">
        <w:t>Initial Tender</w:t>
      </w:r>
      <w:r>
        <w:t>s</w:t>
      </w:r>
      <w:r w:rsidRPr="005A3DF3">
        <w:t xml:space="preserve"> and</w:t>
      </w:r>
      <w:r w:rsidRPr="003C163C">
        <w:t xml:space="preserve"> Final Tender</w:t>
      </w:r>
      <w:r>
        <w:t>s</w:t>
      </w:r>
      <w:r w:rsidRPr="003C163C">
        <w:t>.</w:t>
      </w:r>
    </w:p>
    <w:p w:rsidR="00F4708F" w:rsidRDefault="00AD2250" w:rsidP="00F4708F">
      <w:pPr>
        <w:ind w:left="720"/>
      </w:pPr>
      <w:r w:rsidRPr="00C70110">
        <w:t>Bidders are requested to provide their views on whether it is possible non-Staff Unit rates may form part of the Price List as part of their Initial Tender submissions (see paragraph 5 of Part 2 of Schedule 9 of the Contract).</w:t>
      </w:r>
    </w:p>
    <w:p w:rsidR="00F4708F" w:rsidRDefault="00AD2250" w:rsidP="00F4708F">
      <w:pPr>
        <w:ind w:left="720"/>
      </w:pPr>
      <w:r>
        <w:lastRenderedPageBreak/>
        <w:t>The Authority envisages that Bidders should be able to drive efficiencies throughout the Contract Period and that accordingly, by working smarter, they will be able to make year on year reductions in the Unit Rates.  Accordingly, the Authority asks Bidders to respond to this challenge:</w:t>
      </w:r>
    </w:p>
    <w:p w:rsidR="00F4708F" w:rsidRDefault="00AD2250" w:rsidP="00F4708F">
      <w:pPr>
        <w:numPr>
          <w:ilvl w:val="1"/>
          <w:numId w:val="29"/>
        </w:numPr>
        <w:ind w:left="1080"/>
      </w:pPr>
      <w:r w:rsidRPr="00C70110">
        <w:t>at the outset of the Contract by proposing</w:t>
      </w:r>
      <w:r>
        <w:t xml:space="preserve"> a Tendered Efficiency Percentage (see Part 4 of Schedule 9 of the Contract), which will result in intended year on year savings on the initial Unit Rates; and</w:t>
      </w:r>
    </w:p>
    <w:p w:rsidR="00F4708F" w:rsidRPr="00C70110" w:rsidRDefault="00AD2250" w:rsidP="00F4708F">
      <w:pPr>
        <w:numPr>
          <w:ilvl w:val="1"/>
          <w:numId w:val="29"/>
        </w:numPr>
        <w:ind w:left="1080"/>
      </w:pPr>
      <w:r w:rsidRPr="00C70110">
        <w:t>at the outset and during the operation of the Contract through:</w:t>
      </w:r>
    </w:p>
    <w:p w:rsidR="00F4708F" w:rsidRDefault="00AD2250" w:rsidP="00F4708F">
      <w:pPr>
        <w:numPr>
          <w:ilvl w:val="1"/>
          <w:numId w:val="29"/>
        </w:numPr>
        <w:ind w:left="1418" w:firstLine="0"/>
      </w:pPr>
      <w:r w:rsidRPr="00C70110">
        <w:t>discounts it can commit to through arrangements with sub-contractors or other value for money proposals (to form part of the Contract at paragraph 7 of Part 2 of Schedule 9); and</w:t>
      </w:r>
    </w:p>
    <w:p w:rsidR="00F4708F" w:rsidRPr="00DF5EF1" w:rsidRDefault="00AD2250" w:rsidP="00F4708F">
      <w:pPr>
        <w:numPr>
          <w:ilvl w:val="1"/>
          <w:numId w:val="29"/>
        </w:numPr>
        <w:ind w:left="1418" w:firstLine="0"/>
      </w:pPr>
      <w:r w:rsidRPr="009B592C">
        <w:t>at the time of respondin</w:t>
      </w:r>
      <w:r w:rsidRPr="00C70110">
        <w:t>g to a Task Order Proposal (innovative pricing proposals etc.).</w:t>
      </w:r>
    </w:p>
    <w:p w:rsidR="00F4708F" w:rsidRPr="005A3DF3" w:rsidRDefault="00AD2250" w:rsidP="00F4708F">
      <w:pPr>
        <w:ind w:left="720"/>
      </w:pPr>
      <w:r>
        <w:t xml:space="preserve">Bidders will be required to provide the Tendered Efficiency Percentage, for the purposes of Part 4 of Schedule 9 of the Contract, with their </w:t>
      </w:r>
      <w:r w:rsidRPr="005A3DF3">
        <w:t xml:space="preserve">Initial Tender and Final Tender submissions.  </w:t>
      </w:r>
    </w:p>
    <w:p w:rsidR="00F4708F" w:rsidRDefault="00AD2250" w:rsidP="00F4708F">
      <w:pPr>
        <w:ind w:left="720"/>
      </w:pPr>
      <w:r w:rsidRPr="005A3DF3">
        <w:t>Bidders will be required to provide the discount/value for money proposals, for the purposes of paragraph 7 of Part 2 of Schedule 9 of the Contract, with their Initial Tender and Final Tender submissions.</w:t>
      </w:r>
    </w:p>
    <w:p w:rsidR="00F4708F" w:rsidRPr="003C163C" w:rsidRDefault="00AD2250" w:rsidP="00F4708F">
      <w:pPr>
        <w:ind w:left="720"/>
        <w:rPr>
          <w:b/>
        </w:rPr>
      </w:pPr>
      <w:r w:rsidRPr="003C163C">
        <w:rPr>
          <w:b/>
        </w:rPr>
        <w:t>Firm Pricing when no Analogous Unit Rates</w:t>
      </w:r>
    </w:p>
    <w:p w:rsidR="00F4708F" w:rsidRDefault="00AD2250" w:rsidP="00F4708F">
      <w:pPr>
        <w:ind w:left="720"/>
      </w:pPr>
      <w:r>
        <w:t xml:space="preserve">Part 2 of Schedule 9 of the Contract contains a mechanism to allow Firm Pricing to be completed through the agreement to or determination of additional Unit Rates, where there is no relevant Unit rate for specific tasks which are the subject of new proposed Contractor Deliverables.  Once agreed or determined, these additional Unit Rates </w:t>
      </w:r>
      <w:r w:rsidRPr="00C70110">
        <w:t>will form part of the Unit Rates for future pricing of subsequent Task Order Proposals, Changes etc.</w:t>
      </w:r>
    </w:p>
    <w:p w:rsidR="00F4708F" w:rsidRDefault="00AD2250" w:rsidP="00F4708F">
      <w:pPr>
        <w:ind w:left="720"/>
      </w:pPr>
      <w:r w:rsidRPr="00B31874">
        <w:t>Bidders should note that the Authority reserves the right to reject any Tender where it establishes that the Tender is abnormally low, in accordance with Regulation 31 (6) to (9) (inc</w:t>
      </w:r>
      <w:r>
        <w:t>lusive) or the 2011 Regulations.</w:t>
      </w:r>
    </w:p>
    <w:p w:rsidR="00F4708F" w:rsidRDefault="00F4708F" w:rsidP="00F4708F">
      <w:pPr>
        <w:ind w:left="720"/>
        <w:sectPr w:rsidR="00F4708F" w:rsidSect="00F4708F">
          <w:pgSz w:w="11909" w:h="16834" w:code="9"/>
          <w:pgMar w:top="1440" w:right="1440" w:bottom="1440" w:left="1440" w:header="706" w:footer="706" w:gutter="0"/>
          <w:paperSrc w:first="21325" w:other="21325"/>
          <w:cols w:space="720"/>
        </w:sectPr>
      </w:pPr>
    </w:p>
    <w:p w:rsidR="00F4708F" w:rsidRPr="003E3B93" w:rsidRDefault="00AD2250" w:rsidP="00F4708F">
      <w:pPr>
        <w:ind w:left="720"/>
        <w:rPr>
          <w:color w:val="663366"/>
        </w:rPr>
      </w:pPr>
      <w:r w:rsidRPr="003E3B93">
        <w:rPr>
          <w:color w:val="663366"/>
        </w:rPr>
        <w:lastRenderedPageBreak/>
        <w:t>Payment</w:t>
      </w:r>
    </w:p>
    <w:p w:rsidR="00F4708F" w:rsidRDefault="00AD2250" w:rsidP="00F4708F">
      <w:pPr>
        <w:ind w:left="720"/>
      </w:pPr>
      <w:r>
        <w:t>All payments under the Contract will be made via the Authority mandated Contracting, Purchasing and Finance Electronic Procurement Tool (CP&amp;F) (see Clause 20 of the Contract).</w:t>
      </w:r>
    </w:p>
    <w:p w:rsidR="00F4708F" w:rsidRDefault="00AD2250" w:rsidP="00F4708F">
      <w:pPr>
        <w:ind w:left="720"/>
      </w:pPr>
      <w:r>
        <w:t>Payments made will be on the basis of Accepted Costs, following the Authority’s review of the Contractor’s claims for payments in any Contract Month (subject to the Milestone profiles and Contractor performance as against the agreed Incentivisation Mechanism etc.).</w:t>
      </w:r>
    </w:p>
    <w:p w:rsidR="00F4708F" w:rsidRDefault="00F4708F" w:rsidP="00F4708F">
      <w:pPr>
        <w:ind w:left="720"/>
      </w:pPr>
    </w:p>
    <w:p w:rsidR="00F4708F" w:rsidRDefault="00F4708F" w:rsidP="00F4708F">
      <w:pPr>
        <w:pStyle w:val="MRSchedule1"/>
        <w:ind w:left="0"/>
      </w:pPr>
      <w:bookmarkStart w:id="88" w:name="_Toc479850504"/>
      <w:bookmarkStart w:id="89" w:name="_Toc497918891"/>
      <w:bookmarkStart w:id="90" w:name="_Ref454805645"/>
      <w:bookmarkEnd w:id="88"/>
      <w:bookmarkEnd w:id="89"/>
    </w:p>
    <w:p w:rsidR="00F4708F" w:rsidRDefault="00AD2250" w:rsidP="00F4708F">
      <w:pPr>
        <w:pStyle w:val="MRSchedule2"/>
        <w:rPr>
          <w:u w:val="none"/>
        </w:rPr>
      </w:pPr>
      <w:bookmarkStart w:id="91" w:name="_Toc497918892"/>
      <w:bookmarkEnd w:id="90"/>
      <w:r>
        <w:t>Evaluation Methodology, Evaluation Criteria and Evaluation and Scoring Methodology</w:t>
      </w:r>
      <w:bookmarkEnd w:id="91"/>
      <w:r w:rsidRPr="00B31874">
        <w:rPr>
          <w:u w:val="none"/>
        </w:rPr>
        <w:t xml:space="preserve"> </w:t>
      </w:r>
    </w:p>
    <w:p w:rsidR="00F4708F" w:rsidRPr="00197268" w:rsidRDefault="00AD2250" w:rsidP="00F4708F">
      <w:pPr>
        <w:rPr>
          <w:rFonts w:eastAsia="Calibri"/>
          <w:b/>
          <w:i/>
        </w:rPr>
      </w:pPr>
      <w:r w:rsidRPr="00197268">
        <w:rPr>
          <w:rFonts w:eastAsia="Calibri"/>
          <w:b/>
        </w:rPr>
        <w:t>[</w:t>
      </w:r>
      <w:r w:rsidRPr="00197268">
        <w:rPr>
          <w:rFonts w:eastAsia="Calibri"/>
          <w:b/>
          <w:i/>
        </w:rPr>
        <w:t xml:space="preserve">The contents of </w:t>
      </w:r>
      <w:r w:rsidRPr="00197268">
        <w:rPr>
          <w:rFonts w:eastAsia="Calibri"/>
          <w:b/>
          <w:i/>
        </w:rPr>
        <w:fldChar w:fldCharType="begin"/>
      </w:r>
      <w:r w:rsidRPr="00197268">
        <w:rPr>
          <w:rFonts w:eastAsia="Calibri"/>
          <w:b/>
          <w:i/>
        </w:rPr>
        <w:instrText xml:space="preserve"> REF _Ref454805645 \r \h  \* MERGEFORMAT </w:instrText>
      </w:r>
      <w:r w:rsidRPr="00197268">
        <w:rPr>
          <w:rFonts w:eastAsia="Calibri"/>
          <w:b/>
          <w:i/>
        </w:rPr>
      </w:r>
      <w:r w:rsidRPr="00197268">
        <w:rPr>
          <w:rFonts w:eastAsia="Calibri"/>
          <w:b/>
          <w:i/>
        </w:rPr>
        <w:fldChar w:fldCharType="separate"/>
      </w:r>
      <w:r>
        <w:rPr>
          <w:rFonts w:eastAsia="Calibri"/>
          <w:b/>
          <w:i/>
        </w:rPr>
        <w:t>Schedule 6</w:t>
      </w:r>
      <w:r w:rsidRPr="00197268">
        <w:rPr>
          <w:rFonts w:eastAsia="Calibri"/>
          <w:b/>
          <w:i/>
        </w:rPr>
        <w:fldChar w:fldCharType="end"/>
      </w:r>
      <w:r w:rsidRPr="00197268">
        <w:rPr>
          <w:rFonts w:eastAsia="Calibri"/>
          <w:b/>
          <w:i/>
        </w:rPr>
        <w:t xml:space="preserve"> to the ITN are in a separate document on the AWARD portal</w:t>
      </w:r>
      <w:r w:rsidRPr="00197268">
        <w:rPr>
          <w:rFonts w:eastAsia="Calibri"/>
          <w:b/>
        </w:rPr>
        <w:t>]</w:t>
      </w:r>
    </w:p>
    <w:p w:rsidR="00F4708F" w:rsidRDefault="00F4708F" w:rsidP="00F4708F"/>
    <w:p w:rsidR="00F4708F" w:rsidRDefault="00F4708F" w:rsidP="00F4708F">
      <w:pPr>
        <w:sectPr w:rsidR="00F4708F" w:rsidSect="00F4708F">
          <w:pgSz w:w="11909" w:h="16834" w:code="9"/>
          <w:pgMar w:top="1440" w:right="1440" w:bottom="1440" w:left="1440" w:header="706" w:footer="706" w:gutter="0"/>
          <w:paperSrc w:first="21325" w:other="21325"/>
          <w:cols w:space="720"/>
        </w:sectPr>
      </w:pPr>
    </w:p>
    <w:p w:rsidR="00F4708F" w:rsidRDefault="00F4708F" w:rsidP="00F4708F">
      <w:pPr>
        <w:pStyle w:val="MRSchedule1"/>
        <w:ind w:left="0"/>
      </w:pPr>
      <w:bookmarkStart w:id="92" w:name="_Toc479850506"/>
      <w:bookmarkStart w:id="93" w:name="_Toc497918893"/>
      <w:bookmarkStart w:id="94" w:name="_Ref490651188"/>
      <w:bookmarkEnd w:id="92"/>
      <w:bookmarkEnd w:id="93"/>
    </w:p>
    <w:p w:rsidR="00F4708F" w:rsidRPr="008D1600" w:rsidRDefault="00AD2250" w:rsidP="00F4708F">
      <w:pPr>
        <w:pStyle w:val="MRSchedule2"/>
        <w:rPr>
          <w:i/>
        </w:rPr>
      </w:pPr>
      <w:bookmarkStart w:id="95" w:name="_Toc497918894"/>
      <w:bookmarkEnd w:id="94"/>
      <w:r>
        <w:t>NOT USED</w:t>
      </w:r>
      <w:bookmarkEnd w:id="95"/>
    </w:p>
    <w:p w:rsidR="00F4708F" w:rsidRDefault="00F4708F" w:rsidP="00F4708F">
      <w:pPr>
        <w:pStyle w:val="MRSchedule1"/>
        <w:ind w:left="0"/>
      </w:pPr>
      <w:bookmarkStart w:id="96" w:name="_Toc479850508"/>
      <w:bookmarkStart w:id="97" w:name="_Toc497918895"/>
      <w:bookmarkStart w:id="98" w:name="_Ref490664179"/>
      <w:bookmarkStart w:id="99" w:name="_Ref477953510"/>
      <w:bookmarkEnd w:id="96"/>
      <w:bookmarkEnd w:id="97"/>
    </w:p>
    <w:p w:rsidR="00F4708F" w:rsidRDefault="00AD2250" w:rsidP="00F4708F">
      <w:pPr>
        <w:pStyle w:val="MRSchedule2"/>
      </w:pPr>
      <w:bookmarkStart w:id="100" w:name="_Toc497918896"/>
      <w:bookmarkEnd w:id="98"/>
      <w:r w:rsidRPr="00C70110">
        <w:t>Incentivisation</w:t>
      </w:r>
      <w:bookmarkEnd w:id="100"/>
    </w:p>
    <w:p w:rsidR="00F4708F" w:rsidRPr="00A7757B" w:rsidRDefault="00AD2250" w:rsidP="00F4708F">
      <w:pPr>
        <w:ind w:left="-142" w:firstLine="142"/>
        <w:rPr>
          <w:b/>
        </w:rPr>
      </w:pPr>
      <w:r w:rsidRPr="00A7757B">
        <w:rPr>
          <w:b/>
        </w:rPr>
        <w:t>Authority Proposed Approach to Incentivisation of Contractor Performance</w:t>
      </w:r>
    </w:p>
    <w:p w:rsidR="00F4708F" w:rsidRPr="00C105C2" w:rsidRDefault="00AD2250" w:rsidP="00F4708F">
      <w:pPr>
        <w:pStyle w:val="MRNoHead1"/>
        <w:rPr>
          <w:b/>
          <w:u w:val="single"/>
        </w:rPr>
      </w:pPr>
      <w:r w:rsidRPr="00C105C2">
        <w:rPr>
          <w:b/>
          <w:u w:val="single"/>
        </w:rPr>
        <w:t>Introduction</w:t>
      </w:r>
    </w:p>
    <w:p w:rsidR="00F4708F" w:rsidRDefault="00AD2250" w:rsidP="00F4708F">
      <w:pPr>
        <w:ind w:left="720"/>
      </w:pPr>
      <w:r w:rsidRPr="00675913">
        <w:t>Defin</w:t>
      </w:r>
      <w:r>
        <w:t xml:space="preserve">ed terms used in this </w:t>
      </w:r>
      <w:r>
        <w:fldChar w:fldCharType="begin"/>
      </w:r>
      <w:r>
        <w:instrText xml:space="preserve"> REF _Ref490664179 \r \h  \* MERGEFORMAT </w:instrText>
      </w:r>
      <w:r>
        <w:fldChar w:fldCharType="separate"/>
      </w:r>
      <w:r>
        <w:t>Schedule 8</w:t>
      </w:r>
      <w:r>
        <w:fldChar w:fldCharType="end"/>
      </w:r>
      <w:r>
        <w:t xml:space="preserve"> shall have the same meaning as set out in the Contract, unless stated otherwise.</w:t>
      </w:r>
    </w:p>
    <w:p w:rsidR="00F4708F" w:rsidRDefault="00AD2250" w:rsidP="00F4708F">
      <w:pPr>
        <w:ind w:left="720"/>
      </w:pPr>
      <w:r>
        <w:t>The Authority wishes to explore with Bidders their proposed approach to incentivisation and Bidders’ views on the acceptability and workability of the suggested mechanism. The Authority also welcomes Bidders’ proposals as to how this mechanism could be enhanced to incentivise the delivery of the BMA Contract outcomes.</w:t>
      </w:r>
    </w:p>
    <w:p w:rsidR="00F4708F" w:rsidRDefault="00AD2250" w:rsidP="00F4708F">
      <w:pPr>
        <w:ind w:left="720"/>
      </w:pPr>
      <w:r>
        <w:t>The Authority is committed to adopting a simple monitoring regime which it believes will promote good working practices and collaboration between the parties and task ownership by the Contractor, enabling the Authority to meet its strategic goals.</w:t>
      </w:r>
    </w:p>
    <w:p w:rsidR="00F4708F" w:rsidRDefault="00AD2250" w:rsidP="00F4708F">
      <w:pPr>
        <w:ind w:left="720"/>
      </w:pPr>
      <w:r>
        <w:t>The Authority has identified three key drivers which it considers are central to successful BMA outcomes:</w:t>
      </w:r>
    </w:p>
    <w:p w:rsidR="00F4708F" w:rsidRPr="00DB3791" w:rsidRDefault="00AD2250" w:rsidP="00F4708F">
      <w:pPr>
        <w:numPr>
          <w:ilvl w:val="0"/>
          <w:numId w:val="35"/>
        </w:numPr>
      </w:pPr>
      <w:r>
        <w:t>Right first Time – the delivery of required Contractor Deliverables (including Key Deliverables):</w:t>
      </w:r>
    </w:p>
    <w:p w:rsidR="00F4708F" w:rsidRPr="00DB3791" w:rsidRDefault="00AD2250" w:rsidP="00F4708F">
      <w:pPr>
        <w:numPr>
          <w:ilvl w:val="1"/>
          <w:numId w:val="35"/>
        </w:numPr>
      </w:pPr>
      <w:r w:rsidRPr="00DB3791">
        <w:t xml:space="preserve">to the </w:t>
      </w:r>
      <w:r>
        <w:rPr>
          <w:b/>
        </w:rPr>
        <w:t>required q</w:t>
      </w:r>
      <w:r w:rsidRPr="00DB3791">
        <w:rPr>
          <w:b/>
        </w:rPr>
        <w:t>uality</w:t>
      </w:r>
      <w:r w:rsidRPr="00DB3791">
        <w:t xml:space="preserve"> (to the levels specified in the Statement of Requirement and wider Contract</w:t>
      </w:r>
      <w:r>
        <w:t>);</w:t>
      </w:r>
      <w:r w:rsidRPr="00DB3791">
        <w:t>and</w:t>
      </w:r>
    </w:p>
    <w:p w:rsidR="00F4708F" w:rsidRDefault="00AD2250" w:rsidP="00F4708F">
      <w:pPr>
        <w:numPr>
          <w:ilvl w:val="1"/>
          <w:numId w:val="35"/>
        </w:numPr>
      </w:pPr>
      <w:r w:rsidRPr="00DB3791">
        <w:t xml:space="preserve">at </w:t>
      </w:r>
      <w:r w:rsidRPr="00DB3791">
        <w:rPr>
          <w:b/>
        </w:rPr>
        <w:t>the</w:t>
      </w:r>
      <w:r w:rsidRPr="00DB3791">
        <w:t xml:space="preserve"> </w:t>
      </w:r>
      <w:r w:rsidRPr="00DB3791">
        <w:rPr>
          <w:b/>
        </w:rPr>
        <w:t xml:space="preserve">specified </w:t>
      </w:r>
      <w:r>
        <w:rPr>
          <w:b/>
        </w:rPr>
        <w:t>t</w:t>
      </w:r>
      <w:r w:rsidRPr="00DB3791">
        <w:rPr>
          <w:b/>
        </w:rPr>
        <w:t>ime</w:t>
      </w:r>
      <w:r>
        <w:rPr>
          <w:b/>
        </w:rPr>
        <w:t xml:space="preserve"> </w:t>
      </w:r>
      <w:r>
        <w:t>(in accordance with the assurance and acceptance regimes in the Contract);</w:t>
      </w:r>
    </w:p>
    <w:p w:rsidR="00F4708F" w:rsidRDefault="00AD2250" w:rsidP="00F4708F">
      <w:pPr>
        <w:numPr>
          <w:ilvl w:val="0"/>
          <w:numId w:val="35"/>
        </w:numPr>
      </w:pPr>
      <w:r w:rsidRPr="00AB4C43">
        <w:rPr>
          <w:b/>
        </w:rPr>
        <w:t>Predictability</w:t>
      </w:r>
      <w:r>
        <w:t xml:space="preserve"> – adherence to the Contract Programme and the Contractor’s Proposals;</w:t>
      </w:r>
    </w:p>
    <w:p w:rsidR="00F4708F" w:rsidRPr="00DB3791" w:rsidRDefault="00AD2250" w:rsidP="00F4708F">
      <w:pPr>
        <w:numPr>
          <w:ilvl w:val="0"/>
          <w:numId w:val="35"/>
        </w:numPr>
      </w:pPr>
      <w:r w:rsidRPr="00DB3791">
        <w:rPr>
          <w:b/>
        </w:rPr>
        <w:t>Collaborative Behaviours</w:t>
      </w:r>
      <w:r>
        <w:t xml:space="preserve"> - </w:t>
      </w:r>
      <w:r w:rsidRPr="00DB3791">
        <w:t>the day to day working practices of th</w:t>
      </w:r>
      <w:r>
        <w:t>e Contractor</w:t>
      </w:r>
      <w:r w:rsidRPr="00DB3791">
        <w:t xml:space="preserve"> as part of the wider Authority delivery team responsible for </w:t>
      </w:r>
      <w:r>
        <w:t>delivering the EvO System and the wider Morpheus Programme.</w:t>
      </w:r>
    </w:p>
    <w:p w:rsidR="00F4708F" w:rsidRDefault="00AD2250" w:rsidP="00F4708F">
      <w:pPr>
        <w:ind w:left="1440"/>
      </w:pPr>
      <w:r>
        <w:t xml:space="preserve">In addition the Authority believes that access to the right people at the right time and with the right experience will be critical to supporting the Authority to meet </w:t>
      </w:r>
      <w:r>
        <w:lastRenderedPageBreak/>
        <w:t xml:space="preserve">its objective for the successful delivery of the EvO System and the wider Morpheus Programme (both on time and within budget).  To underpin the importance of the Contractor’s role in meeting this objective the Statement of Requirements envisages that the Contractor will be required to undertake various </w:t>
      </w:r>
      <w:r w:rsidRPr="006C4756">
        <w:t>ad-hoc tasks</w:t>
      </w:r>
      <w:r>
        <w:t xml:space="preserve"> and the timely (and qualitative) delivery of these tasks should also be incentivised.  Accordingly, failure in any Contract Month to deliver the required ad-hoc tasks shall be monitored and form part of the Incentivisation Mechanism.</w:t>
      </w:r>
    </w:p>
    <w:p w:rsidR="00F4708F" w:rsidRPr="00C105C2" w:rsidRDefault="00AD2250" w:rsidP="00F4708F">
      <w:pPr>
        <w:pStyle w:val="MRNoHead1"/>
        <w:rPr>
          <w:u w:val="single"/>
        </w:rPr>
      </w:pPr>
      <w:r w:rsidRPr="00C105C2">
        <w:rPr>
          <w:b/>
          <w:u w:val="single"/>
        </w:rPr>
        <w:t>Schedule 6 of the Contract -  Incentivisation</w:t>
      </w:r>
    </w:p>
    <w:p w:rsidR="00F4708F" w:rsidRPr="00C105C2" w:rsidRDefault="00AD2250" w:rsidP="00F4708F">
      <w:pPr>
        <w:pStyle w:val="MRNoHead2"/>
      </w:pPr>
      <w:r w:rsidRPr="00C105C2">
        <w:t>Positive Incentivisation</w:t>
      </w:r>
    </w:p>
    <w:p w:rsidR="00F4708F" w:rsidRDefault="00AD2250" w:rsidP="00F4708F">
      <w:pPr>
        <w:ind w:left="720"/>
      </w:pPr>
      <w:r>
        <w:t>The Authority has considered whether it is appropriate to introduce into the BMA Contract:</w:t>
      </w:r>
    </w:p>
    <w:p w:rsidR="00F4708F" w:rsidRDefault="00AD2250" w:rsidP="00F4708F">
      <w:pPr>
        <w:numPr>
          <w:ilvl w:val="0"/>
          <w:numId w:val="35"/>
        </w:numPr>
        <w:ind w:left="2520"/>
      </w:pPr>
      <w:r>
        <w:t>the potential for additional payments to be made to the Contractor; or</w:t>
      </w:r>
    </w:p>
    <w:p w:rsidR="00F4708F" w:rsidRDefault="00AD2250" w:rsidP="00F4708F">
      <w:pPr>
        <w:numPr>
          <w:ilvl w:val="0"/>
          <w:numId w:val="35"/>
        </w:numPr>
        <w:ind w:left="2520"/>
      </w:pPr>
      <w:r>
        <w:t>the right for the Contractor to recover payments which may have previously been lost due to poor Contractor performance,</w:t>
      </w:r>
    </w:p>
    <w:p w:rsidR="00F4708F" w:rsidRDefault="00AD2250" w:rsidP="00F4708F">
      <w:pPr>
        <w:ind w:left="720"/>
      </w:pPr>
      <w:r>
        <w:t>as part of the incentive mechanism. However, due to the nature of the deliverables which are the subject of the proposed BMA arrangements the Authority has been unable to identify any value for money reason for such payments/recovery by the Contractor of such amounts. Accordingly the current proposed Incentivisation Mechanism is based on deductions from Monthly Payments based on a simple KPI mechanism linked to the key drivers and performance of ad-hoc tasks identified above.</w:t>
      </w:r>
    </w:p>
    <w:p w:rsidR="00F4708F" w:rsidRDefault="00AD2250" w:rsidP="00F4708F">
      <w:pPr>
        <w:ind w:left="720"/>
      </w:pPr>
      <w:r>
        <w:t xml:space="preserve">Although the Authority has not identified any value for money reason for any positive incentivisation mechanism it welcomes Bidders’ proposals in this context </w:t>
      </w:r>
      <w:r w:rsidRPr="00DB3791">
        <w:t>(specifically in relation to Continuous Improvement).</w:t>
      </w:r>
      <w:r>
        <w:t xml:space="preserve"> If the Authority believes any such proposals (or elements of such proposals) are of value to the Authority, it reserves the right to incorporate such proposals (or elements of such proposals) in later drafts of the Contract and invite all relevant Bidders to base their bids on an incentivisation mechanism including relevant positive incentivisation elements (together with any adjustments the Authority may require (for example to cap the level of such incentivisation)). Where Bidders do make positive incentivisation proposals they should clearly identify:</w:t>
      </w:r>
    </w:p>
    <w:p w:rsidR="00F4708F" w:rsidRDefault="00AD2250" w:rsidP="00F4708F">
      <w:pPr>
        <w:numPr>
          <w:ilvl w:val="0"/>
          <w:numId w:val="35"/>
        </w:numPr>
        <w:ind w:left="2520"/>
      </w:pPr>
      <w:r>
        <w:lastRenderedPageBreak/>
        <w:t>How the mechanism operates;</w:t>
      </w:r>
    </w:p>
    <w:p w:rsidR="00F4708F" w:rsidRDefault="00AD2250" w:rsidP="00F4708F">
      <w:pPr>
        <w:numPr>
          <w:ilvl w:val="0"/>
          <w:numId w:val="35"/>
        </w:numPr>
        <w:ind w:left="2520"/>
      </w:pPr>
      <w:r>
        <w:t>How it interfaces with the existing proposed Incentivisation Mechanism;</w:t>
      </w:r>
    </w:p>
    <w:p w:rsidR="00F4708F" w:rsidRDefault="00AD2250" w:rsidP="00F4708F">
      <w:pPr>
        <w:numPr>
          <w:ilvl w:val="0"/>
          <w:numId w:val="35"/>
        </w:numPr>
        <w:ind w:left="2520"/>
      </w:pPr>
      <w:r>
        <w:t>How it impacts on any of the other proposals of the Bidder (e.g. Contract Price, risk pricing etc.);</w:t>
      </w:r>
    </w:p>
    <w:p w:rsidR="00F4708F" w:rsidRDefault="00AD2250" w:rsidP="00F4708F">
      <w:pPr>
        <w:numPr>
          <w:ilvl w:val="0"/>
          <w:numId w:val="35"/>
        </w:numPr>
        <w:ind w:left="2520"/>
      </w:pPr>
      <w:r>
        <w:t>The value for money to the Authority rationale for inclusion of the proposed positive incentivisation</w:t>
      </w:r>
    </w:p>
    <w:p w:rsidR="00F4708F" w:rsidRDefault="00AD2250" w:rsidP="00F4708F">
      <w:pPr>
        <w:numPr>
          <w:ilvl w:val="0"/>
          <w:numId w:val="35"/>
        </w:numPr>
        <w:ind w:left="2520"/>
      </w:pPr>
      <w:r>
        <w:t>Any other matters relevant to the proposal (e.g. impact on Contract terms etc.)</w:t>
      </w:r>
    </w:p>
    <w:p w:rsidR="00F4708F" w:rsidRPr="00B218EF" w:rsidRDefault="00AD2250" w:rsidP="00F4708F">
      <w:pPr>
        <w:pStyle w:val="MRNoHead2"/>
        <w:rPr>
          <w:u w:val="single"/>
        </w:rPr>
      </w:pPr>
      <w:r w:rsidRPr="00B218EF">
        <w:rPr>
          <w:u w:val="single"/>
        </w:rPr>
        <w:t>Deductions</w:t>
      </w:r>
    </w:p>
    <w:p w:rsidR="00F4708F" w:rsidRDefault="00AD2250" w:rsidP="00F4708F">
      <w:pPr>
        <w:ind w:left="720"/>
      </w:pPr>
      <w:r>
        <w:t>The Authority has outlined the proposed Incentivisation Mechanism in Schedule 6 to the draft BMA Contract (which will be available on the AWARD portal).  There will be monthly reporting on the agreed metrics:</w:t>
      </w:r>
    </w:p>
    <w:p w:rsidR="00F4708F" w:rsidRDefault="00AD2250" w:rsidP="00F4708F">
      <w:pPr>
        <w:numPr>
          <w:ilvl w:val="0"/>
          <w:numId w:val="35"/>
        </w:numPr>
        <w:ind w:left="2160"/>
      </w:pPr>
      <w:r>
        <w:t>Right First Time;</w:t>
      </w:r>
    </w:p>
    <w:p w:rsidR="00F4708F" w:rsidRPr="00DB3791" w:rsidRDefault="00AD2250" w:rsidP="00F4708F">
      <w:pPr>
        <w:numPr>
          <w:ilvl w:val="0"/>
          <w:numId w:val="35"/>
        </w:numPr>
        <w:ind w:left="2160"/>
      </w:pPr>
      <w:r>
        <w:t>Predictability;</w:t>
      </w:r>
    </w:p>
    <w:p w:rsidR="00F4708F" w:rsidRPr="00DB3791" w:rsidRDefault="00AD2250" w:rsidP="00F4708F">
      <w:pPr>
        <w:numPr>
          <w:ilvl w:val="0"/>
          <w:numId w:val="35"/>
        </w:numPr>
        <w:ind w:left="2160"/>
      </w:pPr>
      <w:r>
        <w:t xml:space="preserve">Collaborative </w:t>
      </w:r>
      <w:r w:rsidRPr="00DB3791">
        <w:t>Behaviours (Trust, Flexibility, Transparency, Integration, Collaboration)</w:t>
      </w:r>
      <w:r>
        <w:t>; and</w:t>
      </w:r>
    </w:p>
    <w:p w:rsidR="00F4708F" w:rsidRPr="00DB3791" w:rsidRDefault="00AD2250" w:rsidP="00F4708F">
      <w:pPr>
        <w:numPr>
          <w:ilvl w:val="0"/>
          <w:numId w:val="35"/>
        </w:numPr>
        <w:ind w:left="2160"/>
      </w:pPr>
      <w:r>
        <w:t>Integration assistance.</w:t>
      </w:r>
    </w:p>
    <w:p w:rsidR="00F4708F" w:rsidRDefault="00AD2250" w:rsidP="00F4708F">
      <w:pPr>
        <w:ind w:left="360"/>
      </w:pPr>
      <w:r>
        <w:t>Failure of the Contractor to achieve any of the require elements of the metrics (PIs) and the KPIs will result in deductions from the Monthly Payment (or, dependent on the agreed Milestone Payments Schedule, an agreed threshold amount - to ensure that in each Contract Month an appropriate deduction is capable of being levied in the event of poor Contractor Performance in such Contract Month).</w:t>
      </w:r>
    </w:p>
    <w:p w:rsidR="00F4708F" w:rsidRDefault="00AD2250" w:rsidP="00F4708F">
      <w:pPr>
        <w:ind w:left="360"/>
      </w:pPr>
      <w:r>
        <w:t>The Authority will allocate a percentage of the payment due in the Contract Month (or minimum agreed sum where the relevant Contract Month Payment is not above an acceptable threshold) to each KPI and relevant PIs. Failure to achieve the agreed performance against each of these KPIs will result in the set deduction. The KPI/PIs will be weighted by importance to the Authority.</w:t>
      </w:r>
    </w:p>
    <w:p w:rsidR="00F4708F" w:rsidRPr="00DB3791" w:rsidRDefault="00AD2250" w:rsidP="00F4708F">
      <w:pPr>
        <w:ind w:left="360"/>
      </w:pPr>
      <w:r w:rsidRPr="00DB3791">
        <w:lastRenderedPageBreak/>
        <w:t>Bidders views on:</w:t>
      </w:r>
    </w:p>
    <w:p w:rsidR="00F4708F" w:rsidRPr="00DB3791" w:rsidRDefault="00AD2250" w:rsidP="00F4708F">
      <w:pPr>
        <w:numPr>
          <w:ilvl w:val="0"/>
          <w:numId w:val="35"/>
        </w:numPr>
        <w:ind w:left="2160"/>
      </w:pPr>
      <w:r w:rsidRPr="00DB3791">
        <w:t>The minimum amount available to be subject to deduction in each Contract Month (the Authority is of the view it should be the full payment in the relevant Contract Month)</w:t>
      </w:r>
    </w:p>
    <w:p w:rsidR="00F4708F" w:rsidRPr="00DB3791" w:rsidRDefault="00AD2250" w:rsidP="00F4708F">
      <w:pPr>
        <w:numPr>
          <w:ilvl w:val="0"/>
          <w:numId w:val="35"/>
        </w:numPr>
        <w:ind w:left="2160"/>
      </w:pPr>
      <w:r w:rsidRPr="00DB3791">
        <w:t>Any potential positive incentivisation proposals (incorporating the detail referred to in the Positive Incentivisation section above), or confirmation from the Bidder that the inclusion of positive incentivisation is not relevant to this Contract</w:t>
      </w:r>
    </w:p>
    <w:p w:rsidR="00F4708F" w:rsidRPr="00DB3791" w:rsidRDefault="00AD2250" w:rsidP="00F4708F">
      <w:pPr>
        <w:ind w:left="360"/>
      </w:pPr>
      <w:r w:rsidRPr="00DB3791">
        <w:t>is to form part of the Ini</w:t>
      </w:r>
      <w:r>
        <w:t>tial Tender Deliverables</w:t>
      </w:r>
      <w:r w:rsidRPr="00DB3791">
        <w:t>. (The Authority is open to initial clarifications from Bidders with their views on the proposed Incentivisation Mechanism, prior to bid submissions, to inform the c</w:t>
      </w:r>
      <w:r>
        <w:t>ontent of the Bidder’s Initial T</w:t>
      </w:r>
      <w:r w:rsidRPr="00DB3791">
        <w:t>ender Deliverables in connection with incentivisation).</w:t>
      </w:r>
    </w:p>
    <w:p w:rsidR="00F4708F" w:rsidRDefault="00AD2250" w:rsidP="00F4708F">
      <w:pPr>
        <w:ind w:left="426"/>
      </w:pPr>
      <w:r w:rsidRPr="00DB3791">
        <w:t xml:space="preserve">In addition, Bidders should note that the final form reporting process will be agreed as part of the considerations surrounding Incentivisation (see Schedules 6 and 8 of the Contract and </w:t>
      </w:r>
      <w:r w:rsidRPr="00DB3791">
        <w:fldChar w:fldCharType="begin"/>
      </w:r>
      <w:r w:rsidRPr="00DB3791">
        <w:instrText xml:space="preserve"> REF _Ref490664179 \r \h  \* MERGEFORMAT </w:instrText>
      </w:r>
      <w:r w:rsidRPr="00DB3791">
        <w:fldChar w:fldCharType="separate"/>
      </w:r>
      <w:r>
        <w:t>Schedule 8</w:t>
      </w:r>
      <w:r w:rsidRPr="00DB3791">
        <w:fldChar w:fldCharType="end"/>
      </w:r>
      <w:r w:rsidRPr="00DB3791">
        <w:t xml:space="preserve"> of this ITN).  Accordingly, the final format of the monthly report and how this sits within wider Authority monitoring regime in Schedule 8 (Governance and Management) is to be clarified in negotiation/later clarifications.</w:t>
      </w:r>
    </w:p>
    <w:p w:rsidR="00F4708F" w:rsidRDefault="00F4708F" w:rsidP="00F4708F">
      <w:pPr>
        <w:pStyle w:val="MRSchedule1"/>
        <w:ind w:left="0"/>
      </w:pPr>
      <w:bookmarkStart w:id="101" w:name="_Toc479850510"/>
      <w:bookmarkStart w:id="102" w:name="_Toc497918897"/>
      <w:bookmarkStart w:id="103" w:name="_Ref477355388"/>
      <w:bookmarkEnd w:id="99"/>
      <w:bookmarkEnd w:id="101"/>
      <w:bookmarkEnd w:id="102"/>
    </w:p>
    <w:p w:rsidR="00F4708F" w:rsidRDefault="00AD2250" w:rsidP="00F4708F">
      <w:pPr>
        <w:pStyle w:val="MRSchedule2"/>
        <w:spacing w:line="240" w:lineRule="auto"/>
      </w:pPr>
      <w:bookmarkStart w:id="104" w:name="_Toc479850511"/>
      <w:bookmarkStart w:id="105" w:name="_Toc497918898"/>
      <w:bookmarkEnd w:id="103"/>
      <w:r>
        <w:t>Form of Tender</w:t>
      </w:r>
      <w:bookmarkEnd w:id="104"/>
      <w:bookmarkEnd w:id="105"/>
      <w:r>
        <w:t xml:space="preserve"> </w:t>
      </w:r>
    </w:p>
    <w:tbl>
      <w:tblPr>
        <w:tblW w:w="0" w:type="auto"/>
        <w:tblInd w:w="108" w:type="dxa"/>
        <w:tblLayout w:type="fixed"/>
        <w:tblLook w:val="0000" w:firstRow="0" w:lastRow="0" w:firstColumn="0" w:lastColumn="0" w:noHBand="0" w:noVBand="0"/>
      </w:tblPr>
      <w:tblGrid>
        <w:gridCol w:w="2492"/>
        <w:gridCol w:w="6155"/>
      </w:tblGrid>
      <w:tr w:rsidR="00C65BB4" w:rsidTr="00F4708F">
        <w:tc>
          <w:tcPr>
            <w:tcW w:w="8647" w:type="dxa"/>
            <w:gridSpan w:val="2"/>
          </w:tcPr>
          <w:p w:rsidR="00F4708F" w:rsidRPr="009C7E54" w:rsidRDefault="00AD2250" w:rsidP="00F4708F">
            <w:pPr>
              <w:spacing w:line="240" w:lineRule="auto"/>
              <w:jc w:val="left"/>
              <w:rPr>
                <w:rFonts w:eastAsia="Cambria" w:cs="Arial"/>
                <w:b/>
                <w:szCs w:val="22"/>
                <w:lang w:eastAsia="en-US"/>
              </w:rPr>
            </w:pPr>
            <w:r w:rsidRPr="009C7E54">
              <w:rPr>
                <w:rFonts w:eastAsia="Cambria" w:cs="Arial"/>
                <w:b/>
                <w:szCs w:val="22"/>
                <w:lang w:eastAsia="en-US"/>
              </w:rPr>
              <w:t xml:space="preserve">TO: </w:t>
            </w:r>
            <w:r w:rsidRPr="00FA728E">
              <w:rPr>
                <w:rFonts w:eastAsia="Cambria" w:cs="Arial"/>
                <w:b/>
                <w:szCs w:val="22"/>
                <w:lang w:eastAsia="en-US"/>
              </w:rPr>
              <w:t xml:space="preserve">Ministry of Defence, Information Systems and Services, BATCIS Delivery Team, </w:t>
            </w:r>
            <w:r w:rsidRPr="009C7E54">
              <w:rPr>
                <w:rFonts w:eastAsia="Cambria" w:cs="Arial"/>
                <w:b/>
                <w:szCs w:val="22"/>
                <w:lang w:eastAsia="en-US"/>
              </w:rPr>
              <w:t>(the “Authority”)</w:t>
            </w:r>
            <w:r>
              <w:rPr>
                <w:rFonts w:eastAsia="Cambria" w:cs="Arial"/>
                <w:b/>
                <w:szCs w:val="22"/>
                <w:lang w:eastAsia="en-US"/>
              </w:rPr>
              <w:t xml:space="preserve"> </w:t>
            </w:r>
            <w:r w:rsidRPr="00FA728E">
              <w:rPr>
                <w:rFonts w:eastAsia="Cambria" w:cs="Arial"/>
                <w:b/>
                <w:szCs w:val="22"/>
                <w:lang w:eastAsia="en-US"/>
              </w:rPr>
              <w:t>(</w:t>
            </w:r>
            <w:r>
              <w:rPr>
                <w:rFonts w:eastAsia="Cambria" w:cs="Arial"/>
                <w:b/>
                <w:szCs w:val="22"/>
                <w:lang w:eastAsia="en-US"/>
              </w:rPr>
              <w:t>For the attention of Alison Healiss</w:t>
            </w:r>
            <w:r w:rsidRPr="00FA728E">
              <w:rPr>
                <w:rFonts w:eastAsia="Cambria" w:cs="Arial"/>
                <w:b/>
                <w:szCs w:val="22"/>
                <w:lang w:eastAsia="en-US"/>
              </w:rPr>
              <w:t>)</w:t>
            </w:r>
          </w:p>
        </w:tc>
      </w:tr>
      <w:tr w:rsidR="00C65BB4" w:rsidTr="00F4708F">
        <w:tc>
          <w:tcPr>
            <w:tcW w:w="8647" w:type="dxa"/>
            <w:gridSpan w:val="2"/>
          </w:tcPr>
          <w:p w:rsidR="00F4708F" w:rsidRPr="009C7E54" w:rsidRDefault="00AD2250" w:rsidP="00F4708F">
            <w:pPr>
              <w:spacing w:line="240" w:lineRule="auto"/>
              <w:jc w:val="left"/>
              <w:rPr>
                <w:rFonts w:eastAsia="Cambria" w:cs="Arial"/>
                <w:b/>
                <w:szCs w:val="22"/>
                <w:lang w:eastAsia="en-US"/>
              </w:rPr>
            </w:pPr>
            <w:r w:rsidRPr="009C7E54">
              <w:rPr>
                <w:rFonts w:eastAsia="Cambria" w:cs="Arial"/>
                <w:b/>
                <w:szCs w:val="22"/>
                <w:lang w:eastAsia="en-US"/>
              </w:rPr>
              <w:t xml:space="preserve">DATE: </w:t>
            </w:r>
            <w:r w:rsidRPr="009C7E54">
              <w:rPr>
                <w:rFonts w:eastAsia="Cambria" w:cs="Arial"/>
                <w:b/>
                <w:i/>
                <w:szCs w:val="22"/>
                <w:lang w:eastAsia="en-US"/>
              </w:rPr>
              <w:t>[DATE]</w:t>
            </w:r>
          </w:p>
        </w:tc>
      </w:tr>
      <w:tr w:rsidR="00C65BB4" w:rsidTr="00F4708F">
        <w:trPr>
          <w:trHeight w:val="898"/>
        </w:trPr>
        <w:tc>
          <w:tcPr>
            <w:tcW w:w="8647" w:type="dxa"/>
            <w:gridSpan w:val="2"/>
          </w:tcPr>
          <w:p w:rsidR="00F4708F" w:rsidRPr="009C7E54" w:rsidRDefault="00AD2250" w:rsidP="00F4708F">
            <w:pPr>
              <w:spacing w:line="240" w:lineRule="auto"/>
              <w:jc w:val="left"/>
              <w:rPr>
                <w:rFonts w:eastAsia="Cambria" w:cs="Arial"/>
                <w:b/>
                <w:szCs w:val="22"/>
                <w:lang w:eastAsia="en-US"/>
              </w:rPr>
            </w:pPr>
            <w:r w:rsidRPr="009C7E54">
              <w:rPr>
                <w:rFonts w:eastAsia="Cambria" w:cs="Arial"/>
                <w:b/>
                <w:szCs w:val="22"/>
                <w:u w:val="single"/>
                <w:lang w:eastAsia="en-US"/>
              </w:rPr>
              <w:t>PROVISION OF:</w:t>
            </w:r>
            <w:r>
              <w:rPr>
                <w:b/>
                <w:u w:val="single"/>
              </w:rPr>
              <w:t xml:space="preserve"> BATCM/027</w:t>
            </w:r>
            <w:r w:rsidRPr="0021615A">
              <w:rPr>
                <w:b/>
                <w:u w:val="single"/>
              </w:rPr>
              <w:t xml:space="preserve">8 </w:t>
            </w:r>
            <w:r>
              <w:rPr>
                <w:b/>
                <w:u w:val="single"/>
              </w:rPr>
              <w:t>– Battlefield Management Application (BMA) (the “Services”)  (</w:t>
            </w:r>
            <w:r w:rsidRPr="009C7E54">
              <w:rPr>
                <w:rFonts w:eastAsia="Cambria" w:cs="Arial"/>
                <w:b/>
                <w:szCs w:val="22"/>
                <w:u w:val="single"/>
                <w:lang w:eastAsia="en-US"/>
              </w:rPr>
              <w:t>OJEU REFERENCE NUMBER: 2017/S 1</w:t>
            </w:r>
            <w:r>
              <w:rPr>
                <w:rFonts w:eastAsia="Cambria" w:cs="Arial"/>
                <w:b/>
                <w:szCs w:val="22"/>
                <w:u w:val="single"/>
                <w:lang w:eastAsia="en-US"/>
              </w:rPr>
              <w:t>57</w:t>
            </w:r>
            <w:r w:rsidRPr="009C7E54">
              <w:rPr>
                <w:rFonts w:eastAsia="Cambria" w:cs="Arial"/>
                <w:b/>
                <w:szCs w:val="22"/>
                <w:u w:val="single"/>
                <w:lang w:eastAsia="en-US"/>
              </w:rPr>
              <w:t>-</w:t>
            </w:r>
            <w:r>
              <w:rPr>
                <w:rFonts w:eastAsia="Cambria" w:cs="Arial"/>
                <w:b/>
                <w:szCs w:val="22"/>
                <w:u w:val="single"/>
                <w:lang w:eastAsia="en-US"/>
              </w:rPr>
              <w:t xml:space="preserve"> 326436)</w:t>
            </w:r>
          </w:p>
        </w:tc>
      </w:tr>
      <w:tr w:rsidR="00C65BB4" w:rsidTr="00F4708F">
        <w:tc>
          <w:tcPr>
            <w:tcW w:w="8647" w:type="dxa"/>
            <w:gridSpan w:val="2"/>
          </w:tcPr>
          <w:p w:rsidR="00F4708F" w:rsidRPr="00A04BBA" w:rsidRDefault="00AD2250" w:rsidP="00F4708F">
            <w:pPr>
              <w:spacing w:line="240" w:lineRule="auto"/>
              <w:rPr>
                <w:rFonts w:eastAsia="Cambria" w:cs="Arial"/>
                <w:szCs w:val="22"/>
                <w:lang w:eastAsia="en-US"/>
              </w:rPr>
            </w:pPr>
            <w:r w:rsidRPr="00A04BBA">
              <w:rPr>
                <w:rFonts w:eastAsia="Cambria" w:cs="Arial"/>
                <w:szCs w:val="22"/>
                <w:lang w:eastAsia="en-US"/>
              </w:rPr>
              <w:t xml:space="preserve">We </w:t>
            </w:r>
            <w:r w:rsidRPr="009C7E54">
              <w:rPr>
                <w:rFonts w:eastAsia="Cambria" w:cs="Arial"/>
                <w:szCs w:val="22"/>
                <w:lang w:eastAsia="en-US"/>
              </w:rPr>
              <w:t>[</w:t>
            </w:r>
            <w:r w:rsidRPr="009C7E54">
              <w:rPr>
                <w:rFonts w:eastAsia="Cambria" w:cs="Arial"/>
                <w:i/>
                <w:szCs w:val="22"/>
                <w:lang w:eastAsia="en-US"/>
              </w:rPr>
              <w:t>INSERT NAME[S</w:t>
            </w:r>
            <w:r w:rsidRPr="009C7E54">
              <w:rPr>
                <w:rFonts w:eastAsia="Cambria" w:cs="Arial"/>
                <w:szCs w:val="22"/>
                <w:lang w:eastAsia="en-US"/>
              </w:rPr>
              <w:t>]]</w:t>
            </w:r>
            <w:r w:rsidRPr="00A04BBA">
              <w:rPr>
                <w:rFonts w:eastAsia="Cambria" w:cs="Arial"/>
                <w:szCs w:val="22"/>
                <w:lang w:eastAsia="en-US"/>
              </w:rPr>
              <w:t xml:space="preserve"> the undersigned, having examined the </w:t>
            </w:r>
            <w:r>
              <w:rPr>
                <w:rFonts w:eastAsia="Cambria" w:cs="Arial"/>
                <w:szCs w:val="22"/>
                <w:lang w:eastAsia="en-US"/>
              </w:rPr>
              <w:t>ITN and associated documents</w:t>
            </w:r>
            <w:r w:rsidRPr="00A04BBA">
              <w:rPr>
                <w:rFonts w:eastAsia="Cambria" w:cs="Arial"/>
                <w:szCs w:val="22"/>
                <w:lang w:eastAsia="en-US"/>
              </w:rPr>
              <w:t>, do hereby offer to provide</w:t>
            </w:r>
            <w:r>
              <w:rPr>
                <w:rFonts w:eastAsia="Cambria" w:cs="Arial"/>
                <w:szCs w:val="22"/>
                <w:lang w:eastAsia="en-US"/>
              </w:rPr>
              <w:t xml:space="preserve"> the Services</w:t>
            </w:r>
            <w:r w:rsidRPr="00A04BBA">
              <w:rPr>
                <w:rFonts w:eastAsia="Cambria" w:cs="Arial"/>
                <w:szCs w:val="22"/>
                <w:lang w:eastAsia="en-US"/>
              </w:rPr>
              <w:t xml:space="preserve"> as specified in those documents to the </w:t>
            </w:r>
            <w:r>
              <w:rPr>
                <w:rFonts w:eastAsia="Cambria" w:cs="Arial"/>
                <w:szCs w:val="22"/>
                <w:lang w:eastAsia="en-US"/>
              </w:rPr>
              <w:t xml:space="preserve">Authority </w:t>
            </w:r>
            <w:r w:rsidRPr="00A04BBA">
              <w:rPr>
                <w:rFonts w:eastAsia="Cambria" w:cs="Arial"/>
                <w:szCs w:val="22"/>
                <w:lang w:eastAsia="en-US"/>
              </w:rPr>
              <w:t xml:space="preserve">for the period specified in the </w:t>
            </w:r>
            <w:r>
              <w:rPr>
                <w:rFonts w:eastAsia="Cambria" w:cs="Arial"/>
                <w:szCs w:val="22"/>
                <w:lang w:eastAsia="en-US"/>
              </w:rPr>
              <w:t xml:space="preserve">Contract and/or ITN.  </w:t>
            </w:r>
            <w:r w:rsidRPr="00A04BBA">
              <w:rPr>
                <w:rFonts w:eastAsia="Cambria" w:cs="Arial"/>
                <w:szCs w:val="22"/>
                <w:lang w:eastAsia="en-US"/>
              </w:rPr>
              <w:t>We agree:</w:t>
            </w:r>
          </w:p>
          <w:p w:rsidR="00F4708F" w:rsidRPr="00A04BBA" w:rsidRDefault="00AD2250" w:rsidP="00F4708F">
            <w:pPr>
              <w:spacing w:line="240" w:lineRule="auto"/>
              <w:rPr>
                <w:rFonts w:eastAsia="Cambria" w:cs="Arial"/>
                <w:szCs w:val="22"/>
                <w:lang w:eastAsia="en-US"/>
              </w:rPr>
            </w:pPr>
            <w:r w:rsidRPr="00A04BBA">
              <w:rPr>
                <w:rFonts w:eastAsia="Cambria" w:cs="Arial"/>
                <w:szCs w:val="22"/>
                <w:lang w:eastAsia="en-US"/>
              </w:rPr>
              <w:t xml:space="preserve">(1) </w:t>
            </w:r>
            <w:r w:rsidRPr="00A04BBA">
              <w:rPr>
                <w:rFonts w:cs="Arial"/>
                <w:szCs w:val="22"/>
              </w:rPr>
              <w:t xml:space="preserve">that the information contained in our </w:t>
            </w:r>
            <w:r>
              <w:rPr>
                <w:rFonts w:cs="Arial"/>
                <w:szCs w:val="22"/>
              </w:rPr>
              <w:t xml:space="preserve">DPQQ </w:t>
            </w:r>
            <w:r w:rsidRPr="00A04BBA">
              <w:rPr>
                <w:rFonts w:cs="Arial"/>
                <w:szCs w:val="22"/>
              </w:rPr>
              <w:t xml:space="preserve">response remains correct and accurate and that we will inform the </w:t>
            </w:r>
            <w:r>
              <w:rPr>
                <w:rFonts w:cs="Arial"/>
                <w:szCs w:val="22"/>
              </w:rPr>
              <w:t xml:space="preserve">Authority </w:t>
            </w:r>
            <w:r w:rsidRPr="00A04BBA">
              <w:rPr>
                <w:rFonts w:cs="Arial"/>
                <w:szCs w:val="22"/>
              </w:rPr>
              <w:t>forthwith if this position changes prior to an award of contract being made;</w:t>
            </w:r>
          </w:p>
          <w:p w:rsidR="00F4708F" w:rsidRPr="00A04BBA" w:rsidRDefault="00AD2250" w:rsidP="00F4708F">
            <w:pPr>
              <w:spacing w:line="240" w:lineRule="auto"/>
              <w:rPr>
                <w:rFonts w:cs="Arial"/>
                <w:szCs w:val="22"/>
              </w:rPr>
            </w:pPr>
            <w:r w:rsidRPr="00A04BBA">
              <w:rPr>
                <w:rFonts w:eastAsia="Cambria" w:cs="Arial"/>
                <w:szCs w:val="22"/>
                <w:lang w:eastAsia="en-US"/>
              </w:rPr>
              <w:t xml:space="preserve">(2) </w:t>
            </w:r>
            <w:r w:rsidRPr="00A04BBA">
              <w:rPr>
                <w:rFonts w:cs="Arial"/>
                <w:szCs w:val="22"/>
              </w:rPr>
              <w:t xml:space="preserve">by submitting a tender response, to be bound by the terms of the </w:t>
            </w:r>
            <w:r>
              <w:rPr>
                <w:rFonts w:cs="Arial"/>
                <w:szCs w:val="22"/>
              </w:rPr>
              <w:t>Contract</w:t>
            </w:r>
            <w:r w:rsidRPr="00A04BBA">
              <w:rPr>
                <w:rFonts w:cs="Arial"/>
                <w:szCs w:val="22"/>
              </w:rPr>
              <w:t xml:space="preserve"> without further negotiation or amendment</w:t>
            </w:r>
            <w:r>
              <w:rPr>
                <w:rFonts w:cs="Arial"/>
                <w:szCs w:val="22"/>
              </w:rPr>
              <w:t xml:space="preserve"> save as provided in this ITN and our Final Tender</w:t>
            </w:r>
            <w:r w:rsidRPr="00A04BBA">
              <w:rPr>
                <w:rFonts w:cs="Arial"/>
                <w:szCs w:val="22"/>
              </w:rPr>
              <w:t>;</w:t>
            </w:r>
          </w:p>
          <w:p w:rsidR="00F4708F" w:rsidRPr="00A04BBA" w:rsidRDefault="00AD2250" w:rsidP="00F4708F">
            <w:pPr>
              <w:spacing w:line="240" w:lineRule="auto"/>
              <w:rPr>
                <w:rFonts w:cs="Arial"/>
                <w:szCs w:val="22"/>
              </w:rPr>
            </w:pPr>
            <w:r w:rsidRPr="00A04BBA">
              <w:rPr>
                <w:rFonts w:cs="Arial"/>
                <w:szCs w:val="22"/>
              </w:rPr>
              <w:t>(3) that thi</w:t>
            </w:r>
            <w:r>
              <w:rPr>
                <w:rFonts w:cs="Arial"/>
                <w:szCs w:val="22"/>
              </w:rPr>
              <w:t>s Final T</w:t>
            </w:r>
            <w:r w:rsidRPr="00A04BBA">
              <w:rPr>
                <w:rFonts w:cs="Arial"/>
                <w:szCs w:val="22"/>
              </w:rPr>
              <w:t xml:space="preserve">ender response and any contract arising from it shall be subject to </w:t>
            </w:r>
            <w:r>
              <w:rPr>
                <w:rFonts w:cs="Arial"/>
                <w:szCs w:val="22"/>
              </w:rPr>
              <w:t>the provisions of the ITN</w:t>
            </w:r>
            <w:r w:rsidRPr="00A04BBA">
              <w:rPr>
                <w:rFonts w:cs="Arial"/>
                <w:szCs w:val="22"/>
              </w:rPr>
              <w:t xml:space="preserve">; </w:t>
            </w:r>
          </w:p>
          <w:p w:rsidR="00F4708F" w:rsidRPr="00A04BBA" w:rsidRDefault="00AD2250" w:rsidP="00F4708F">
            <w:pPr>
              <w:spacing w:line="240" w:lineRule="auto"/>
              <w:rPr>
                <w:rFonts w:cs="Arial"/>
                <w:szCs w:val="22"/>
              </w:rPr>
            </w:pPr>
            <w:r w:rsidRPr="00A04BBA">
              <w:rPr>
                <w:rFonts w:cs="Arial"/>
                <w:szCs w:val="22"/>
              </w:rPr>
              <w:t xml:space="preserve">(4) that the prices and charges offered are firm for the period of the </w:t>
            </w:r>
            <w:r>
              <w:rPr>
                <w:rFonts w:cs="Arial"/>
                <w:szCs w:val="22"/>
              </w:rPr>
              <w:t>Contract</w:t>
            </w:r>
            <w:r w:rsidRPr="00A04BBA">
              <w:rPr>
                <w:rFonts w:cs="Arial"/>
                <w:szCs w:val="22"/>
              </w:rPr>
              <w:t xml:space="preserve"> (subject only to any indexation mechanism</w:t>
            </w:r>
            <w:r>
              <w:rPr>
                <w:rFonts w:cs="Arial"/>
                <w:szCs w:val="22"/>
              </w:rPr>
              <w:t xml:space="preserve"> agreed</w:t>
            </w:r>
            <w:r w:rsidRPr="00A04BBA">
              <w:rPr>
                <w:rFonts w:cs="Arial"/>
                <w:szCs w:val="22"/>
              </w:rPr>
              <w:t>);</w:t>
            </w:r>
          </w:p>
          <w:p w:rsidR="00F4708F" w:rsidRPr="00A04BBA" w:rsidRDefault="00AD2250" w:rsidP="00F4708F">
            <w:pPr>
              <w:spacing w:line="240" w:lineRule="auto"/>
              <w:rPr>
                <w:rFonts w:eastAsia="Cambria" w:cs="Arial"/>
                <w:szCs w:val="22"/>
                <w:lang w:eastAsia="en-US"/>
              </w:rPr>
            </w:pPr>
            <w:r w:rsidRPr="00A04BBA">
              <w:rPr>
                <w:rFonts w:cs="Arial"/>
                <w:szCs w:val="22"/>
              </w:rPr>
              <w:t>(</w:t>
            </w:r>
            <w:r>
              <w:rPr>
                <w:rFonts w:cs="Arial"/>
                <w:szCs w:val="22"/>
              </w:rPr>
              <w:t>5</w:t>
            </w:r>
            <w:r w:rsidRPr="00A04BBA">
              <w:rPr>
                <w:rFonts w:cs="Arial"/>
                <w:szCs w:val="22"/>
              </w:rPr>
              <w:t xml:space="preserve">) </w:t>
            </w:r>
            <w:r w:rsidRPr="00A04BBA">
              <w:rPr>
                <w:rFonts w:eastAsia="Cambria" w:cs="Arial"/>
                <w:szCs w:val="22"/>
                <w:lang w:eastAsia="en-US"/>
              </w:rPr>
              <w:t xml:space="preserve">to comply with the provisions of confidentiality set out in the </w:t>
            </w:r>
            <w:r>
              <w:rPr>
                <w:rFonts w:eastAsia="Cambria" w:cs="Arial"/>
                <w:szCs w:val="22"/>
                <w:lang w:eastAsia="en-US"/>
              </w:rPr>
              <w:t>ITN</w:t>
            </w:r>
            <w:r w:rsidRPr="00A04BBA">
              <w:rPr>
                <w:rFonts w:eastAsia="Cambria" w:cs="Arial"/>
                <w:szCs w:val="22"/>
                <w:lang w:eastAsia="en-US"/>
              </w:rPr>
              <w:t>; and</w:t>
            </w:r>
          </w:p>
          <w:p w:rsidR="00F4708F" w:rsidRPr="00A04BBA" w:rsidRDefault="00AD2250" w:rsidP="00F4708F">
            <w:pPr>
              <w:spacing w:line="240" w:lineRule="auto"/>
              <w:rPr>
                <w:rFonts w:cs="Arial"/>
                <w:szCs w:val="22"/>
              </w:rPr>
            </w:pPr>
            <w:r>
              <w:rPr>
                <w:rFonts w:cs="Arial"/>
                <w:szCs w:val="22"/>
              </w:rPr>
              <w:t>(6</w:t>
            </w:r>
            <w:r w:rsidRPr="00A04BBA">
              <w:rPr>
                <w:rFonts w:cs="Arial"/>
                <w:szCs w:val="22"/>
              </w:rPr>
              <w:t xml:space="preserve">) that this offer remains open for acceptance by the </w:t>
            </w:r>
            <w:r>
              <w:rPr>
                <w:rFonts w:cs="Arial"/>
                <w:szCs w:val="22"/>
              </w:rPr>
              <w:t xml:space="preserve">Authority </w:t>
            </w:r>
            <w:r w:rsidRPr="00A04BBA">
              <w:rPr>
                <w:rFonts w:cs="Arial"/>
                <w:szCs w:val="22"/>
              </w:rPr>
              <w:t xml:space="preserve">until </w:t>
            </w:r>
            <w:r w:rsidRPr="0086470C">
              <w:rPr>
                <w:rFonts w:cs="Arial"/>
                <w:szCs w:val="22"/>
              </w:rPr>
              <w:t>90</w:t>
            </w:r>
            <w:r w:rsidRPr="00A04BBA">
              <w:rPr>
                <w:rFonts w:cs="Arial"/>
                <w:szCs w:val="22"/>
              </w:rPr>
              <w:t xml:space="preserve"> days from the deadline for the receipt of tenders responses.</w:t>
            </w:r>
          </w:p>
          <w:p w:rsidR="00F4708F" w:rsidRDefault="00AD2250" w:rsidP="00F4708F">
            <w:pPr>
              <w:spacing w:line="240" w:lineRule="auto"/>
              <w:rPr>
                <w:rFonts w:eastAsia="Cambria" w:cs="Arial"/>
                <w:szCs w:val="22"/>
                <w:lang w:eastAsia="en-US"/>
              </w:rPr>
            </w:pPr>
            <w:r w:rsidRPr="00A04BBA">
              <w:rPr>
                <w:rFonts w:eastAsia="Cambria" w:cs="Arial"/>
                <w:szCs w:val="22"/>
                <w:lang w:eastAsia="en-US"/>
              </w:rPr>
              <w:t xml:space="preserve">I warrant that I have all requisite authority to sign this tender and confirm that I have complied with all the requirements of the </w:t>
            </w:r>
            <w:r>
              <w:rPr>
                <w:rFonts w:eastAsia="Cambria" w:cs="Arial"/>
                <w:szCs w:val="22"/>
                <w:lang w:eastAsia="en-US"/>
              </w:rPr>
              <w:t>ITN</w:t>
            </w:r>
            <w:r w:rsidRPr="00A04BBA">
              <w:rPr>
                <w:rFonts w:eastAsia="Cambria" w:cs="Arial"/>
                <w:szCs w:val="22"/>
                <w:lang w:eastAsia="en-US"/>
              </w:rPr>
              <w:t>.</w:t>
            </w:r>
          </w:p>
          <w:p w:rsidR="00F4708F" w:rsidRPr="00A04BBA" w:rsidRDefault="00AD2250" w:rsidP="00F4708F">
            <w:pPr>
              <w:spacing w:line="240" w:lineRule="auto"/>
              <w:rPr>
                <w:rFonts w:eastAsia="Cambria" w:cs="Arial"/>
                <w:szCs w:val="22"/>
                <w:lang w:eastAsia="en-US"/>
              </w:rPr>
            </w:pPr>
            <w:r w:rsidRPr="00FC24CD">
              <w:rPr>
                <w:rFonts w:eastAsia="Cambria" w:cs="Arial"/>
                <w:szCs w:val="22"/>
                <w:lang w:eastAsia="en-US"/>
              </w:rPr>
              <w:t xml:space="preserve">I attach a completed </w:t>
            </w:r>
            <w:r w:rsidRPr="00FC24CD">
              <w:rPr>
                <w:rFonts w:eastAsia="Cambria" w:cs="Arial"/>
                <w:b/>
                <w:szCs w:val="22"/>
                <w:lang w:eastAsia="en-US"/>
              </w:rPr>
              <w:t>Tender Submission Document</w:t>
            </w:r>
            <w:r w:rsidRPr="00FC24CD">
              <w:rPr>
                <w:rFonts w:eastAsia="Cambria" w:cs="Arial"/>
                <w:szCs w:val="22"/>
                <w:lang w:eastAsia="en-US"/>
              </w:rPr>
              <w:t xml:space="preserve"> (in the form attached </w:t>
            </w:r>
            <w:r>
              <w:rPr>
                <w:rFonts w:eastAsia="Cambria" w:cs="Arial"/>
                <w:szCs w:val="22"/>
                <w:lang w:eastAsia="en-US"/>
              </w:rPr>
              <w:t xml:space="preserve">at </w:t>
            </w:r>
            <w:r w:rsidRPr="009A0B30">
              <w:rPr>
                <w:rFonts w:eastAsia="Cambria" w:cs="Arial"/>
                <w:b/>
                <w:szCs w:val="22"/>
                <w:lang w:eastAsia="en-US"/>
              </w:rPr>
              <w:fldChar w:fldCharType="begin"/>
            </w:r>
            <w:r w:rsidRPr="009A0B30">
              <w:rPr>
                <w:rFonts w:eastAsia="Cambria" w:cs="Arial"/>
                <w:b/>
                <w:szCs w:val="22"/>
                <w:lang w:eastAsia="en-US"/>
              </w:rPr>
              <w:instrText xml:space="preserve"> REF _Ref497742358 \r \h </w:instrText>
            </w:r>
            <w:r>
              <w:rPr>
                <w:rFonts w:eastAsia="Cambria" w:cs="Arial"/>
                <w:b/>
                <w:szCs w:val="22"/>
                <w:lang w:eastAsia="en-US"/>
              </w:rPr>
              <w:instrText xml:space="preserve"> \* MERGEFORMAT </w:instrText>
            </w:r>
            <w:r w:rsidRPr="009A0B30">
              <w:rPr>
                <w:rFonts w:eastAsia="Cambria" w:cs="Arial"/>
                <w:b/>
                <w:szCs w:val="22"/>
                <w:lang w:eastAsia="en-US"/>
              </w:rPr>
            </w:r>
            <w:r w:rsidRPr="009A0B30">
              <w:rPr>
                <w:rFonts w:eastAsia="Cambria" w:cs="Arial"/>
                <w:b/>
                <w:szCs w:val="22"/>
                <w:lang w:eastAsia="en-US"/>
              </w:rPr>
              <w:fldChar w:fldCharType="separate"/>
            </w:r>
            <w:r>
              <w:rPr>
                <w:rFonts w:eastAsia="Cambria" w:cs="Arial"/>
                <w:b/>
                <w:szCs w:val="22"/>
                <w:lang w:eastAsia="en-US"/>
              </w:rPr>
              <w:t>Schedule 10</w:t>
            </w:r>
            <w:r w:rsidRPr="009A0B30">
              <w:rPr>
                <w:rFonts w:eastAsia="Cambria" w:cs="Arial"/>
                <w:b/>
                <w:szCs w:val="22"/>
                <w:lang w:eastAsia="en-US"/>
              </w:rPr>
              <w:fldChar w:fldCharType="end"/>
            </w:r>
            <w:r>
              <w:rPr>
                <w:rFonts w:eastAsia="Cambria" w:cs="Arial"/>
                <w:szCs w:val="22"/>
                <w:lang w:eastAsia="en-US"/>
              </w:rPr>
              <w:t xml:space="preserve"> of the ITN</w:t>
            </w:r>
            <w:r w:rsidRPr="00FC24CD">
              <w:rPr>
                <w:rFonts w:eastAsia="Cambria" w:cs="Arial"/>
                <w:szCs w:val="22"/>
                <w:lang w:eastAsia="en-US"/>
              </w:rPr>
              <w:t>).</w:t>
            </w:r>
          </w:p>
        </w:tc>
      </w:tr>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Signature</w:t>
            </w:r>
          </w:p>
        </w:tc>
        <w:tc>
          <w:tcPr>
            <w:tcW w:w="6155"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____________________________________________</w:t>
            </w:r>
          </w:p>
        </w:tc>
      </w:tr>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Name and status</w:t>
            </w:r>
          </w:p>
        </w:tc>
        <w:tc>
          <w:tcPr>
            <w:tcW w:w="6155"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_____________________________________________</w:t>
            </w:r>
          </w:p>
        </w:tc>
      </w:tr>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For and on behalf of</w:t>
            </w:r>
          </w:p>
        </w:tc>
        <w:tc>
          <w:tcPr>
            <w:tcW w:w="6155" w:type="dxa"/>
          </w:tcPr>
          <w:p w:rsidR="00F4708F" w:rsidRPr="009C7E54" w:rsidRDefault="00AD2250" w:rsidP="00F4708F">
            <w:pPr>
              <w:spacing w:line="240" w:lineRule="auto"/>
              <w:jc w:val="left"/>
              <w:rPr>
                <w:rFonts w:eastAsia="Cambria" w:cs="Arial"/>
                <w:szCs w:val="22"/>
                <w:lang w:eastAsia="en-US"/>
              </w:rPr>
            </w:pPr>
            <w:r w:rsidRPr="009C7E54">
              <w:rPr>
                <w:rFonts w:eastAsia="Cambria" w:cs="Arial"/>
                <w:szCs w:val="22"/>
                <w:lang w:eastAsia="en-US"/>
              </w:rPr>
              <w:t>[</w:t>
            </w:r>
            <w:r w:rsidRPr="009C7E54">
              <w:rPr>
                <w:rFonts w:eastAsia="Cambria" w:cs="Arial"/>
                <w:i/>
                <w:szCs w:val="22"/>
                <w:lang w:eastAsia="en-US"/>
              </w:rPr>
              <w:t>NAME OF COMPANY, PARTNERS</w:t>
            </w:r>
            <w:r>
              <w:rPr>
                <w:rFonts w:eastAsia="Cambria" w:cs="Arial"/>
                <w:i/>
                <w:szCs w:val="22"/>
                <w:lang w:eastAsia="en-US"/>
              </w:rPr>
              <w:t>HIP</w:t>
            </w:r>
            <w:r w:rsidRPr="009C7E54">
              <w:rPr>
                <w:rFonts w:eastAsia="Cambria" w:cs="Arial"/>
                <w:i/>
                <w:szCs w:val="22"/>
                <w:lang w:eastAsia="en-US"/>
              </w:rPr>
              <w:t xml:space="preserve"> OR </w:t>
            </w:r>
            <w:r>
              <w:rPr>
                <w:rFonts w:eastAsia="Cambria" w:cs="Arial"/>
                <w:i/>
                <w:szCs w:val="22"/>
                <w:lang w:eastAsia="en-US"/>
              </w:rPr>
              <w:t>C</w:t>
            </w:r>
            <w:r w:rsidRPr="009C7E54">
              <w:rPr>
                <w:rFonts w:eastAsia="Cambria" w:cs="Arial"/>
                <w:i/>
                <w:szCs w:val="22"/>
                <w:lang w:eastAsia="en-US"/>
              </w:rPr>
              <w:t>ONSORTIUM</w:t>
            </w:r>
            <w:r w:rsidRPr="009C7E54">
              <w:rPr>
                <w:rFonts w:eastAsia="Cambria" w:cs="Arial"/>
                <w:szCs w:val="22"/>
                <w:lang w:eastAsia="en-US"/>
              </w:rPr>
              <w:t>]</w:t>
            </w:r>
          </w:p>
        </w:tc>
      </w:tr>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Date</w:t>
            </w:r>
          </w:p>
        </w:tc>
        <w:tc>
          <w:tcPr>
            <w:tcW w:w="6155" w:type="dxa"/>
          </w:tcPr>
          <w:p w:rsidR="00F4708F" w:rsidRPr="009C7E54" w:rsidRDefault="00AD2250" w:rsidP="00F4708F">
            <w:pPr>
              <w:spacing w:line="240" w:lineRule="auto"/>
              <w:jc w:val="left"/>
              <w:rPr>
                <w:rFonts w:eastAsia="Cambria" w:cs="Arial"/>
                <w:szCs w:val="22"/>
                <w:lang w:eastAsia="en-US"/>
              </w:rPr>
            </w:pPr>
            <w:r w:rsidRPr="009C7E54">
              <w:rPr>
                <w:rFonts w:eastAsia="Cambria" w:cs="Arial"/>
                <w:szCs w:val="22"/>
                <w:lang w:eastAsia="en-US"/>
              </w:rPr>
              <w:t>_____________________________________________</w:t>
            </w:r>
          </w:p>
        </w:tc>
      </w:tr>
    </w:tbl>
    <w:p w:rsidR="00F4708F" w:rsidRDefault="00AD2250" w:rsidP="00F4708F">
      <w:pPr>
        <w:spacing w:line="240" w:lineRule="auto"/>
        <w:rPr>
          <w:rFonts w:eastAsia="Cambria" w:cs="Arial"/>
          <w:b/>
          <w:szCs w:val="22"/>
          <w:lang w:eastAsia="en-US"/>
        </w:rPr>
      </w:pPr>
      <w:r w:rsidRPr="00A04BBA">
        <w:rPr>
          <w:rFonts w:eastAsia="Cambria" w:cs="Arial"/>
          <w:b/>
          <w:szCs w:val="22"/>
          <w:lang w:eastAsia="en-US"/>
        </w:rPr>
        <w:t>The Form of Tender</w:t>
      </w:r>
      <w:r>
        <w:rPr>
          <w:rFonts w:eastAsia="Cambria" w:cs="Arial"/>
          <w:b/>
          <w:szCs w:val="22"/>
          <w:lang w:eastAsia="en-US"/>
        </w:rPr>
        <w:t xml:space="preserve"> and Tender Submission Document</w:t>
      </w:r>
      <w:r w:rsidRPr="00A04BBA">
        <w:rPr>
          <w:rFonts w:eastAsia="Cambria" w:cs="Arial"/>
          <w:b/>
          <w:szCs w:val="22"/>
          <w:lang w:eastAsia="en-US"/>
        </w:rPr>
        <w:t xml:space="preserve"> must be signed by an authorised signatory: in the case of a partnership, by a partner for and on behalf of the firm; in the case of a limited company, by an officer duly authorised, the designation of the officer being stated.</w:t>
      </w:r>
    </w:p>
    <w:p w:rsidR="00F4708F" w:rsidRDefault="00F4708F" w:rsidP="00F4708F">
      <w:pPr>
        <w:pStyle w:val="MRSchedule1"/>
        <w:ind w:left="0"/>
        <w:rPr>
          <w:rFonts w:eastAsia="Cambria"/>
          <w:lang w:eastAsia="en-US"/>
        </w:rPr>
      </w:pPr>
      <w:bookmarkStart w:id="106" w:name="_Toc497918899"/>
      <w:bookmarkStart w:id="107" w:name="_Ref497742358"/>
      <w:bookmarkEnd w:id="106"/>
    </w:p>
    <w:p w:rsidR="00F4708F" w:rsidRPr="00FC24CD" w:rsidRDefault="00AD2250" w:rsidP="00F4708F">
      <w:pPr>
        <w:pStyle w:val="MRSchedule3"/>
        <w:rPr>
          <w:rFonts w:eastAsia="Cambria"/>
          <w:u w:val="none"/>
          <w:lang w:eastAsia="en-US"/>
        </w:rPr>
      </w:pPr>
      <w:bookmarkStart w:id="108" w:name="_Toc497918900"/>
      <w:bookmarkEnd w:id="107"/>
      <w:r>
        <w:rPr>
          <w:rFonts w:eastAsia="Cambria"/>
          <w:lang w:eastAsia="en-US"/>
        </w:rPr>
        <w:t>Tender Submission Document (Offer)</w:t>
      </w:r>
      <w:bookmarkEnd w:id="108"/>
    </w:p>
    <w:p w:rsidR="00F4708F" w:rsidRPr="00B139FF" w:rsidRDefault="00AD2250" w:rsidP="00F4708F">
      <w:pPr>
        <w:spacing w:before="0" w:line="240" w:lineRule="auto"/>
        <w:rPr>
          <w:rFonts w:eastAsia="Cambria"/>
          <w:lang w:eastAsia="en-US"/>
        </w:rPr>
      </w:pPr>
      <w:r w:rsidRPr="00B139FF">
        <w:rPr>
          <w:rFonts w:eastAsia="Cambria"/>
          <w:lang w:eastAsia="en-US"/>
        </w:rPr>
        <w:t xml:space="preserve">Ministry of Defence </w:t>
      </w:r>
    </w:p>
    <w:p w:rsidR="00F4708F" w:rsidRPr="00B139FF" w:rsidRDefault="00AD2250" w:rsidP="00F4708F">
      <w:pPr>
        <w:spacing w:before="0" w:line="240" w:lineRule="auto"/>
        <w:rPr>
          <w:rFonts w:eastAsia="Cambria"/>
          <w:lang w:eastAsia="en-US"/>
        </w:rPr>
      </w:pPr>
      <w:r w:rsidRPr="00B139FF">
        <w:rPr>
          <w:rFonts w:eastAsia="Cambria"/>
          <w:lang w:eastAsia="en-US"/>
        </w:rPr>
        <w:t>Tender Ref No.</w:t>
      </w:r>
      <w:r>
        <w:rPr>
          <w:rFonts w:eastAsia="Cambria"/>
          <w:lang w:eastAsia="en-US"/>
        </w:rPr>
        <w:t xml:space="preserve"> </w:t>
      </w:r>
      <w:r w:rsidRPr="00DF5EF1">
        <w:rPr>
          <w:rFonts w:eastAsia="Cambria"/>
          <w:lang w:eastAsia="en-US"/>
        </w:rPr>
        <w:t>BATCM/0278.</w:t>
      </w:r>
      <w:r w:rsidRPr="00B139FF">
        <w:rPr>
          <w:rFonts w:eastAsia="Cambria"/>
          <w:lang w:eastAsia="en-US"/>
        </w:rPr>
        <w:t xml:space="preserve"> </w:t>
      </w:r>
    </w:p>
    <w:p w:rsidR="00F4708F" w:rsidRPr="00B139FF" w:rsidRDefault="00AD2250" w:rsidP="00F4708F">
      <w:pPr>
        <w:spacing w:before="0" w:line="240" w:lineRule="auto"/>
        <w:rPr>
          <w:rFonts w:eastAsia="Cambria"/>
          <w:lang w:eastAsia="en-US"/>
        </w:rPr>
      </w:pPr>
      <w:r w:rsidRPr="00B139FF">
        <w:rPr>
          <w:rFonts w:eastAsia="Cambria"/>
          <w:lang w:eastAsia="en-US"/>
        </w:rPr>
        <w:t xml:space="preserve">Tender Submission Document (Offer) </w:t>
      </w:r>
    </w:p>
    <w:p w:rsidR="00F4708F" w:rsidRDefault="00AD2250" w:rsidP="00F4708F">
      <w:pPr>
        <w:spacing w:before="0" w:line="240" w:lineRule="auto"/>
        <w:rPr>
          <w:rFonts w:eastAsia="Cambria"/>
          <w:lang w:eastAsia="en-US"/>
        </w:rPr>
      </w:pPr>
      <w:r w:rsidRPr="00B139FF">
        <w:rPr>
          <w:rFonts w:eastAsia="Cambria"/>
          <w:lang w:eastAsia="en-US"/>
        </w:rPr>
        <w:t>To the Secretary of State for Defence of the United Kingdom of Great Britain and Northern Ireland (hereafter called “the Authority”)</w:t>
      </w:r>
    </w:p>
    <w:p w:rsidR="00F4708F" w:rsidRDefault="00F4708F" w:rsidP="00F4708F">
      <w:pPr>
        <w:spacing w:before="0" w:line="240" w:lineRule="auto"/>
        <w:rPr>
          <w:rFonts w:eastAsia="Cambria"/>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49"/>
        <w:gridCol w:w="860"/>
        <w:gridCol w:w="852"/>
        <w:gridCol w:w="1844"/>
        <w:gridCol w:w="1765"/>
      </w:tblGrid>
      <w:tr w:rsidR="00C65BB4" w:rsidTr="00F4708F">
        <w:tc>
          <w:tcPr>
            <w:tcW w:w="9245" w:type="dxa"/>
            <w:gridSpan w:val="6"/>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 xml:space="preserve">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 </w:t>
            </w:r>
            <w:r w:rsidRPr="000653AB">
              <w:rPr>
                <w:rFonts w:eastAsia="Cambria"/>
                <w:b/>
                <w:sz w:val="18"/>
                <w:lang w:eastAsia="en-US"/>
              </w:rPr>
              <w:t>Applicable Law</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 xml:space="preserve">I agree that any contract resulting from this competition shall be subject to English Law </w:t>
            </w:r>
          </w:p>
          <w:p w:rsidR="00F4708F" w:rsidRPr="000653AB" w:rsidRDefault="00AD2250" w:rsidP="00F4708F">
            <w:pPr>
              <w:spacing w:before="0" w:line="240" w:lineRule="auto"/>
              <w:rPr>
                <w:rFonts w:eastAsia="Cambria"/>
                <w:sz w:val="18"/>
                <w:lang w:eastAsia="en-US"/>
              </w:rPr>
            </w:pPr>
            <w:r w:rsidRPr="000653AB">
              <w:rPr>
                <w:rFonts w:eastAsia="Cambria"/>
                <w:sz w:val="18"/>
                <w:lang w:eastAsia="en-US"/>
              </w:rPr>
              <w:t>*Where ‘No’ is selected, Scots Law will apply.</w:t>
            </w:r>
          </w:p>
        </w:tc>
        <w:tc>
          <w:tcPr>
            <w:tcW w:w="4623"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Yes / No*</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b/>
                <w:sz w:val="18"/>
                <w:lang w:eastAsia="en-US"/>
              </w:rPr>
            </w:pPr>
            <w:r w:rsidRPr="000653AB">
              <w:rPr>
                <w:rFonts w:eastAsia="Cambria"/>
                <w:b/>
                <w:sz w:val="18"/>
                <w:lang w:eastAsia="en-US"/>
              </w:rPr>
              <w:t>Total Value of Tender (excluding VAT)</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 xml:space="preserve">£ ……………………………………………………………………………………………………………………… </w:t>
            </w:r>
          </w:p>
          <w:p w:rsidR="00F4708F" w:rsidRPr="000653AB" w:rsidRDefault="00AD2250" w:rsidP="00F4708F">
            <w:pPr>
              <w:spacing w:before="0" w:line="240" w:lineRule="auto"/>
              <w:rPr>
                <w:rFonts w:eastAsia="Cambria"/>
                <w:sz w:val="18"/>
                <w:lang w:eastAsia="en-US"/>
              </w:rPr>
            </w:pPr>
            <w:r w:rsidRPr="000653AB">
              <w:rPr>
                <w:rFonts w:eastAsia="Cambria"/>
                <w:sz w:val="18"/>
                <w:lang w:eastAsia="en-US"/>
              </w:rPr>
              <w:t>WORDS ....................................................................................................................................................................</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b/>
                <w:sz w:val="18"/>
                <w:lang w:eastAsia="en-US"/>
              </w:rPr>
            </w:pPr>
            <w:r w:rsidRPr="000653AB">
              <w:rPr>
                <w:rFonts w:eastAsia="Cambria"/>
                <w:b/>
                <w:sz w:val="18"/>
                <w:lang w:eastAsia="en-US"/>
              </w:rPr>
              <w:t>UK Value Added Tax</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 xml:space="preserve">If registered for Value Added Tax purposes, please insert: </w:t>
            </w:r>
          </w:p>
          <w:p w:rsidR="00F4708F" w:rsidRPr="000653AB" w:rsidRDefault="00AD2250" w:rsidP="00F4708F">
            <w:pPr>
              <w:spacing w:before="0" w:line="240" w:lineRule="auto"/>
              <w:rPr>
                <w:rFonts w:eastAsia="Cambria"/>
                <w:sz w:val="18"/>
                <w:lang w:eastAsia="en-US"/>
              </w:rPr>
            </w:pPr>
            <w:r w:rsidRPr="000653AB">
              <w:rPr>
                <w:rFonts w:eastAsia="Cambria"/>
                <w:sz w:val="18"/>
                <w:lang w:eastAsia="en-US"/>
              </w:rPr>
              <w:t xml:space="preserve">a. Registration No .......................................... </w:t>
            </w:r>
          </w:p>
          <w:p w:rsidR="00F4708F" w:rsidRPr="000653AB" w:rsidRDefault="00AD2250" w:rsidP="00F4708F">
            <w:pPr>
              <w:spacing w:before="0" w:line="240" w:lineRule="auto"/>
              <w:rPr>
                <w:rFonts w:eastAsia="Cambria"/>
                <w:sz w:val="18"/>
                <w:lang w:eastAsia="en-US"/>
              </w:rPr>
            </w:pPr>
            <w:r w:rsidRPr="000653AB">
              <w:rPr>
                <w:rFonts w:eastAsia="Cambria"/>
                <w:sz w:val="18"/>
                <w:lang w:eastAsia="en-US"/>
              </w:rPr>
              <w:t>b. Total amount of Value Added Tax payable on this Tender (at current rate(s)) £...........................</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b/>
                <w:sz w:val="18"/>
                <w:lang w:eastAsia="en-US"/>
              </w:rPr>
            </w:pPr>
            <w:r w:rsidRPr="000653AB">
              <w:rPr>
                <w:rFonts w:eastAsia="Cambria"/>
                <w:b/>
                <w:sz w:val="18"/>
                <w:lang w:eastAsia="en-US"/>
              </w:rPr>
              <w:t>Location of work (town / city) where contract will be performed by Prime:</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Where items which are subject of your Tender are not supplied or provided by you, state location in town / city to be performed column (continue on another page if required)</w:t>
            </w:r>
          </w:p>
        </w:tc>
      </w:tr>
      <w:tr w:rsidR="00C65BB4" w:rsidTr="00F4708F">
        <w:tc>
          <w:tcPr>
            <w:tcW w:w="1849" w:type="dxa"/>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Tier 1 Sub-contractor Company Name</w:t>
            </w:r>
          </w:p>
        </w:tc>
        <w:tc>
          <w:tcPr>
            <w:tcW w:w="1849" w:type="dxa"/>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 xml:space="preserve">Town / city to be </w:t>
            </w:r>
          </w:p>
          <w:p w:rsidR="00F4708F" w:rsidRPr="000653AB" w:rsidRDefault="00AD2250" w:rsidP="00F4708F">
            <w:pPr>
              <w:spacing w:before="0" w:line="240" w:lineRule="auto"/>
              <w:jc w:val="center"/>
              <w:rPr>
                <w:rFonts w:eastAsia="Cambria"/>
                <w:sz w:val="18"/>
                <w:lang w:eastAsia="en-US"/>
              </w:rPr>
            </w:pPr>
            <w:r w:rsidRPr="000653AB">
              <w:rPr>
                <w:rFonts w:eastAsia="Cambria"/>
                <w:sz w:val="18"/>
                <w:lang w:eastAsia="en-US"/>
              </w:rPr>
              <w:t>Performed</w:t>
            </w:r>
          </w:p>
        </w:tc>
        <w:tc>
          <w:tcPr>
            <w:tcW w:w="1849" w:type="dxa"/>
            <w:gridSpan w:val="2"/>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Contractor Deliverables</w:t>
            </w:r>
          </w:p>
        </w:tc>
        <w:tc>
          <w:tcPr>
            <w:tcW w:w="1849" w:type="dxa"/>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Estimated Value</w:t>
            </w:r>
          </w:p>
        </w:tc>
        <w:tc>
          <w:tcPr>
            <w:tcW w:w="1849" w:type="dxa"/>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SME</w:t>
            </w:r>
          </w:p>
          <w:p w:rsidR="00F4708F" w:rsidRPr="000653AB" w:rsidRDefault="00AD2250" w:rsidP="00F4708F">
            <w:pPr>
              <w:spacing w:before="0" w:line="240" w:lineRule="auto"/>
              <w:rPr>
                <w:rFonts w:eastAsia="Cambria"/>
                <w:sz w:val="18"/>
                <w:lang w:eastAsia="en-US"/>
              </w:rPr>
            </w:pPr>
            <w:r w:rsidRPr="000653AB">
              <w:rPr>
                <w:rFonts w:eastAsia="Cambria"/>
                <w:sz w:val="18"/>
                <w:lang w:eastAsia="en-US"/>
              </w:rPr>
              <w:t>Yes / 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b/>
                <w:sz w:val="18"/>
                <w:lang w:eastAsia="en-US"/>
              </w:rPr>
              <w:t>Mandatory Declarations</w:t>
            </w:r>
            <w:r w:rsidRPr="000653AB">
              <w:rPr>
                <w:rFonts w:eastAsia="Cambria"/>
                <w:sz w:val="18"/>
                <w:lang w:eastAsia="en-US"/>
              </w:rPr>
              <w:t xml:space="preserve"> (further details are contained in Appendix 1 to DEFFORM 47 Annex A (Offer)):</w:t>
            </w:r>
          </w:p>
        </w:tc>
        <w:tc>
          <w:tcPr>
            <w:tcW w:w="4623" w:type="dxa"/>
            <w:gridSpan w:val="3"/>
            <w:shd w:val="clear" w:color="auto" w:fill="auto"/>
          </w:tcPr>
          <w:p w:rsidR="00F4708F" w:rsidRPr="000653AB" w:rsidRDefault="00AD2250" w:rsidP="00F4708F">
            <w:pPr>
              <w:spacing w:before="0" w:line="240" w:lineRule="auto"/>
              <w:rPr>
                <w:rFonts w:eastAsia="Cambria"/>
                <w:b/>
                <w:sz w:val="18"/>
                <w:lang w:eastAsia="en-US"/>
              </w:rPr>
            </w:pPr>
            <w:r w:rsidRPr="000653AB">
              <w:rPr>
                <w:rFonts w:eastAsia="Cambria"/>
                <w:b/>
                <w:sz w:val="18"/>
                <w:lang w:eastAsia="en-US"/>
              </w:rPr>
              <w:t>Tenderer’s Declaration</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Is the offer subject to the Authority contracting for all the Contractor Deliverables?</w:t>
            </w:r>
          </w:p>
        </w:tc>
        <w:tc>
          <w:tcPr>
            <w:tcW w:w="4623"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Yes* / 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Is the offer made subject to a Minimum Order Quantity?</w:t>
            </w:r>
          </w:p>
        </w:tc>
        <w:tc>
          <w:tcPr>
            <w:tcW w:w="4623" w:type="dxa"/>
            <w:gridSpan w:val="3"/>
            <w:shd w:val="clear" w:color="auto" w:fill="auto"/>
          </w:tcPr>
          <w:p w:rsidR="00F4708F" w:rsidRPr="009A0B30" w:rsidRDefault="00AD2250" w:rsidP="00F4708F">
            <w:pPr>
              <w:spacing w:before="0" w:line="240" w:lineRule="auto"/>
              <w:rPr>
                <w:rFonts w:eastAsia="Cambria"/>
                <w:sz w:val="18"/>
                <w:highlight w:val="cyan"/>
                <w:lang w:eastAsia="en-US"/>
              </w:rPr>
            </w:pPr>
            <w:r w:rsidRPr="00DB3791">
              <w:rPr>
                <w:rFonts w:eastAsia="Cambria"/>
                <w:sz w:val="18"/>
                <w:lang w:eastAsia="en-US"/>
              </w:rPr>
              <w:t>Not applicable</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Are the Contractor Deliverables subject to IPR that has been exclusively or part funded by Private Venture, Foreign Investment or otherwise than by Authority funding?</w:t>
            </w:r>
          </w:p>
        </w:tc>
        <w:tc>
          <w:tcPr>
            <w:tcW w:w="4623"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Yes* / 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Are the Contractor Deliverables subject to Foreign Export Control and Security Restrictions? If the answer is Yes, please complete and attach DEFFORM 528</w:t>
            </w:r>
          </w:p>
        </w:tc>
        <w:tc>
          <w:tcPr>
            <w:tcW w:w="4623"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Yes* / 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Have you obtained foreign export approval necessary to secure IP user rights for the Authority in Contract Deliverables, including technical data, as determined in the Contract Conditions?</w:t>
            </w:r>
          </w:p>
        </w:tc>
        <w:tc>
          <w:tcPr>
            <w:tcW w:w="4623"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Yes* / 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Have you provided details of how you will comply with all regulations relating to the operation of the collection of custom import duties, including the proposed Customs procedure to be used and an estimate of duties to be incurred or suspended?</w:t>
            </w:r>
          </w:p>
        </w:tc>
        <w:tc>
          <w:tcPr>
            <w:tcW w:w="4623" w:type="dxa"/>
            <w:gridSpan w:val="3"/>
            <w:shd w:val="clear" w:color="auto" w:fill="auto"/>
          </w:tcPr>
          <w:p w:rsidR="00F4708F" w:rsidRPr="000653AB" w:rsidRDefault="00AD2250" w:rsidP="00F4708F">
            <w:pPr>
              <w:spacing w:before="0" w:line="240" w:lineRule="auto"/>
              <w:rPr>
                <w:rFonts w:eastAsia="Cambria"/>
                <w:sz w:val="18"/>
                <w:lang w:eastAsia="en-US"/>
              </w:rPr>
            </w:pPr>
            <w:r w:rsidRPr="000653AB">
              <w:rPr>
                <w:rFonts w:eastAsia="Cambria"/>
                <w:sz w:val="18"/>
                <w:lang w:eastAsia="en-US"/>
              </w:rPr>
              <w:t>Yes / No</w:t>
            </w:r>
          </w:p>
        </w:tc>
      </w:tr>
      <w:tr w:rsidR="00C65BB4" w:rsidTr="00F4708F">
        <w:tc>
          <w:tcPr>
            <w:tcW w:w="4622" w:type="dxa"/>
            <w:gridSpan w:val="3"/>
            <w:shd w:val="clear" w:color="auto" w:fill="auto"/>
          </w:tcPr>
          <w:p w:rsidR="00F4708F" w:rsidRPr="00DF5EF1" w:rsidRDefault="00AD2250" w:rsidP="00F4708F">
            <w:pPr>
              <w:spacing w:before="0" w:line="240" w:lineRule="auto"/>
              <w:rPr>
                <w:rFonts w:eastAsia="Cambria"/>
                <w:sz w:val="18"/>
                <w:lang w:eastAsia="en-US"/>
              </w:rPr>
            </w:pPr>
            <w:r w:rsidRPr="00DF5EF1">
              <w:rPr>
                <w:rFonts w:eastAsia="Cambria"/>
                <w:sz w:val="18"/>
                <w:lang w:eastAsia="en-US"/>
              </w:rPr>
              <w:t xml:space="preserve">Have you completed Form 1686 for sub-contracts?  </w:t>
            </w:r>
          </w:p>
        </w:tc>
        <w:tc>
          <w:tcPr>
            <w:tcW w:w="4623" w:type="dxa"/>
            <w:gridSpan w:val="3"/>
            <w:shd w:val="clear" w:color="auto" w:fill="auto"/>
          </w:tcPr>
          <w:p w:rsidR="00F4708F" w:rsidRPr="000653AB" w:rsidRDefault="00AD2250" w:rsidP="00F4708F">
            <w:pPr>
              <w:spacing w:before="0" w:line="240" w:lineRule="auto"/>
              <w:rPr>
                <w:rFonts w:eastAsia="Cambria"/>
                <w:sz w:val="18"/>
                <w:lang w:eastAsia="en-US"/>
              </w:rPr>
            </w:pPr>
            <w:r w:rsidRPr="00DB3791">
              <w:rPr>
                <w:rFonts w:eastAsia="Cambria"/>
                <w:sz w:val="18"/>
                <w:lang w:eastAsia="en-US"/>
              </w:rPr>
              <w:t xml:space="preserve">Not required </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Have you completed the compliance matrix/ matrices?</w:t>
            </w:r>
          </w:p>
        </w:tc>
        <w:tc>
          <w:tcPr>
            <w:tcW w:w="4623"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DB3791">
              <w:rPr>
                <w:rFonts w:eastAsia="Cambria"/>
                <w:sz w:val="18"/>
                <w:szCs w:val="18"/>
                <w:lang w:eastAsia="en-US"/>
              </w:rPr>
              <w:t>Not required</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Are you a Small Medium Sized Enterprise (SME)?</w:t>
            </w:r>
          </w:p>
        </w:tc>
        <w:tc>
          <w:tcPr>
            <w:tcW w:w="4623" w:type="dxa"/>
            <w:gridSpan w:val="3"/>
            <w:shd w:val="clear" w:color="auto" w:fill="auto"/>
          </w:tcPr>
          <w:p w:rsidR="00F4708F" w:rsidRPr="000653AB" w:rsidRDefault="00AD2250" w:rsidP="00F4708F">
            <w:pPr>
              <w:spacing w:before="0" w:line="240" w:lineRule="auto"/>
              <w:rPr>
                <w:rFonts w:eastAsia="Cambria"/>
                <w:sz w:val="18"/>
                <w:szCs w:val="18"/>
                <w:lang w:eastAsia="en-US"/>
              </w:rPr>
            </w:pPr>
            <w:r>
              <w:rPr>
                <w:rFonts w:eastAsia="Cambria"/>
                <w:sz w:val="18"/>
                <w:szCs w:val="18"/>
                <w:lang w:eastAsia="en-US"/>
              </w:rPr>
              <w:t>Yes/No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Have you and your sub-contractors registered with the Prompt Payment Code with regards to SMEs?</w:t>
            </w:r>
          </w:p>
        </w:tc>
        <w:tc>
          <w:tcPr>
            <w:tcW w:w="4623" w:type="dxa"/>
            <w:gridSpan w:val="3"/>
            <w:shd w:val="clear" w:color="auto" w:fill="auto"/>
          </w:tcPr>
          <w:p w:rsidR="00F4708F" w:rsidRPr="000653AB" w:rsidRDefault="00AD2250" w:rsidP="00F4708F">
            <w:pPr>
              <w:spacing w:before="0" w:line="240" w:lineRule="auto"/>
              <w:rPr>
                <w:rFonts w:eastAsia="Cambria"/>
                <w:sz w:val="18"/>
                <w:szCs w:val="18"/>
                <w:lang w:eastAsia="en-US"/>
              </w:rPr>
            </w:pPr>
            <w:r>
              <w:rPr>
                <w:rFonts w:eastAsia="Cambria"/>
                <w:sz w:val="18"/>
                <w:szCs w:val="18"/>
                <w:lang w:eastAsia="en-US"/>
              </w:rPr>
              <w:t>Yes/No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Have you completed and attached Tenderer’s Commercially Sensitive Information Form (DEFFORM 539A)?</w:t>
            </w:r>
          </w:p>
        </w:tc>
        <w:tc>
          <w:tcPr>
            <w:tcW w:w="4623" w:type="dxa"/>
            <w:gridSpan w:val="3"/>
            <w:shd w:val="clear" w:color="auto" w:fill="auto"/>
          </w:tcPr>
          <w:p w:rsidR="00F4708F" w:rsidRPr="000653AB" w:rsidRDefault="00AD2250" w:rsidP="00F4708F">
            <w:pPr>
              <w:spacing w:before="0" w:line="240" w:lineRule="auto"/>
              <w:rPr>
                <w:rFonts w:eastAsia="Cambria"/>
                <w:sz w:val="18"/>
                <w:szCs w:val="18"/>
                <w:lang w:eastAsia="en-US"/>
              </w:rPr>
            </w:pPr>
            <w:r>
              <w:rPr>
                <w:rFonts w:eastAsia="Cambria"/>
                <w:sz w:val="18"/>
                <w:szCs w:val="18"/>
                <w:lang w:eastAsia="en-US"/>
              </w:rPr>
              <w:t>Yes/No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If you have not previously submitted a Statement Relating to Good Standing, or circumstances have changed have you attached a revised version?</w:t>
            </w:r>
          </w:p>
        </w:tc>
        <w:tc>
          <w:tcPr>
            <w:tcW w:w="4623" w:type="dxa"/>
            <w:gridSpan w:val="3"/>
            <w:shd w:val="clear" w:color="auto" w:fill="auto"/>
          </w:tcPr>
          <w:p w:rsidR="00F4708F" w:rsidRPr="000653AB" w:rsidRDefault="00AD2250" w:rsidP="00F4708F">
            <w:pPr>
              <w:spacing w:before="0" w:line="240" w:lineRule="auto"/>
              <w:rPr>
                <w:rFonts w:eastAsia="Cambria"/>
                <w:sz w:val="18"/>
                <w:szCs w:val="18"/>
                <w:lang w:eastAsia="en-US"/>
              </w:rPr>
            </w:pPr>
            <w:r>
              <w:rPr>
                <w:rFonts w:eastAsia="Cambria"/>
                <w:sz w:val="18"/>
                <w:szCs w:val="18"/>
                <w:lang w:eastAsia="en-US"/>
              </w:rPr>
              <w:t>Yes/No</w:t>
            </w:r>
          </w:p>
        </w:tc>
      </w:tr>
      <w:tr w:rsidR="00C65BB4" w:rsidTr="00F4708F">
        <w:tc>
          <w:tcPr>
            <w:tcW w:w="4622" w:type="dxa"/>
            <w:gridSpan w:val="3"/>
            <w:shd w:val="clear" w:color="auto" w:fill="auto"/>
          </w:tcPr>
          <w:p w:rsidR="00F4708F" w:rsidRPr="00DF5EF1" w:rsidRDefault="00AD2250" w:rsidP="00F4708F">
            <w:pPr>
              <w:spacing w:before="0" w:line="240" w:lineRule="auto"/>
              <w:rPr>
                <w:rFonts w:eastAsia="Cambria"/>
                <w:sz w:val="18"/>
                <w:szCs w:val="18"/>
                <w:lang w:eastAsia="en-US"/>
              </w:rPr>
            </w:pPr>
            <w:r w:rsidRPr="00DF5EF1">
              <w:rPr>
                <w:rFonts w:eastAsia="Cambria"/>
                <w:sz w:val="18"/>
                <w:szCs w:val="18"/>
                <w:lang w:eastAsia="en-US"/>
              </w:rPr>
              <w:lastRenderedPageBreak/>
              <w:t>Do the Contractor Deliverables contain Asbestos, as defined by the control of Asbestos Regulations 2012?</w:t>
            </w:r>
          </w:p>
        </w:tc>
        <w:tc>
          <w:tcPr>
            <w:tcW w:w="4623" w:type="dxa"/>
            <w:gridSpan w:val="3"/>
            <w:shd w:val="clear" w:color="auto" w:fill="auto"/>
          </w:tcPr>
          <w:p w:rsidR="00F4708F" w:rsidRPr="00DF5EF1" w:rsidRDefault="00AD2250" w:rsidP="00F4708F">
            <w:pPr>
              <w:spacing w:before="0" w:line="240" w:lineRule="auto"/>
              <w:rPr>
                <w:rFonts w:eastAsia="Cambria"/>
                <w:sz w:val="18"/>
                <w:szCs w:val="18"/>
                <w:lang w:eastAsia="en-US"/>
              </w:rPr>
            </w:pPr>
            <w:r w:rsidRPr="00DF5EF1">
              <w:rPr>
                <w:rFonts w:eastAsia="Cambria"/>
                <w:sz w:val="18"/>
                <w:szCs w:val="18"/>
                <w:lang w:eastAsia="en-US"/>
              </w:rPr>
              <w:t>Yes/No</w:t>
            </w:r>
          </w:p>
        </w:tc>
      </w:tr>
      <w:tr w:rsidR="00C65BB4" w:rsidTr="00F4708F">
        <w:tc>
          <w:tcPr>
            <w:tcW w:w="4622" w:type="dxa"/>
            <w:gridSpan w:val="3"/>
            <w:shd w:val="clear" w:color="auto" w:fill="auto"/>
          </w:tcPr>
          <w:p w:rsidR="00F4708F" w:rsidRPr="00DF5EF1" w:rsidRDefault="00AD2250" w:rsidP="00F4708F">
            <w:pPr>
              <w:spacing w:before="0" w:line="240" w:lineRule="auto"/>
              <w:rPr>
                <w:rFonts w:eastAsia="Cambria"/>
                <w:sz w:val="18"/>
                <w:szCs w:val="18"/>
                <w:lang w:eastAsia="en-US"/>
              </w:rPr>
            </w:pPr>
            <w:r w:rsidRPr="00DF5EF1">
              <w:rPr>
                <w:rFonts w:eastAsia="Cambria"/>
                <w:sz w:val="18"/>
                <w:szCs w:val="18"/>
                <w:lang w:eastAsia="en-US"/>
              </w:rPr>
              <w:t>Have you completed and attached a DEFFORM 68 - Hazardous Articles, Deliverables materials or substances statement?</w:t>
            </w:r>
          </w:p>
        </w:tc>
        <w:tc>
          <w:tcPr>
            <w:tcW w:w="4623" w:type="dxa"/>
            <w:gridSpan w:val="3"/>
            <w:shd w:val="clear" w:color="auto" w:fill="auto"/>
          </w:tcPr>
          <w:p w:rsidR="00F4708F" w:rsidRPr="00DF5EF1" w:rsidRDefault="00AD2250" w:rsidP="00F4708F">
            <w:pPr>
              <w:spacing w:before="0" w:line="240" w:lineRule="auto"/>
              <w:rPr>
                <w:rFonts w:eastAsia="Cambria"/>
                <w:sz w:val="18"/>
                <w:szCs w:val="18"/>
                <w:lang w:eastAsia="en-US"/>
              </w:rPr>
            </w:pPr>
            <w:r w:rsidRPr="00DF5EF1">
              <w:rPr>
                <w:rFonts w:eastAsia="Cambria"/>
                <w:sz w:val="18"/>
                <w:szCs w:val="18"/>
                <w:lang w:eastAsia="en-US"/>
              </w:rPr>
              <w:t>Yes/No</w:t>
            </w:r>
          </w:p>
        </w:tc>
      </w:tr>
      <w:tr w:rsidR="00C65BB4" w:rsidTr="00F4708F">
        <w:tc>
          <w:tcPr>
            <w:tcW w:w="4622" w:type="dxa"/>
            <w:gridSpan w:val="3"/>
            <w:shd w:val="clear" w:color="auto" w:fill="auto"/>
          </w:tcPr>
          <w:p w:rsidR="00F4708F" w:rsidRPr="00DF5EF1" w:rsidRDefault="00AD2250" w:rsidP="00F4708F">
            <w:pPr>
              <w:spacing w:before="0" w:line="240" w:lineRule="auto"/>
              <w:rPr>
                <w:rFonts w:eastAsia="Cambria"/>
                <w:sz w:val="18"/>
                <w:szCs w:val="18"/>
                <w:lang w:eastAsia="en-US"/>
              </w:rPr>
            </w:pPr>
            <w:r w:rsidRPr="00DF5EF1">
              <w:rPr>
                <w:rFonts w:eastAsia="Cambria"/>
                <w:sz w:val="18"/>
                <w:szCs w:val="18"/>
                <w:lang w:eastAsia="en-US"/>
              </w:rPr>
              <w:t>Do the Contractor Deliverables (including Packaging) use Substances that deplete the Ozone Layer, as defined in Regulation (EC) 1005/2009 (as amended by EC 744/2010) of the European Parliament and of the Council.</w:t>
            </w:r>
          </w:p>
        </w:tc>
        <w:tc>
          <w:tcPr>
            <w:tcW w:w="4623" w:type="dxa"/>
            <w:gridSpan w:val="3"/>
            <w:shd w:val="clear" w:color="auto" w:fill="auto"/>
          </w:tcPr>
          <w:p w:rsidR="00F4708F" w:rsidRPr="00DF5EF1" w:rsidRDefault="00AD2250" w:rsidP="00F4708F">
            <w:pPr>
              <w:spacing w:before="0" w:line="240" w:lineRule="auto"/>
              <w:rPr>
                <w:rFonts w:eastAsia="Cambria"/>
                <w:sz w:val="18"/>
                <w:szCs w:val="18"/>
                <w:lang w:eastAsia="en-US"/>
              </w:rPr>
            </w:pPr>
            <w:r w:rsidRPr="00DF5EF1">
              <w:rPr>
                <w:rFonts w:eastAsia="Cambria"/>
                <w:sz w:val="18"/>
                <w:szCs w:val="18"/>
                <w:lang w:eastAsia="en-US"/>
              </w:rPr>
              <w:t>Yes/No</w:t>
            </w: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Have you attached The Bank / Parent Company Guarantee?</w:t>
            </w:r>
          </w:p>
        </w:tc>
        <w:tc>
          <w:tcPr>
            <w:tcW w:w="4623" w:type="dxa"/>
            <w:gridSpan w:val="3"/>
            <w:shd w:val="clear" w:color="auto" w:fill="auto"/>
          </w:tcPr>
          <w:p w:rsidR="00F4708F" w:rsidRPr="000653AB" w:rsidRDefault="00F4708F" w:rsidP="00F4708F">
            <w:pPr>
              <w:spacing w:before="0" w:line="240" w:lineRule="auto"/>
              <w:rPr>
                <w:rFonts w:eastAsia="Cambria"/>
                <w:sz w:val="18"/>
                <w:szCs w:val="18"/>
                <w:lang w:eastAsia="en-US"/>
              </w:rPr>
            </w:pP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Have you complied with the requirements of the Military Aviation Authority Regulatory Articles?</w:t>
            </w:r>
          </w:p>
        </w:tc>
        <w:tc>
          <w:tcPr>
            <w:tcW w:w="4623" w:type="dxa"/>
            <w:gridSpan w:val="3"/>
            <w:shd w:val="clear" w:color="auto" w:fill="auto"/>
          </w:tcPr>
          <w:p w:rsidR="00F4708F" w:rsidRPr="000653AB" w:rsidRDefault="00F4708F" w:rsidP="00F4708F">
            <w:pPr>
              <w:spacing w:before="0" w:line="240" w:lineRule="auto"/>
              <w:rPr>
                <w:rFonts w:eastAsia="Cambria"/>
                <w:sz w:val="18"/>
                <w:szCs w:val="18"/>
                <w:lang w:eastAsia="en-US"/>
              </w:rPr>
            </w:pPr>
          </w:p>
        </w:tc>
      </w:tr>
      <w:tr w:rsidR="00C65BB4" w:rsidTr="00F4708F">
        <w:tc>
          <w:tcPr>
            <w:tcW w:w="4622" w:type="dxa"/>
            <w:gridSpan w:val="3"/>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Have you completed the additional Mandatory Requirements?</w:t>
            </w:r>
          </w:p>
        </w:tc>
        <w:tc>
          <w:tcPr>
            <w:tcW w:w="4623" w:type="dxa"/>
            <w:gridSpan w:val="3"/>
            <w:shd w:val="clear" w:color="auto" w:fill="auto"/>
          </w:tcPr>
          <w:p w:rsidR="00F4708F" w:rsidRPr="000653AB" w:rsidRDefault="00F4708F" w:rsidP="00F4708F">
            <w:pPr>
              <w:spacing w:before="0" w:line="240" w:lineRule="auto"/>
              <w:rPr>
                <w:rFonts w:eastAsia="Cambria"/>
                <w:sz w:val="18"/>
                <w:szCs w:val="18"/>
                <w:lang w:eastAsia="en-US"/>
              </w:rPr>
            </w:pP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*If selecting Yes to any of the above questions, please attach the information detailed in Appendix 1 to DEFFORM 47 Annex A (Offer).</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b/>
                <w:sz w:val="18"/>
                <w:szCs w:val="18"/>
                <w:lang w:eastAsia="en-US"/>
              </w:rPr>
            </w:pPr>
            <w:r w:rsidRPr="000653AB">
              <w:rPr>
                <w:rFonts w:eastAsia="Cambria"/>
                <w:b/>
                <w:sz w:val="18"/>
                <w:szCs w:val="18"/>
                <w:lang w:eastAsia="en-US"/>
              </w:rPr>
              <w:t>Tenderer’s Declaration of Compliance with Competition Law</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 In particular: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a. the offered price has not been divulged to any Third Party,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b. no arrangement has been made with any Third Party that they should refrain from tendering,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c. no arrangement with any Third Party has been made to the effect that we will refrain from bidding on a future occasion,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d. no discussion with any Third Party has taken place concerning the details of either’s proposed price, and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e. no arrangement has been made with any Third Party otherwise to limit genuine competition. </w:t>
            </w:r>
          </w:p>
          <w:p w:rsidR="00F4708F" w:rsidRPr="000653AB" w:rsidRDefault="00F4708F" w:rsidP="00F4708F">
            <w:pPr>
              <w:spacing w:before="0" w:line="240" w:lineRule="auto"/>
              <w:rPr>
                <w:rFonts w:eastAsia="Cambria"/>
                <w:sz w:val="18"/>
                <w:szCs w:val="18"/>
                <w:lang w:eastAsia="en-US"/>
              </w:rPr>
            </w:pP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We understand that any misrepresentations may also be the subject of criminal investigation or used as the basis for civil action.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b/>
                <w:sz w:val="18"/>
                <w:szCs w:val="18"/>
                <w:lang w:eastAsia="en-US"/>
              </w:rPr>
            </w:pPr>
            <w:r w:rsidRPr="000653AB">
              <w:rPr>
                <w:rFonts w:eastAsia="Cambria"/>
                <w:b/>
                <w:sz w:val="18"/>
                <w:szCs w:val="18"/>
                <w:lang w:eastAsia="en-US"/>
              </w:rPr>
              <w:t>Dated this.................. day of ................................................................... Year ........................</w:t>
            </w:r>
          </w:p>
        </w:tc>
      </w:tr>
      <w:tr w:rsidR="00C65BB4" w:rsidTr="00F4708F">
        <w:tc>
          <w:tcPr>
            <w:tcW w:w="9245" w:type="dxa"/>
            <w:gridSpan w:val="6"/>
            <w:shd w:val="clear" w:color="auto" w:fill="auto"/>
          </w:tcPr>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Signature: In the capacity of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 xml:space="preserve">....................................................................................................... </w:t>
            </w:r>
          </w:p>
          <w:p w:rsidR="00F4708F" w:rsidRPr="000653AB" w:rsidRDefault="00AD2250" w:rsidP="00F4708F">
            <w:pPr>
              <w:spacing w:before="0" w:line="240" w:lineRule="auto"/>
              <w:rPr>
                <w:rFonts w:eastAsia="Cambria"/>
                <w:sz w:val="18"/>
                <w:szCs w:val="18"/>
                <w:lang w:eastAsia="en-US"/>
              </w:rPr>
            </w:pPr>
            <w:r w:rsidRPr="000653AB">
              <w:rPr>
                <w:rFonts w:eastAsia="Cambria"/>
                <w:sz w:val="18"/>
                <w:szCs w:val="18"/>
                <w:lang w:eastAsia="en-US"/>
              </w:rPr>
              <w:t>(Must be original) (State official position e.g. Director, Manager, Secretary etc.)</w:t>
            </w:r>
          </w:p>
        </w:tc>
      </w:tr>
      <w:tr w:rsidR="00C65BB4" w:rsidTr="00F4708F">
        <w:tc>
          <w:tcPr>
            <w:tcW w:w="4622" w:type="dxa"/>
            <w:gridSpan w:val="3"/>
            <w:shd w:val="clear" w:color="auto" w:fill="auto"/>
          </w:tcPr>
          <w:p w:rsidR="00F4708F" w:rsidRPr="000653AB" w:rsidRDefault="00AD2250" w:rsidP="00F4708F">
            <w:pPr>
              <w:tabs>
                <w:tab w:val="left" w:pos="902"/>
              </w:tabs>
              <w:spacing w:before="0" w:line="240" w:lineRule="auto"/>
              <w:rPr>
                <w:rFonts w:eastAsia="Cambria"/>
                <w:sz w:val="18"/>
                <w:szCs w:val="18"/>
                <w:lang w:eastAsia="en-US"/>
              </w:rPr>
            </w:pPr>
            <w:r w:rsidRPr="000653AB">
              <w:rPr>
                <w:rFonts w:eastAsia="Cambria"/>
                <w:b/>
                <w:sz w:val="18"/>
                <w:szCs w:val="18"/>
                <w:lang w:eastAsia="en-US"/>
              </w:rPr>
              <w:t>Name:</w:t>
            </w:r>
            <w:r w:rsidRPr="000653AB">
              <w:rPr>
                <w:rFonts w:eastAsia="Cambria"/>
                <w:sz w:val="18"/>
                <w:szCs w:val="18"/>
                <w:lang w:eastAsia="en-US"/>
              </w:rPr>
              <w:t xml:space="preserve"> (in BLOCK CAPITALS) </w:t>
            </w:r>
          </w:p>
          <w:p w:rsidR="00F4708F" w:rsidRPr="000653AB" w:rsidRDefault="00AD2250" w:rsidP="00F4708F">
            <w:pPr>
              <w:tabs>
                <w:tab w:val="left" w:pos="902"/>
              </w:tabs>
              <w:spacing w:before="0" w:line="240" w:lineRule="auto"/>
              <w:rPr>
                <w:rFonts w:eastAsia="Cambria"/>
                <w:b/>
                <w:sz w:val="18"/>
                <w:szCs w:val="18"/>
                <w:lang w:eastAsia="en-US"/>
              </w:rPr>
            </w:pPr>
            <w:r w:rsidRPr="000653AB">
              <w:rPr>
                <w:rFonts w:eastAsia="Cambria"/>
                <w:b/>
                <w:sz w:val="18"/>
                <w:szCs w:val="18"/>
                <w:lang w:eastAsia="en-US"/>
              </w:rPr>
              <w:t xml:space="preserve">duly authorised to sign this Tender for and on behalf of: </w:t>
            </w:r>
          </w:p>
          <w:p w:rsidR="00F4708F" w:rsidRPr="000653AB" w:rsidRDefault="00AD2250" w:rsidP="00F4708F">
            <w:pPr>
              <w:tabs>
                <w:tab w:val="left" w:pos="902"/>
              </w:tabs>
              <w:spacing w:before="0" w:line="240" w:lineRule="auto"/>
              <w:rPr>
                <w:rFonts w:eastAsia="Cambria"/>
                <w:sz w:val="18"/>
                <w:szCs w:val="18"/>
                <w:lang w:eastAsia="en-US"/>
              </w:rPr>
            </w:pPr>
            <w:r w:rsidRPr="000653AB">
              <w:rPr>
                <w:rFonts w:eastAsia="Cambria"/>
                <w:sz w:val="18"/>
                <w:szCs w:val="18"/>
                <w:lang w:eastAsia="en-US"/>
              </w:rPr>
              <w:t>(Tenderer's Name)</w:t>
            </w:r>
          </w:p>
        </w:tc>
        <w:tc>
          <w:tcPr>
            <w:tcW w:w="4623" w:type="dxa"/>
            <w:gridSpan w:val="3"/>
            <w:shd w:val="clear" w:color="auto" w:fill="auto"/>
          </w:tcPr>
          <w:p w:rsidR="00F4708F" w:rsidRPr="000653AB" w:rsidRDefault="00AD2250" w:rsidP="00F4708F">
            <w:pPr>
              <w:spacing w:before="0" w:line="240" w:lineRule="auto"/>
              <w:rPr>
                <w:rFonts w:eastAsia="Cambria"/>
                <w:b/>
                <w:sz w:val="18"/>
                <w:szCs w:val="18"/>
                <w:lang w:eastAsia="en-US"/>
              </w:rPr>
            </w:pPr>
            <w:r w:rsidRPr="000653AB">
              <w:rPr>
                <w:rFonts w:eastAsia="Cambria"/>
                <w:b/>
                <w:sz w:val="18"/>
                <w:szCs w:val="18"/>
                <w:lang w:eastAsia="en-US"/>
              </w:rPr>
              <w:t xml:space="preserve">Postal Address: </w:t>
            </w:r>
          </w:p>
          <w:p w:rsidR="00F4708F" w:rsidRPr="000653AB" w:rsidRDefault="00AD2250" w:rsidP="00F4708F">
            <w:pPr>
              <w:spacing w:before="0" w:line="240" w:lineRule="auto"/>
              <w:rPr>
                <w:rFonts w:eastAsia="Cambria"/>
                <w:b/>
                <w:sz w:val="18"/>
                <w:szCs w:val="18"/>
                <w:lang w:eastAsia="en-US"/>
              </w:rPr>
            </w:pPr>
            <w:r w:rsidRPr="000653AB">
              <w:rPr>
                <w:rFonts w:eastAsia="Cambria"/>
                <w:b/>
                <w:sz w:val="18"/>
                <w:szCs w:val="18"/>
                <w:lang w:eastAsia="en-US"/>
              </w:rPr>
              <w:t xml:space="preserve">Telephone No: </w:t>
            </w:r>
          </w:p>
          <w:p w:rsidR="00F4708F" w:rsidRPr="000653AB" w:rsidRDefault="00AD2250" w:rsidP="00F4708F">
            <w:pPr>
              <w:spacing w:before="0" w:line="240" w:lineRule="auto"/>
              <w:rPr>
                <w:rFonts w:eastAsia="Cambria"/>
                <w:b/>
                <w:sz w:val="18"/>
                <w:szCs w:val="18"/>
                <w:lang w:eastAsia="en-US"/>
              </w:rPr>
            </w:pPr>
            <w:r w:rsidRPr="000653AB">
              <w:rPr>
                <w:rFonts w:eastAsia="Cambria"/>
                <w:b/>
                <w:sz w:val="18"/>
                <w:szCs w:val="18"/>
                <w:lang w:eastAsia="en-US"/>
              </w:rPr>
              <w:t xml:space="preserve">Registered Company Number: </w:t>
            </w:r>
          </w:p>
          <w:p w:rsidR="00F4708F" w:rsidRPr="000653AB" w:rsidRDefault="00AD2250" w:rsidP="00F4708F">
            <w:pPr>
              <w:spacing w:before="0" w:line="240" w:lineRule="auto"/>
              <w:rPr>
                <w:rFonts w:eastAsia="Cambria"/>
                <w:sz w:val="18"/>
                <w:szCs w:val="18"/>
                <w:lang w:eastAsia="en-US"/>
              </w:rPr>
            </w:pPr>
            <w:r w:rsidRPr="000653AB">
              <w:rPr>
                <w:rFonts w:eastAsia="Cambria"/>
                <w:b/>
                <w:sz w:val="18"/>
                <w:szCs w:val="18"/>
                <w:lang w:eastAsia="en-US"/>
              </w:rPr>
              <w:t>Dunn And Bradstreet number:</w:t>
            </w:r>
          </w:p>
        </w:tc>
      </w:tr>
    </w:tbl>
    <w:p w:rsidR="00F4708F" w:rsidRPr="00B139FF" w:rsidRDefault="00F4708F" w:rsidP="00F4708F">
      <w:pPr>
        <w:rPr>
          <w:rFonts w:eastAsia="Cambria"/>
          <w:lang w:eastAsia="en-US"/>
        </w:rPr>
      </w:pPr>
    </w:p>
    <w:p w:rsidR="00F4708F" w:rsidRDefault="00F4708F" w:rsidP="00F4708F">
      <w:pPr>
        <w:spacing w:line="240" w:lineRule="auto"/>
        <w:rPr>
          <w:rFonts w:eastAsia="Cambria" w:cs="Arial"/>
          <w:b/>
          <w:szCs w:val="22"/>
          <w:lang w:eastAsia="en-US"/>
        </w:rPr>
      </w:pPr>
    </w:p>
    <w:p w:rsidR="00F4708F" w:rsidRDefault="00F4708F" w:rsidP="00F4708F">
      <w:pPr>
        <w:spacing w:line="240" w:lineRule="auto"/>
        <w:rPr>
          <w:rFonts w:eastAsia="Cambria" w:cs="Arial"/>
          <w:b/>
          <w:szCs w:val="22"/>
          <w:lang w:eastAsia="en-US"/>
        </w:rPr>
        <w:sectPr w:rsidR="00F4708F" w:rsidSect="00F4708F">
          <w:pgSz w:w="11909" w:h="16834" w:code="9"/>
          <w:pgMar w:top="1440" w:right="1440" w:bottom="1440" w:left="1440" w:header="706" w:footer="706" w:gutter="0"/>
          <w:paperSrc w:first="21325" w:other="21325"/>
          <w:cols w:space="720"/>
        </w:sectPr>
      </w:pPr>
    </w:p>
    <w:p w:rsidR="00F4708F" w:rsidRPr="004753C5" w:rsidRDefault="00F4708F" w:rsidP="00F4708F">
      <w:pPr>
        <w:pStyle w:val="MRSchedule1"/>
        <w:ind w:left="0"/>
        <w:rPr>
          <w:rFonts w:eastAsia="Cambria"/>
          <w:lang w:eastAsia="en-US"/>
        </w:rPr>
      </w:pPr>
      <w:bookmarkStart w:id="109" w:name="_Toc497918901"/>
      <w:bookmarkStart w:id="110" w:name="_Ref490664519"/>
      <w:bookmarkEnd w:id="109"/>
    </w:p>
    <w:p w:rsidR="00F4708F" w:rsidRPr="00537476" w:rsidRDefault="00AD2250" w:rsidP="00F4708F">
      <w:pPr>
        <w:pStyle w:val="MRSchedule2"/>
      </w:pPr>
      <w:bookmarkStart w:id="111" w:name="_Toc497918902"/>
      <w:bookmarkEnd w:id="110"/>
      <w:r w:rsidRPr="00537476">
        <w:t>Certificate of Bona Fide Offer</w:t>
      </w:r>
      <w:bookmarkEnd w:id="111"/>
    </w:p>
    <w:p w:rsidR="00F4708F" w:rsidRPr="00A04BBA" w:rsidRDefault="00AD2250" w:rsidP="00F4708F">
      <w:pPr>
        <w:tabs>
          <w:tab w:val="left" w:pos="720"/>
          <w:tab w:val="left" w:pos="1440"/>
        </w:tabs>
        <w:spacing w:line="240" w:lineRule="auto"/>
        <w:rPr>
          <w:rFonts w:eastAsia="Cambria" w:cs="Arial"/>
          <w:szCs w:val="22"/>
          <w:lang w:eastAsia="en-US"/>
        </w:rPr>
      </w:pPr>
      <w:r w:rsidRPr="00A04BBA">
        <w:rPr>
          <w:rFonts w:eastAsia="Cambria" w:cs="Arial"/>
          <w:szCs w:val="22"/>
          <w:lang w:eastAsia="en-US"/>
        </w:rPr>
        <w:t>I/We certify that this offer is made in good faith and that we have not fixed or adjusted the amount of the offer in accordance with any agreement or arrangement with any other person.  We also certify that we have not, and we undertake that we will not:</w:t>
      </w:r>
    </w:p>
    <w:p w:rsidR="00F4708F" w:rsidRPr="00A04BBA" w:rsidRDefault="00AD2250" w:rsidP="00F4708F">
      <w:pPr>
        <w:tabs>
          <w:tab w:val="left" w:pos="720"/>
          <w:tab w:val="left" w:pos="1440"/>
        </w:tabs>
        <w:spacing w:line="240" w:lineRule="auto"/>
        <w:ind w:left="720" w:hanging="720"/>
        <w:rPr>
          <w:rFonts w:eastAsia="Cambria" w:cs="Arial"/>
          <w:szCs w:val="22"/>
          <w:lang w:eastAsia="en-US"/>
        </w:rPr>
      </w:pPr>
      <w:r w:rsidRPr="00A04BBA">
        <w:rPr>
          <w:rFonts w:eastAsia="Cambria" w:cs="Arial"/>
          <w:szCs w:val="22"/>
          <w:lang w:eastAsia="en-US"/>
        </w:rPr>
        <w:t>(i)</w:t>
      </w:r>
      <w:r w:rsidRPr="00A04BBA">
        <w:rPr>
          <w:rFonts w:eastAsia="Cambria" w:cs="Arial"/>
          <w:szCs w:val="22"/>
          <w:lang w:eastAsia="en-US"/>
        </w:rPr>
        <w:tab/>
        <w:t>communicate to any person other than the person inviting these offers the amount or the approximate amount of the offer except where the disclosure, in confidence, of the amount or approximate amount of the offer was necessary to obtain professional advice and/or quotations required for the preparation of the offer, for insurance purposes or for a contract guarantee bond;</w:t>
      </w:r>
    </w:p>
    <w:p w:rsidR="00F4708F" w:rsidRPr="00A04BBA" w:rsidRDefault="00AD2250" w:rsidP="00F4708F">
      <w:pPr>
        <w:tabs>
          <w:tab w:val="left" w:pos="720"/>
          <w:tab w:val="left" w:pos="1440"/>
        </w:tabs>
        <w:spacing w:line="240" w:lineRule="auto"/>
        <w:ind w:left="720" w:hanging="720"/>
        <w:rPr>
          <w:rFonts w:eastAsia="Cambria" w:cs="Arial"/>
          <w:szCs w:val="22"/>
          <w:lang w:eastAsia="en-US"/>
        </w:rPr>
      </w:pPr>
      <w:r w:rsidRPr="00A04BBA">
        <w:rPr>
          <w:rFonts w:eastAsia="Cambria" w:cs="Arial"/>
          <w:szCs w:val="22"/>
          <w:lang w:eastAsia="en-US"/>
        </w:rPr>
        <w:t>(ii)</w:t>
      </w:r>
      <w:r w:rsidRPr="00A04BBA">
        <w:rPr>
          <w:rFonts w:eastAsia="Cambria" w:cs="Arial"/>
          <w:szCs w:val="22"/>
          <w:lang w:eastAsia="en-US"/>
        </w:rPr>
        <w:tab/>
        <w:t>enter into any arrangement or agreement with any other person that he or any other person shall refrain from making an offer or as to the amount of any offer to be submitted;</w:t>
      </w:r>
    </w:p>
    <w:p w:rsidR="00F4708F" w:rsidRPr="00A04BBA" w:rsidRDefault="00AD2250" w:rsidP="00F4708F">
      <w:pPr>
        <w:tabs>
          <w:tab w:val="left" w:pos="720"/>
          <w:tab w:val="left" w:pos="1440"/>
        </w:tabs>
        <w:spacing w:line="240" w:lineRule="auto"/>
        <w:ind w:left="720" w:hanging="720"/>
        <w:rPr>
          <w:rFonts w:eastAsia="Cambria" w:cs="Arial"/>
          <w:szCs w:val="22"/>
          <w:lang w:eastAsia="en-US"/>
        </w:rPr>
      </w:pPr>
      <w:r w:rsidRPr="00A04BBA">
        <w:rPr>
          <w:rFonts w:eastAsia="Cambria" w:cs="Arial"/>
          <w:szCs w:val="22"/>
          <w:lang w:eastAsia="en-US"/>
        </w:rPr>
        <w:t>(iii)</w:t>
      </w:r>
      <w:r w:rsidRPr="00A04BBA">
        <w:rPr>
          <w:rFonts w:eastAsia="Cambria" w:cs="Arial"/>
          <w:szCs w:val="22"/>
          <w:lang w:eastAsia="en-US"/>
        </w:rPr>
        <w:tab/>
        <w:t xml:space="preserve">pay give or offer or agree to pay or give any sum of money or other valuable directly or indirectly to any person for doing or having done or causing or having caused to be done in relation to any offer or proposed offer </w:t>
      </w:r>
      <w:r>
        <w:rPr>
          <w:rFonts w:eastAsia="Cambria" w:cs="Arial"/>
          <w:szCs w:val="22"/>
          <w:lang w:eastAsia="en-US"/>
        </w:rPr>
        <w:t xml:space="preserve">for the goods/services any act </w:t>
      </w:r>
      <w:r w:rsidRPr="00A04BBA">
        <w:rPr>
          <w:rFonts w:eastAsia="Cambria" w:cs="Arial"/>
          <w:szCs w:val="22"/>
          <w:lang w:eastAsia="en-US"/>
        </w:rPr>
        <w:t>or thing of the sort described in (i) or (ii) above.</w:t>
      </w:r>
    </w:p>
    <w:p w:rsidR="00F4708F" w:rsidRPr="00A04BBA" w:rsidRDefault="00AD2250" w:rsidP="00F4708F">
      <w:pPr>
        <w:tabs>
          <w:tab w:val="left" w:pos="0"/>
          <w:tab w:val="left" w:pos="1440"/>
        </w:tabs>
        <w:spacing w:line="240" w:lineRule="auto"/>
        <w:rPr>
          <w:rFonts w:eastAsia="Cambria" w:cs="Arial"/>
          <w:szCs w:val="22"/>
          <w:lang w:eastAsia="en-US"/>
        </w:rPr>
      </w:pPr>
      <w:r>
        <w:rPr>
          <w:rFonts w:eastAsia="Cambria" w:cs="Arial"/>
          <w:szCs w:val="22"/>
          <w:lang w:eastAsia="en-US"/>
        </w:rPr>
        <w:t xml:space="preserve">(Note: </w:t>
      </w:r>
      <w:r w:rsidRPr="00A04BBA">
        <w:rPr>
          <w:rFonts w:eastAsia="Cambria" w:cs="Arial"/>
          <w:szCs w:val="22"/>
          <w:lang w:eastAsia="en-US"/>
        </w:rPr>
        <w:t>The provisions of (i) (ii) and (</w:t>
      </w:r>
      <w:r>
        <w:rPr>
          <w:rFonts w:eastAsia="Cambria" w:cs="Arial"/>
          <w:szCs w:val="22"/>
          <w:lang w:eastAsia="en-US"/>
        </w:rPr>
        <w:t>iii) above shall not prevent the</w:t>
      </w:r>
      <w:r w:rsidRPr="00A04BBA">
        <w:rPr>
          <w:rFonts w:eastAsia="Cambria" w:cs="Arial"/>
          <w:szCs w:val="22"/>
          <w:lang w:eastAsia="en-US"/>
        </w:rPr>
        <w:t xml:space="preserve"> entering into </w:t>
      </w:r>
      <w:r>
        <w:rPr>
          <w:rFonts w:eastAsia="Cambria" w:cs="Arial"/>
          <w:szCs w:val="22"/>
          <w:lang w:eastAsia="en-US"/>
        </w:rPr>
        <w:t xml:space="preserve">of </w:t>
      </w:r>
      <w:r w:rsidRPr="00A04BBA">
        <w:rPr>
          <w:rFonts w:eastAsia="Cambria" w:cs="Arial"/>
          <w:szCs w:val="22"/>
          <w:lang w:eastAsia="en-US"/>
        </w:rPr>
        <w:t>arrangements or discussing the offer, to the extent necessary, with another party that forms part of a consortium bid or is a proposed sub-contractor to you.</w:t>
      </w:r>
      <w:r>
        <w:rPr>
          <w:rFonts w:eastAsia="Cambria" w:cs="Arial"/>
          <w:szCs w:val="22"/>
          <w:lang w:eastAsia="en-US"/>
        </w:rPr>
        <w:t>)</w:t>
      </w:r>
    </w:p>
    <w:p w:rsidR="00F4708F" w:rsidRPr="00A04BBA" w:rsidRDefault="00AD2250" w:rsidP="00F4708F">
      <w:pPr>
        <w:tabs>
          <w:tab w:val="left" w:pos="0"/>
          <w:tab w:val="left" w:pos="1440"/>
        </w:tabs>
        <w:spacing w:line="240" w:lineRule="auto"/>
        <w:rPr>
          <w:rFonts w:eastAsia="Cambria" w:cs="Arial"/>
          <w:szCs w:val="22"/>
          <w:lang w:eastAsia="en-US"/>
        </w:rPr>
      </w:pPr>
      <w:r w:rsidRPr="00A04BBA">
        <w:rPr>
          <w:rFonts w:eastAsia="Cambria" w:cs="Arial"/>
          <w:szCs w:val="22"/>
          <w:lang w:eastAsia="en-US"/>
        </w:rPr>
        <w:t>We certify that the principles described in paragraphs (i), (ii) and (iii) above have been and will be brought to the attention of all sub-contractors, suppliers and associated companies providing services or materials connected with this tender and any contract entered into with such sub-contractors, suppliers or associated companies will be made on the basis of compliance with the above principles by all parties.</w:t>
      </w:r>
    </w:p>
    <w:p w:rsidR="00F4708F" w:rsidRPr="00A04BBA" w:rsidRDefault="00AD2250" w:rsidP="00F4708F">
      <w:pPr>
        <w:tabs>
          <w:tab w:val="left" w:pos="720"/>
          <w:tab w:val="left" w:pos="1440"/>
        </w:tabs>
        <w:spacing w:line="240" w:lineRule="auto"/>
        <w:rPr>
          <w:rFonts w:eastAsia="Cambria" w:cs="Arial"/>
          <w:szCs w:val="22"/>
          <w:lang w:eastAsia="en-US"/>
        </w:rPr>
      </w:pPr>
      <w:r w:rsidRPr="00A04BBA">
        <w:rPr>
          <w:rFonts w:eastAsia="Cambria" w:cs="Arial"/>
          <w:szCs w:val="22"/>
          <w:lang w:eastAsia="en-US"/>
        </w:rPr>
        <w:t xml:space="preserve">We acknowledge that if we have acted or shall act in contravention of this certificate, the </w:t>
      </w:r>
      <w:r>
        <w:rPr>
          <w:rFonts w:eastAsia="Cambria" w:cs="Arial"/>
          <w:szCs w:val="22"/>
          <w:lang w:eastAsia="en-US"/>
        </w:rPr>
        <w:t xml:space="preserve">Authority </w:t>
      </w:r>
      <w:r w:rsidRPr="00A04BBA">
        <w:rPr>
          <w:rFonts w:eastAsia="Cambria" w:cs="Arial"/>
          <w:szCs w:val="22"/>
          <w:lang w:eastAsia="en-US"/>
        </w:rPr>
        <w:t>will be entitled to cancel any contract between us and to recover from ourselves the amount of any loss and expense resulting from such a cancellation.</w:t>
      </w:r>
    </w:p>
    <w:p w:rsidR="00F4708F" w:rsidRPr="00A04BBA" w:rsidRDefault="00AD2250" w:rsidP="00F4708F">
      <w:pPr>
        <w:tabs>
          <w:tab w:val="left" w:pos="720"/>
          <w:tab w:val="left" w:pos="1440"/>
        </w:tabs>
        <w:spacing w:line="240" w:lineRule="auto"/>
        <w:rPr>
          <w:rFonts w:eastAsia="Cambria" w:cs="Arial"/>
          <w:szCs w:val="22"/>
          <w:lang w:eastAsia="en-US"/>
        </w:rPr>
      </w:pPr>
      <w:r w:rsidRPr="00A04BBA">
        <w:rPr>
          <w:rFonts w:eastAsia="Cambria" w:cs="Arial"/>
          <w:szCs w:val="22"/>
          <w:lang w:eastAsia="en-US"/>
        </w:rPr>
        <w:t>In this certificate, the word ‘person’ includes any person and any body or association, corporate or unincorporated; ‘any agreement or arrangement’ includes any transaction, formal or informal and whether legally binding or not.</w:t>
      </w:r>
    </w:p>
    <w:tbl>
      <w:tblPr>
        <w:tblW w:w="0" w:type="auto"/>
        <w:tblInd w:w="108" w:type="dxa"/>
        <w:tblLayout w:type="fixed"/>
        <w:tblLook w:val="0000" w:firstRow="0" w:lastRow="0" w:firstColumn="0" w:lastColumn="0" w:noHBand="0" w:noVBand="0"/>
      </w:tblPr>
      <w:tblGrid>
        <w:gridCol w:w="2492"/>
        <w:gridCol w:w="5815"/>
      </w:tblGrid>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Signature</w:t>
            </w:r>
          </w:p>
        </w:tc>
        <w:tc>
          <w:tcPr>
            <w:tcW w:w="5815"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____________________________________________</w:t>
            </w:r>
          </w:p>
        </w:tc>
      </w:tr>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Name and status</w:t>
            </w:r>
          </w:p>
        </w:tc>
        <w:tc>
          <w:tcPr>
            <w:tcW w:w="5815" w:type="dxa"/>
          </w:tcPr>
          <w:p w:rsidR="00F4708F" w:rsidRPr="009C7E54" w:rsidRDefault="00AD2250" w:rsidP="00F4708F">
            <w:pPr>
              <w:spacing w:line="240" w:lineRule="auto"/>
              <w:jc w:val="left"/>
              <w:rPr>
                <w:rFonts w:eastAsia="Cambria" w:cs="Arial"/>
                <w:szCs w:val="22"/>
                <w:lang w:eastAsia="en-US"/>
              </w:rPr>
            </w:pPr>
            <w:r w:rsidRPr="009C7E54">
              <w:rPr>
                <w:rFonts w:eastAsia="Cambria" w:cs="Arial"/>
                <w:szCs w:val="22"/>
                <w:lang w:eastAsia="en-US"/>
              </w:rPr>
              <w:t>_____________________________________________</w:t>
            </w:r>
          </w:p>
        </w:tc>
      </w:tr>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For and on behalf of</w:t>
            </w:r>
          </w:p>
        </w:tc>
        <w:tc>
          <w:tcPr>
            <w:tcW w:w="5815" w:type="dxa"/>
          </w:tcPr>
          <w:p w:rsidR="00F4708F" w:rsidRPr="009C7E54" w:rsidRDefault="00AD2250" w:rsidP="00F4708F">
            <w:pPr>
              <w:spacing w:line="240" w:lineRule="auto"/>
              <w:jc w:val="left"/>
              <w:rPr>
                <w:rFonts w:eastAsia="Cambria" w:cs="Arial"/>
                <w:szCs w:val="22"/>
                <w:lang w:eastAsia="en-US"/>
              </w:rPr>
            </w:pPr>
            <w:r w:rsidRPr="009C7E54">
              <w:rPr>
                <w:rFonts w:eastAsia="Cambria" w:cs="Arial"/>
                <w:szCs w:val="22"/>
                <w:lang w:eastAsia="en-US"/>
              </w:rPr>
              <w:t>[</w:t>
            </w:r>
            <w:r w:rsidRPr="009C7E54">
              <w:rPr>
                <w:rFonts w:eastAsia="Cambria" w:cs="Arial"/>
                <w:i/>
                <w:szCs w:val="22"/>
                <w:lang w:eastAsia="en-US"/>
              </w:rPr>
              <w:t>NAME OF COMPANY, PARTNERS OR CONSORTIUM</w:t>
            </w:r>
            <w:r w:rsidRPr="009C7E54">
              <w:rPr>
                <w:rFonts w:eastAsia="Cambria" w:cs="Arial"/>
                <w:szCs w:val="22"/>
                <w:lang w:eastAsia="en-US"/>
              </w:rPr>
              <w:t>]</w:t>
            </w:r>
          </w:p>
        </w:tc>
      </w:tr>
      <w:tr w:rsidR="00C65BB4" w:rsidTr="00F4708F">
        <w:tc>
          <w:tcPr>
            <w:tcW w:w="2492" w:type="dxa"/>
          </w:tcPr>
          <w:p w:rsidR="00F4708F" w:rsidRPr="00A04BBA" w:rsidRDefault="00AD2250" w:rsidP="00F4708F">
            <w:pPr>
              <w:spacing w:line="240" w:lineRule="auto"/>
              <w:jc w:val="left"/>
              <w:rPr>
                <w:rFonts w:eastAsia="Cambria" w:cs="Arial"/>
                <w:szCs w:val="22"/>
                <w:lang w:eastAsia="en-US"/>
              </w:rPr>
            </w:pPr>
            <w:r w:rsidRPr="00A04BBA">
              <w:rPr>
                <w:rFonts w:eastAsia="Cambria" w:cs="Arial"/>
                <w:szCs w:val="22"/>
                <w:lang w:eastAsia="en-US"/>
              </w:rPr>
              <w:t>Date</w:t>
            </w:r>
          </w:p>
        </w:tc>
        <w:tc>
          <w:tcPr>
            <w:tcW w:w="5815" w:type="dxa"/>
          </w:tcPr>
          <w:p w:rsidR="00F4708F" w:rsidRPr="009C7E54" w:rsidRDefault="00AD2250" w:rsidP="00F4708F">
            <w:pPr>
              <w:spacing w:line="240" w:lineRule="auto"/>
              <w:jc w:val="left"/>
              <w:rPr>
                <w:rFonts w:eastAsia="Cambria" w:cs="Arial"/>
                <w:szCs w:val="22"/>
                <w:lang w:eastAsia="en-US"/>
              </w:rPr>
            </w:pPr>
            <w:r w:rsidRPr="009C7E54">
              <w:rPr>
                <w:rFonts w:eastAsia="Cambria" w:cs="Arial"/>
                <w:szCs w:val="22"/>
                <w:lang w:eastAsia="en-US"/>
              </w:rPr>
              <w:t>_____________________________________________</w:t>
            </w:r>
          </w:p>
        </w:tc>
      </w:tr>
    </w:tbl>
    <w:p w:rsidR="00F4708F" w:rsidRDefault="00AD2250" w:rsidP="00F4708F">
      <w:pPr>
        <w:spacing w:line="240" w:lineRule="auto"/>
        <w:rPr>
          <w:rFonts w:eastAsia="Cambria" w:cs="Arial"/>
          <w:b/>
          <w:szCs w:val="22"/>
          <w:lang w:eastAsia="en-US"/>
        </w:rPr>
      </w:pPr>
      <w:r w:rsidRPr="00A04BBA">
        <w:rPr>
          <w:rFonts w:eastAsia="Cambria" w:cs="Arial"/>
          <w:b/>
          <w:szCs w:val="22"/>
          <w:lang w:eastAsia="en-US"/>
        </w:rPr>
        <w:t>The Certificate of Bona Fide Offer must be signed by an authorised signatory: in the case of a partnership, by a partner for and on behalf of the firm; in the case of a limited company, by an officer duly authorised, the designation of the officer being stated.</w:t>
      </w:r>
    </w:p>
    <w:sectPr w:rsidR="00F4708F" w:rsidSect="00F4708F">
      <w:pgSz w:w="11909" w:h="16834" w:code="9"/>
      <w:pgMar w:top="1440" w:right="1440" w:bottom="1440" w:left="1440" w:header="706" w:footer="706" w:gutter="0"/>
      <w:paperSrc w:first="21325" w:other="2132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BE9" w:rsidRDefault="00C60BE9">
      <w:r>
        <w:separator/>
      </w:r>
    </w:p>
  </w:endnote>
  <w:endnote w:type="continuationSeparator" w:id="0">
    <w:p w:rsidR="00C60BE9" w:rsidRDefault="00C60BE9">
      <w:r>
        <w:continuationSeparator/>
      </w:r>
    </w:p>
  </w:endnote>
  <w:endnote w:type="continuationNotice" w:id="1">
    <w:p w:rsidR="00C60BE9" w:rsidRDefault="00C60BE9">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08F" w:rsidRDefault="00F4708F">
    <w:pPr>
      <w:pStyle w:val="Footer"/>
      <w:jc w:val="right"/>
    </w:pPr>
  </w:p>
  <w:p w:rsidR="00F4708F" w:rsidRDefault="00F4708F" w:rsidP="00F470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08F" w:rsidRDefault="00F4708F">
    <w:pPr>
      <w:pStyle w:val="Footer"/>
      <w:jc w:val="center"/>
    </w:pPr>
    <w:r>
      <w:fldChar w:fldCharType="begin"/>
    </w:r>
    <w:r>
      <w:instrText xml:space="preserve"> PAGE   \* MERGEFORMAT </w:instrText>
    </w:r>
    <w:r>
      <w:fldChar w:fldCharType="separate"/>
    </w:r>
    <w:r w:rsidR="00C82BD5">
      <w:rPr>
        <w:noProof/>
      </w:rPr>
      <w:t>17</w:t>
    </w:r>
    <w:r>
      <w:rPr>
        <w:noProof/>
      </w:rPr>
      <w:fldChar w:fldCharType="end"/>
    </w:r>
  </w:p>
  <w:p w:rsidR="00F4708F" w:rsidRPr="004B5AA2" w:rsidRDefault="00F4708F" w:rsidP="00F4708F">
    <w:pPr>
      <w:pStyle w:val="Footer"/>
      <w:rPr>
        <w:sz w:val="16"/>
        <w:szCs w:val="16"/>
      </w:rPr>
    </w:pPr>
    <w:r w:rsidRPr="004B5AA2">
      <w:rPr>
        <w:sz w:val="16"/>
        <w:szCs w:val="16"/>
      </w:rPr>
      <w:fldChar w:fldCharType="begin"/>
    </w:r>
    <w:r w:rsidRPr="004B5AA2">
      <w:rPr>
        <w:sz w:val="16"/>
        <w:szCs w:val="16"/>
      </w:rPr>
      <w:instrText xml:space="preserve"> FILENAME   \* MERGEFORMAT </w:instrText>
    </w:r>
    <w:r w:rsidRPr="004B5AA2">
      <w:rPr>
        <w:sz w:val="16"/>
        <w:szCs w:val="16"/>
      </w:rPr>
      <w:fldChar w:fldCharType="separate"/>
    </w:r>
    <w:r>
      <w:rPr>
        <w:noProof/>
        <w:sz w:val="16"/>
        <w:szCs w:val="16"/>
      </w:rPr>
      <w:t>224292099_</w:t>
    </w:r>
    <w:r w:rsidRPr="004B5AA2">
      <w:rPr>
        <w:sz w:val="16"/>
        <w:szCs w:val="16"/>
      </w:rPr>
      <w:fldChar w:fldCharType="end"/>
    </w:r>
    <w:r>
      <w:rPr>
        <w:sz w:val="16"/>
        <w:szCs w:val="16"/>
      </w:rPr>
      <w:t>7</w:t>
    </w:r>
    <w:r w:rsidRPr="004B5AA2">
      <w:rPr>
        <w:sz w:val="16"/>
        <w:szCs w:val="16"/>
      </w:rPr>
      <w:t>/</w:t>
    </w:r>
    <w:r w:rsidRPr="004B5AA2">
      <w:rPr>
        <w:sz w:val="16"/>
        <w:szCs w:val="16"/>
      </w:rPr>
      <w:fldChar w:fldCharType="begin"/>
    </w:r>
    <w:r w:rsidRPr="004B5AA2">
      <w:rPr>
        <w:sz w:val="16"/>
        <w:szCs w:val="16"/>
      </w:rPr>
      <w:instrText xml:space="preserve"> DATE \@ "d-MMM-yy" </w:instrText>
    </w:r>
    <w:r w:rsidRPr="004B5AA2">
      <w:rPr>
        <w:sz w:val="16"/>
        <w:szCs w:val="16"/>
      </w:rPr>
      <w:fldChar w:fldCharType="separate"/>
    </w:r>
    <w:ins w:id="30" w:author="Watts, Chris MR (ISS Comrcl-BATCIS-C2-14)" w:date="2017-12-18T11:01:00Z">
      <w:r>
        <w:rPr>
          <w:noProof/>
          <w:sz w:val="16"/>
          <w:szCs w:val="16"/>
        </w:rPr>
        <w:t>18-Dec-17</w:t>
      </w:r>
    </w:ins>
    <w:del w:id="31" w:author="Watts, Chris MR (ISS Comrcl-BATCIS-C2-14)" w:date="2017-12-18T11:01:00Z">
      <w:r w:rsidDel="00F4708F">
        <w:rPr>
          <w:noProof/>
          <w:sz w:val="16"/>
          <w:szCs w:val="16"/>
        </w:rPr>
        <w:delText>29-Nov-17</w:delText>
      </w:r>
    </w:del>
    <w:r w:rsidRPr="004B5AA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BE9" w:rsidRDefault="00C60BE9">
      <w:r>
        <w:separator/>
      </w:r>
    </w:p>
  </w:footnote>
  <w:footnote w:type="continuationSeparator" w:id="0">
    <w:p w:rsidR="00C60BE9" w:rsidRDefault="00C60BE9">
      <w:r>
        <w:continuationSeparator/>
      </w:r>
    </w:p>
  </w:footnote>
  <w:footnote w:type="continuationNotice" w:id="1">
    <w:p w:rsidR="00C60BE9" w:rsidRDefault="00C60BE9">
      <w:pPr>
        <w:spacing w:before="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C1086"/>
    <w:multiLevelType w:val="hybridMultilevel"/>
    <w:tmpl w:val="CBF2AABA"/>
    <w:lvl w:ilvl="0" w:tplc="26783398">
      <w:start w:val="1"/>
      <w:numFmt w:val="bullet"/>
      <w:lvlText w:val=""/>
      <w:lvlJc w:val="left"/>
      <w:pPr>
        <w:ind w:left="3504" w:hanging="360"/>
      </w:pPr>
      <w:rPr>
        <w:rFonts w:ascii="Symbol" w:hAnsi="Symbol" w:hint="default"/>
      </w:rPr>
    </w:lvl>
    <w:lvl w:ilvl="1" w:tplc="A6E8ABF2">
      <w:start w:val="1"/>
      <w:numFmt w:val="bullet"/>
      <w:lvlText w:val=""/>
      <w:lvlJc w:val="left"/>
      <w:pPr>
        <w:ind w:left="1778" w:hanging="360"/>
      </w:pPr>
      <w:rPr>
        <w:rFonts w:ascii="Symbol" w:hAnsi="Symbol" w:hint="default"/>
        <w:color w:val="990066"/>
      </w:rPr>
    </w:lvl>
    <w:lvl w:ilvl="2" w:tplc="FA32ED3E">
      <w:start w:val="1"/>
      <w:numFmt w:val="bullet"/>
      <w:lvlText w:val="o"/>
      <w:lvlJc w:val="left"/>
      <w:pPr>
        <w:ind w:left="4944" w:hanging="360"/>
      </w:pPr>
      <w:rPr>
        <w:rFonts w:ascii="Courier New" w:hAnsi="Courier New" w:cs="Courier New" w:hint="default"/>
      </w:rPr>
    </w:lvl>
    <w:lvl w:ilvl="3" w:tplc="FAB48E42" w:tentative="1">
      <w:start w:val="1"/>
      <w:numFmt w:val="bullet"/>
      <w:lvlText w:val=""/>
      <w:lvlJc w:val="left"/>
      <w:pPr>
        <w:ind w:left="5664" w:hanging="360"/>
      </w:pPr>
      <w:rPr>
        <w:rFonts w:ascii="Symbol" w:hAnsi="Symbol" w:hint="default"/>
      </w:rPr>
    </w:lvl>
    <w:lvl w:ilvl="4" w:tplc="21843A8C" w:tentative="1">
      <w:start w:val="1"/>
      <w:numFmt w:val="bullet"/>
      <w:lvlText w:val="o"/>
      <w:lvlJc w:val="left"/>
      <w:pPr>
        <w:ind w:left="6384" w:hanging="360"/>
      </w:pPr>
      <w:rPr>
        <w:rFonts w:ascii="Courier New" w:hAnsi="Courier New" w:cs="Courier New" w:hint="default"/>
      </w:rPr>
    </w:lvl>
    <w:lvl w:ilvl="5" w:tplc="8E56DF8A" w:tentative="1">
      <w:start w:val="1"/>
      <w:numFmt w:val="bullet"/>
      <w:lvlText w:val=""/>
      <w:lvlJc w:val="left"/>
      <w:pPr>
        <w:ind w:left="7104" w:hanging="360"/>
      </w:pPr>
      <w:rPr>
        <w:rFonts w:ascii="Wingdings" w:hAnsi="Wingdings" w:hint="default"/>
      </w:rPr>
    </w:lvl>
    <w:lvl w:ilvl="6" w:tplc="3D9AA35C" w:tentative="1">
      <w:start w:val="1"/>
      <w:numFmt w:val="bullet"/>
      <w:lvlText w:val=""/>
      <w:lvlJc w:val="left"/>
      <w:pPr>
        <w:ind w:left="7824" w:hanging="360"/>
      </w:pPr>
      <w:rPr>
        <w:rFonts w:ascii="Symbol" w:hAnsi="Symbol" w:hint="default"/>
      </w:rPr>
    </w:lvl>
    <w:lvl w:ilvl="7" w:tplc="A1C6A3B2" w:tentative="1">
      <w:start w:val="1"/>
      <w:numFmt w:val="bullet"/>
      <w:lvlText w:val="o"/>
      <w:lvlJc w:val="left"/>
      <w:pPr>
        <w:ind w:left="8544" w:hanging="360"/>
      </w:pPr>
      <w:rPr>
        <w:rFonts w:ascii="Courier New" w:hAnsi="Courier New" w:cs="Courier New" w:hint="default"/>
      </w:rPr>
    </w:lvl>
    <w:lvl w:ilvl="8" w:tplc="8B42FBCC" w:tentative="1">
      <w:start w:val="1"/>
      <w:numFmt w:val="bullet"/>
      <w:lvlText w:val=""/>
      <w:lvlJc w:val="left"/>
      <w:pPr>
        <w:ind w:left="9264" w:hanging="360"/>
      </w:pPr>
      <w:rPr>
        <w:rFonts w:ascii="Wingdings" w:hAnsi="Wingdings" w:hint="default"/>
      </w:rPr>
    </w:lvl>
  </w:abstractNum>
  <w:abstractNum w:abstractNumId="1" w15:restartNumberingAfterBreak="0">
    <w:nsid w:val="13706080"/>
    <w:multiLevelType w:val="multilevel"/>
    <w:tmpl w:val="DF044BC4"/>
    <w:lvl w:ilvl="0">
      <w:start w:val="1"/>
      <w:numFmt w:val="decimal"/>
      <w:lvlText w:val="%1"/>
      <w:lvlJc w:val="left"/>
      <w:pPr>
        <w:tabs>
          <w:tab w:val="num" w:pos="720"/>
        </w:tabs>
        <w:ind w:left="720" w:hanging="720"/>
      </w:pPr>
      <w:rPr>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2C6E29"/>
    <w:multiLevelType w:val="hybridMultilevel"/>
    <w:tmpl w:val="3D2E94B4"/>
    <w:lvl w:ilvl="0" w:tplc="956A919A">
      <w:start w:val="1"/>
      <w:numFmt w:val="bullet"/>
      <w:lvlText w:val=""/>
      <w:lvlJc w:val="left"/>
      <w:pPr>
        <w:ind w:left="1440" w:hanging="360"/>
      </w:pPr>
      <w:rPr>
        <w:rFonts w:ascii="Symbol" w:hAnsi="Symbol" w:hint="default"/>
      </w:rPr>
    </w:lvl>
    <w:lvl w:ilvl="1" w:tplc="2C6C89C0">
      <w:start w:val="1"/>
      <w:numFmt w:val="bullet"/>
      <w:lvlText w:val=""/>
      <w:lvlJc w:val="left"/>
      <w:pPr>
        <w:ind w:left="2160" w:hanging="360"/>
      </w:pPr>
      <w:rPr>
        <w:rFonts w:ascii="Symbol" w:hAnsi="Symbol" w:hint="default"/>
      </w:rPr>
    </w:lvl>
    <w:lvl w:ilvl="2" w:tplc="26C822D0" w:tentative="1">
      <w:start w:val="1"/>
      <w:numFmt w:val="bullet"/>
      <w:lvlText w:val=""/>
      <w:lvlJc w:val="left"/>
      <w:pPr>
        <w:ind w:left="2880" w:hanging="360"/>
      </w:pPr>
      <w:rPr>
        <w:rFonts w:ascii="Wingdings" w:hAnsi="Wingdings" w:hint="default"/>
      </w:rPr>
    </w:lvl>
    <w:lvl w:ilvl="3" w:tplc="0DD062E6" w:tentative="1">
      <w:start w:val="1"/>
      <w:numFmt w:val="bullet"/>
      <w:lvlText w:val=""/>
      <w:lvlJc w:val="left"/>
      <w:pPr>
        <w:ind w:left="3600" w:hanging="360"/>
      </w:pPr>
      <w:rPr>
        <w:rFonts w:ascii="Symbol" w:hAnsi="Symbol" w:hint="default"/>
      </w:rPr>
    </w:lvl>
    <w:lvl w:ilvl="4" w:tplc="A93E3B26" w:tentative="1">
      <w:start w:val="1"/>
      <w:numFmt w:val="bullet"/>
      <w:lvlText w:val="o"/>
      <w:lvlJc w:val="left"/>
      <w:pPr>
        <w:ind w:left="4320" w:hanging="360"/>
      </w:pPr>
      <w:rPr>
        <w:rFonts w:ascii="Courier New" w:hAnsi="Courier New" w:cs="Courier New" w:hint="default"/>
      </w:rPr>
    </w:lvl>
    <w:lvl w:ilvl="5" w:tplc="AF9ECE72" w:tentative="1">
      <w:start w:val="1"/>
      <w:numFmt w:val="bullet"/>
      <w:lvlText w:val=""/>
      <w:lvlJc w:val="left"/>
      <w:pPr>
        <w:ind w:left="5040" w:hanging="360"/>
      </w:pPr>
      <w:rPr>
        <w:rFonts w:ascii="Wingdings" w:hAnsi="Wingdings" w:hint="default"/>
      </w:rPr>
    </w:lvl>
    <w:lvl w:ilvl="6" w:tplc="9AECDA68" w:tentative="1">
      <w:start w:val="1"/>
      <w:numFmt w:val="bullet"/>
      <w:lvlText w:val=""/>
      <w:lvlJc w:val="left"/>
      <w:pPr>
        <w:ind w:left="5760" w:hanging="360"/>
      </w:pPr>
      <w:rPr>
        <w:rFonts w:ascii="Symbol" w:hAnsi="Symbol" w:hint="default"/>
      </w:rPr>
    </w:lvl>
    <w:lvl w:ilvl="7" w:tplc="53A8ECA0" w:tentative="1">
      <w:start w:val="1"/>
      <w:numFmt w:val="bullet"/>
      <w:lvlText w:val="o"/>
      <w:lvlJc w:val="left"/>
      <w:pPr>
        <w:ind w:left="6480" w:hanging="360"/>
      </w:pPr>
      <w:rPr>
        <w:rFonts w:ascii="Courier New" w:hAnsi="Courier New" w:cs="Courier New" w:hint="default"/>
      </w:rPr>
    </w:lvl>
    <w:lvl w:ilvl="8" w:tplc="77DCAA22" w:tentative="1">
      <w:start w:val="1"/>
      <w:numFmt w:val="bullet"/>
      <w:lvlText w:val=""/>
      <w:lvlJc w:val="left"/>
      <w:pPr>
        <w:ind w:left="7200" w:hanging="360"/>
      </w:pPr>
      <w:rPr>
        <w:rFonts w:ascii="Wingdings" w:hAnsi="Wingdings" w:hint="default"/>
      </w:rPr>
    </w:lvl>
  </w:abstractNum>
  <w:abstractNum w:abstractNumId="3" w15:restartNumberingAfterBreak="0">
    <w:nsid w:val="153A79DF"/>
    <w:multiLevelType w:val="multilevel"/>
    <w:tmpl w:val="DF54165A"/>
    <w:lvl w:ilvl="0">
      <w:start w:val="1"/>
      <w:numFmt w:val="decimal"/>
      <w:pStyle w:val="MRNoHead1"/>
      <w:lvlText w:val="%1"/>
      <w:lvlJc w:val="left"/>
      <w:pPr>
        <w:tabs>
          <w:tab w:val="num" w:pos="720"/>
        </w:tabs>
        <w:ind w:left="720" w:hanging="720"/>
      </w:pPr>
      <w:rPr>
        <w:b/>
        <w:i w:val="0"/>
        <w:caps w:val="0"/>
        <w:small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4"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5" w15:restartNumberingAfterBreak="0">
    <w:nsid w:val="21EA5160"/>
    <w:multiLevelType w:val="multilevel"/>
    <w:tmpl w:val="C55CFD4E"/>
    <w:lvl w:ilvl="0">
      <w:start w:val="1"/>
      <w:numFmt w:val="decimal"/>
      <w:pStyle w:val="MRParts"/>
      <w:suff w:val="space"/>
      <w:lvlText w:val="PART %1 - "/>
      <w:lvlJc w:val="right"/>
      <w:pPr>
        <w:ind w:left="1080" w:firstLine="0"/>
      </w:pPr>
      <w:rPr>
        <w:rFonts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2C456BC"/>
    <w:multiLevelType w:val="multilevel"/>
    <w:tmpl w:val="0809001F"/>
    <w:styleLink w:val="Style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D10CB5"/>
    <w:multiLevelType w:val="hybridMultilevel"/>
    <w:tmpl w:val="04520526"/>
    <w:lvl w:ilvl="0" w:tplc="55900492">
      <w:start w:val="1"/>
      <w:numFmt w:val="bullet"/>
      <w:lvlText w:val=""/>
      <w:lvlJc w:val="left"/>
      <w:pPr>
        <w:tabs>
          <w:tab w:val="num" w:pos="720"/>
        </w:tabs>
        <w:ind w:left="720" w:hanging="360"/>
      </w:pPr>
      <w:rPr>
        <w:rFonts w:ascii="Symbol" w:hAnsi="Symbol" w:hint="default"/>
      </w:rPr>
    </w:lvl>
    <w:lvl w:ilvl="1" w:tplc="968852BA">
      <w:start w:val="1"/>
      <w:numFmt w:val="bullet"/>
      <w:lvlText w:val="o"/>
      <w:lvlJc w:val="left"/>
      <w:pPr>
        <w:tabs>
          <w:tab w:val="num" w:pos="1500"/>
        </w:tabs>
        <w:ind w:left="1500" w:hanging="360"/>
      </w:pPr>
      <w:rPr>
        <w:rFonts w:ascii="Courier New" w:hAnsi="Courier New" w:cs="Courier New" w:hint="default"/>
      </w:rPr>
    </w:lvl>
    <w:lvl w:ilvl="2" w:tplc="219CBF80" w:tentative="1">
      <w:start w:val="1"/>
      <w:numFmt w:val="bullet"/>
      <w:lvlText w:val=""/>
      <w:lvlJc w:val="left"/>
      <w:pPr>
        <w:tabs>
          <w:tab w:val="num" w:pos="2220"/>
        </w:tabs>
        <w:ind w:left="2220" w:hanging="360"/>
      </w:pPr>
      <w:rPr>
        <w:rFonts w:ascii="Wingdings" w:hAnsi="Wingdings" w:hint="default"/>
      </w:rPr>
    </w:lvl>
    <w:lvl w:ilvl="3" w:tplc="4C3851F8" w:tentative="1">
      <w:start w:val="1"/>
      <w:numFmt w:val="bullet"/>
      <w:lvlText w:val=""/>
      <w:lvlJc w:val="left"/>
      <w:pPr>
        <w:tabs>
          <w:tab w:val="num" w:pos="2940"/>
        </w:tabs>
        <w:ind w:left="2940" w:hanging="360"/>
      </w:pPr>
      <w:rPr>
        <w:rFonts w:ascii="Symbol" w:hAnsi="Symbol" w:hint="default"/>
      </w:rPr>
    </w:lvl>
    <w:lvl w:ilvl="4" w:tplc="F17EF0CC" w:tentative="1">
      <w:start w:val="1"/>
      <w:numFmt w:val="bullet"/>
      <w:lvlText w:val="o"/>
      <w:lvlJc w:val="left"/>
      <w:pPr>
        <w:tabs>
          <w:tab w:val="num" w:pos="3660"/>
        </w:tabs>
        <w:ind w:left="3660" w:hanging="360"/>
      </w:pPr>
      <w:rPr>
        <w:rFonts w:ascii="Courier New" w:hAnsi="Courier New" w:cs="Courier New" w:hint="default"/>
      </w:rPr>
    </w:lvl>
    <w:lvl w:ilvl="5" w:tplc="8C52905E" w:tentative="1">
      <w:start w:val="1"/>
      <w:numFmt w:val="bullet"/>
      <w:lvlText w:val=""/>
      <w:lvlJc w:val="left"/>
      <w:pPr>
        <w:tabs>
          <w:tab w:val="num" w:pos="4380"/>
        </w:tabs>
        <w:ind w:left="4380" w:hanging="360"/>
      </w:pPr>
      <w:rPr>
        <w:rFonts w:ascii="Wingdings" w:hAnsi="Wingdings" w:hint="default"/>
      </w:rPr>
    </w:lvl>
    <w:lvl w:ilvl="6" w:tplc="105AA86C" w:tentative="1">
      <w:start w:val="1"/>
      <w:numFmt w:val="bullet"/>
      <w:lvlText w:val=""/>
      <w:lvlJc w:val="left"/>
      <w:pPr>
        <w:tabs>
          <w:tab w:val="num" w:pos="5100"/>
        </w:tabs>
        <w:ind w:left="5100" w:hanging="360"/>
      </w:pPr>
      <w:rPr>
        <w:rFonts w:ascii="Symbol" w:hAnsi="Symbol" w:hint="default"/>
      </w:rPr>
    </w:lvl>
    <w:lvl w:ilvl="7" w:tplc="D6D09A24" w:tentative="1">
      <w:start w:val="1"/>
      <w:numFmt w:val="bullet"/>
      <w:lvlText w:val="o"/>
      <w:lvlJc w:val="left"/>
      <w:pPr>
        <w:tabs>
          <w:tab w:val="num" w:pos="5820"/>
        </w:tabs>
        <w:ind w:left="5820" w:hanging="360"/>
      </w:pPr>
      <w:rPr>
        <w:rFonts w:ascii="Courier New" w:hAnsi="Courier New" w:cs="Courier New" w:hint="default"/>
      </w:rPr>
    </w:lvl>
    <w:lvl w:ilvl="8" w:tplc="059CB29A"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48B75AEA"/>
    <w:multiLevelType w:val="hybridMultilevel"/>
    <w:tmpl w:val="FB601770"/>
    <w:lvl w:ilvl="0" w:tplc="E26CFA2A">
      <w:start w:val="1"/>
      <w:numFmt w:val="bullet"/>
      <w:lvlText w:val=""/>
      <w:lvlJc w:val="left"/>
      <w:pPr>
        <w:ind w:left="720" w:hanging="360"/>
      </w:pPr>
      <w:rPr>
        <w:rFonts w:ascii="Symbol" w:hAnsi="Symbol" w:hint="default"/>
      </w:rPr>
    </w:lvl>
    <w:lvl w:ilvl="1" w:tplc="B9E4DF70" w:tentative="1">
      <w:start w:val="1"/>
      <w:numFmt w:val="bullet"/>
      <w:lvlText w:val="o"/>
      <w:lvlJc w:val="left"/>
      <w:pPr>
        <w:ind w:left="1440" w:hanging="360"/>
      </w:pPr>
      <w:rPr>
        <w:rFonts w:ascii="Courier New" w:hAnsi="Courier New" w:cs="Courier New" w:hint="default"/>
      </w:rPr>
    </w:lvl>
    <w:lvl w:ilvl="2" w:tplc="6172EDDA" w:tentative="1">
      <w:start w:val="1"/>
      <w:numFmt w:val="bullet"/>
      <w:lvlText w:val=""/>
      <w:lvlJc w:val="left"/>
      <w:pPr>
        <w:ind w:left="2160" w:hanging="360"/>
      </w:pPr>
      <w:rPr>
        <w:rFonts w:ascii="Wingdings" w:hAnsi="Wingdings" w:hint="default"/>
      </w:rPr>
    </w:lvl>
    <w:lvl w:ilvl="3" w:tplc="76B0E1B0" w:tentative="1">
      <w:start w:val="1"/>
      <w:numFmt w:val="bullet"/>
      <w:lvlText w:val=""/>
      <w:lvlJc w:val="left"/>
      <w:pPr>
        <w:ind w:left="2880" w:hanging="360"/>
      </w:pPr>
      <w:rPr>
        <w:rFonts w:ascii="Symbol" w:hAnsi="Symbol" w:hint="default"/>
      </w:rPr>
    </w:lvl>
    <w:lvl w:ilvl="4" w:tplc="9DC8B184" w:tentative="1">
      <w:start w:val="1"/>
      <w:numFmt w:val="bullet"/>
      <w:lvlText w:val="o"/>
      <w:lvlJc w:val="left"/>
      <w:pPr>
        <w:ind w:left="3600" w:hanging="360"/>
      </w:pPr>
      <w:rPr>
        <w:rFonts w:ascii="Courier New" w:hAnsi="Courier New" w:cs="Courier New" w:hint="default"/>
      </w:rPr>
    </w:lvl>
    <w:lvl w:ilvl="5" w:tplc="9044FD4A" w:tentative="1">
      <w:start w:val="1"/>
      <w:numFmt w:val="bullet"/>
      <w:lvlText w:val=""/>
      <w:lvlJc w:val="left"/>
      <w:pPr>
        <w:ind w:left="4320" w:hanging="360"/>
      </w:pPr>
      <w:rPr>
        <w:rFonts w:ascii="Wingdings" w:hAnsi="Wingdings" w:hint="default"/>
      </w:rPr>
    </w:lvl>
    <w:lvl w:ilvl="6" w:tplc="ADA2B532" w:tentative="1">
      <w:start w:val="1"/>
      <w:numFmt w:val="bullet"/>
      <w:lvlText w:val=""/>
      <w:lvlJc w:val="left"/>
      <w:pPr>
        <w:ind w:left="5040" w:hanging="360"/>
      </w:pPr>
      <w:rPr>
        <w:rFonts w:ascii="Symbol" w:hAnsi="Symbol" w:hint="default"/>
      </w:rPr>
    </w:lvl>
    <w:lvl w:ilvl="7" w:tplc="AD0AC836" w:tentative="1">
      <w:start w:val="1"/>
      <w:numFmt w:val="bullet"/>
      <w:lvlText w:val="o"/>
      <w:lvlJc w:val="left"/>
      <w:pPr>
        <w:ind w:left="5760" w:hanging="360"/>
      </w:pPr>
      <w:rPr>
        <w:rFonts w:ascii="Courier New" w:hAnsi="Courier New" w:cs="Courier New" w:hint="default"/>
      </w:rPr>
    </w:lvl>
    <w:lvl w:ilvl="8" w:tplc="475E344A" w:tentative="1">
      <w:start w:val="1"/>
      <w:numFmt w:val="bullet"/>
      <w:lvlText w:val=""/>
      <w:lvlJc w:val="left"/>
      <w:pPr>
        <w:ind w:left="6480" w:hanging="360"/>
      </w:pPr>
      <w:rPr>
        <w:rFonts w:ascii="Wingdings" w:hAnsi="Wingdings" w:hint="default"/>
      </w:rPr>
    </w:lvl>
  </w:abstractNum>
  <w:abstractNum w:abstractNumId="9" w15:restartNumberingAfterBreak="0">
    <w:nsid w:val="4AE90646"/>
    <w:multiLevelType w:val="hybridMultilevel"/>
    <w:tmpl w:val="B9C8A7E4"/>
    <w:lvl w:ilvl="0" w:tplc="00BECF8A">
      <w:start w:val="1"/>
      <w:numFmt w:val="bullet"/>
      <w:lvlText w:val=""/>
      <w:lvlJc w:val="left"/>
      <w:pPr>
        <w:ind w:left="1440" w:hanging="360"/>
      </w:pPr>
      <w:rPr>
        <w:rFonts w:ascii="Symbol" w:hAnsi="Symbol" w:hint="default"/>
      </w:rPr>
    </w:lvl>
    <w:lvl w:ilvl="1" w:tplc="9A30CD8E" w:tentative="1">
      <w:start w:val="1"/>
      <w:numFmt w:val="bullet"/>
      <w:lvlText w:val="o"/>
      <w:lvlJc w:val="left"/>
      <w:pPr>
        <w:ind w:left="2160" w:hanging="360"/>
      </w:pPr>
      <w:rPr>
        <w:rFonts w:ascii="Courier New" w:hAnsi="Courier New" w:cs="Courier New" w:hint="default"/>
      </w:rPr>
    </w:lvl>
    <w:lvl w:ilvl="2" w:tplc="6DA6E1C0" w:tentative="1">
      <w:start w:val="1"/>
      <w:numFmt w:val="bullet"/>
      <w:lvlText w:val=""/>
      <w:lvlJc w:val="left"/>
      <w:pPr>
        <w:ind w:left="2880" w:hanging="360"/>
      </w:pPr>
      <w:rPr>
        <w:rFonts w:ascii="Wingdings" w:hAnsi="Wingdings" w:hint="default"/>
      </w:rPr>
    </w:lvl>
    <w:lvl w:ilvl="3" w:tplc="0F20B690" w:tentative="1">
      <w:start w:val="1"/>
      <w:numFmt w:val="bullet"/>
      <w:lvlText w:val=""/>
      <w:lvlJc w:val="left"/>
      <w:pPr>
        <w:ind w:left="3600" w:hanging="360"/>
      </w:pPr>
      <w:rPr>
        <w:rFonts w:ascii="Symbol" w:hAnsi="Symbol" w:hint="default"/>
      </w:rPr>
    </w:lvl>
    <w:lvl w:ilvl="4" w:tplc="3C1EBBDC" w:tentative="1">
      <w:start w:val="1"/>
      <w:numFmt w:val="bullet"/>
      <w:lvlText w:val="o"/>
      <w:lvlJc w:val="left"/>
      <w:pPr>
        <w:ind w:left="4320" w:hanging="360"/>
      </w:pPr>
      <w:rPr>
        <w:rFonts w:ascii="Courier New" w:hAnsi="Courier New" w:cs="Courier New" w:hint="default"/>
      </w:rPr>
    </w:lvl>
    <w:lvl w:ilvl="5" w:tplc="97C26CB2" w:tentative="1">
      <w:start w:val="1"/>
      <w:numFmt w:val="bullet"/>
      <w:lvlText w:val=""/>
      <w:lvlJc w:val="left"/>
      <w:pPr>
        <w:ind w:left="5040" w:hanging="360"/>
      </w:pPr>
      <w:rPr>
        <w:rFonts w:ascii="Wingdings" w:hAnsi="Wingdings" w:hint="default"/>
      </w:rPr>
    </w:lvl>
    <w:lvl w:ilvl="6" w:tplc="6826F2CA" w:tentative="1">
      <w:start w:val="1"/>
      <w:numFmt w:val="bullet"/>
      <w:lvlText w:val=""/>
      <w:lvlJc w:val="left"/>
      <w:pPr>
        <w:ind w:left="5760" w:hanging="360"/>
      </w:pPr>
      <w:rPr>
        <w:rFonts w:ascii="Symbol" w:hAnsi="Symbol" w:hint="default"/>
      </w:rPr>
    </w:lvl>
    <w:lvl w:ilvl="7" w:tplc="AF12C566" w:tentative="1">
      <w:start w:val="1"/>
      <w:numFmt w:val="bullet"/>
      <w:lvlText w:val="o"/>
      <w:lvlJc w:val="left"/>
      <w:pPr>
        <w:ind w:left="6480" w:hanging="360"/>
      </w:pPr>
      <w:rPr>
        <w:rFonts w:ascii="Courier New" w:hAnsi="Courier New" w:cs="Courier New" w:hint="default"/>
      </w:rPr>
    </w:lvl>
    <w:lvl w:ilvl="8" w:tplc="90F0AADC" w:tentative="1">
      <w:start w:val="1"/>
      <w:numFmt w:val="bullet"/>
      <w:lvlText w:val=""/>
      <w:lvlJc w:val="left"/>
      <w:pPr>
        <w:ind w:left="7200" w:hanging="360"/>
      </w:pPr>
      <w:rPr>
        <w:rFonts w:ascii="Wingdings" w:hAnsi="Wingdings" w:hint="default"/>
      </w:rPr>
    </w:lvl>
  </w:abstractNum>
  <w:abstractNum w:abstractNumId="10" w15:restartNumberingAfterBreak="0">
    <w:nsid w:val="4C342EE0"/>
    <w:multiLevelType w:val="multilevel"/>
    <w:tmpl w:val="7368BC9E"/>
    <w:lvl w:ilvl="0">
      <w:start w:val="1"/>
      <w:numFmt w:val="decimal"/>
      <w:pStyle w:val="MRheading1"/>
      <w:lvlText w:val="%1"/>
      <w:lvlJc w:val="left"/>
      <w:pPr>
        <w:tabs>
          <w:tab w:val="num" w:pos="862"/>
        </w:tabs>
        <w:ind w:left="862" w:hanging="720"/>
      </w:pPr>
      <w:rPr>
        <w:rFonts w:hint="default"/>
      </w:rPr>
    </w:lvl>
    <w:lvl w:ilvl="1">
      <w:start w:val="1"/>
      <w:numFmt w:val="decimal"/>
      <w:pStyle w:val="MRheading2"/>
      <w:lvlText w:val="%1.%2"/>
      <w:lvlJc w:val="left"/>
      <w:pPr>
        <w:tabs>
          <w:tab w:val="num" w:pos="1004"/>
        </w:tabs>
        <w:ind w:left="1004" w:hanging="720"/>
      </w:pPr>
      <w:rPr>
        <w:rFonts w:hint="default"/>
        <w:b w:val="0"/>
      </w:rPr>
    </w:lvl>
    <w:lvl w:ilvl="2">
      <w:start w:val="1"/>
      <w:numFmt w:val="decimal"/>
      <w:pStyle w:val="MRheading3"/>
      <w:lvlText w:val="%1.%2.%3"/>
      <w:lvlJc w:val="left"/>
      <w:pPr>
        <w:tabs>
          <w:tab w:val="num" w:pos="1939"/>
        </w:tabs>
        <w:ind w:left="1939" w:hanging="1077"/>
      </w:pPr>
      <w:rPr>
        <w:rFonts w:hint="default"/>
      </w:rPr>
    </w:lvl>
    <w:lvl w:ilvl="3">
      <w:start w:val="1"/>
      <w:numFmt w:val="lowerRoman"/>
      <w:pStyle w:val="MRheading4"/>
      <w:lvlText w:val="(%4)"/>
      <w:lvlJc w:val="left"/>
      <w:pPr>
        <w:tabs>
          <w:tab w:val="num" w:pos="2659"/>
        </w:tabs>
        <w:ind w:left="2659" w:hanging="720"/>
      </w:pPr>
      <w:rPr>
        <w:rFonts w:hint="default"/>
      </w:rPr>
    </w:lvl>
    <w:lvl w:ilvl="4">
      <w:start w:val="1"/>
      <w:numFmt w:val="upperLetter"/>
      <w:pStyle w:val="MRheading5"/>
      <w:lvlText w:val="(%5)"/>
      <w:lvlJc w:val="left"/>
      <w:pPr>
        <w:tabs>
          <w:tab w:val="num" w:pos="3379"/>
        </w:tabs>
        <w:ind w:left="3379" w:hanging="720"/>
      </w:pPr>
      <w:rPr>
        <w:rFonts w:hint="default"/>
      </w:rPr>
    </w:lvl>
    <w:lvl w:ilvl="5">
      <w:start w:val="1"/>
      <w:numFmt w:val="decimal"/>
      <w:pStyle w:val="MRheading6"/>
      <w:lvlText w:val="%6)"/>
      <w:lvlJc w:val="left"/>
      <w:pPr>
        <w:tabs>
          <w:tab w:val="num" w:pos="4099"/>
        </w:tabs>
        <w:ind w:left="4099" w:hanging="720"/>
      </w:pPr>
      <w:rPr>
        <w:rFonts w:hint="default"/>
      </w:rPr>
    </w:lvl>
    <w:lvl w:ilvl="6">
      <w:start w:val="1"/>
      <w:numFmt w:val="lowerLetter"/>
      <w:pStyle w:val="MRheading7"/>
      <w:lvlText w:val="%7)"/>
      <w:lvlJc w:val="left"/>
      <w:pPr>
        <w:tabs>
          <w:tab w:val="num" w:pos="4819"/>
        </w:tabs>
        <w:ind w:left="4819" w:hanging="720"/>
      </w:pPr>
      <w:rPr>
        <w:rFonts w:hint="default"/>
      </w:rPr>
    </w:lvl>
    <w:lvl w:ilvl="7">
      <w:start w:val="1"/>
      <w:numFmt w:val="lowerRoman"/>
      <w:pStyle w:val="MRheading8"/>
      <w:lvlText w:val="%8)"/>
      <w:lvlJc w:val="left"/>
      <w:pPr>
        <w:tabs>
          <w:tab w:val="num" w:pos="5539"/>
        </w:tabs>
        <w:ind w:left="5539" w:hanging="720"/>
      </w:pPr>
      <w:rPr>
        <w:rFonts w:hint="default"/>
      </w:rPr>
    </w:lvl>
    <w:lvl w:ilvl="8">
      <w:start w:val="1"/>
      <w:numFmt w:val="upperLetter"/>
      <w:pStyle w:val="MRheading9"/>
      <w:lvlText w:val="%9)"/>
      <w:lvlJc w:val="left"/>
      <w:pPr>
        <w:tabs>
          <w:tab w:val="num" w:pos="6259"/>
        </w:tabs>
        <w:ind w:left="6259" w:hanging="720"/>
      </w:pPr>
      <w:rPr>
        <w:rFonts w:hint="default"/>
      </w:rPr>
    </w:lvl>
  </w:abstractNum>
  <w:abstractNum w:abstractNumId="11" w15:restartNumberingAfterBreak="0">
    <w:nsid w:val="4EEA2BE5"/>
    <w:multiLevelType w:val="multilevel"/>
    <w:tmpl w:val="62A6EAB2"/>
    <w:lvl w:ilvl="0">
      <w:start w:val="1"/>
      <w:numFmt w:val="decimal"/>
      <w:pStyle w:val="MRSchedule1"/>
      <w:isLgl/>
      <w:suff w:val="nothing"/>
      <w:lvlText w:val="Schedule %1"/>
      <w:lvlJc w:val="left"/>
      <w:pPr>
        <w:ind w:left="1418"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2" w15:restartNumberingAfterBreak="0">
    <w:nsid w:val="556D0852"/>
    <w:multiLevelType w:val="hybridMultilevel"/>
    <w:tmpl w:val="BC42CA26"/>
    <w:lvl w:ilvl="0" w:tplc="7E4A7E44">
      <w:start w:val="1"/>
      <w:numFmt w:val="bullet"/>
      <w:lvlText w:val=""/>
      <w:lvlJc w:val="left"/>
      <w:pPr>
        <w:ind w:left="1004" w:hanging="360"/>
      </w:pPr>
      <w:rPr>
        <w:rFonts w:ascii="Symbol" w:hAnsi="Symbol" w:hint="default"/>
      </w:rPr>
    </w:lvl>
    <w:lvl w:ilvl="1" w:tplc="9DEE28E0" w:tentative="1">
      <w:start w:val="1"/>
      <w:numFmt w:val="bullet"/>
      <w:lvlText w:val="o"/>
      <w:lvlJc w:val="left"/>
      <w:pPr>
        <w:ind w:left="1724" w:hanging="360"/>
      </w:pPr>
      <w:rPr>
        <w:rFonts w:ascii="Courier New" w:hAnsi="Courier New" w:cs="Courier New" w:hint="default"/>
      </w:rPr>
    </w:lvl>
    <w:lvl w:ilvl="2" w:tplc="9E3613A8" w:tentative="1">
      <w:start w:val="1"/>
      <w:numFmt w:val="bullet"/>
      <w:lvlText w:val=""/>
      <w:lvlJc w:val="left"/>
      <w:pPr>
        <w:ind w:left="2444" w:hanging="360"/>
      </w:pPr>
      <w:rPr>
        <w:rFonts w:ascii="Wingdings" w:hAnsi="Wingdings" w:hint="default"/>
      </w:rPr>
    </w:lvl>
    <w:lvl w:ilvl="3" w:tplc="8D2A2E00" w:tentative="1">
      <w:start w:val="1"/>
      <w:numFmt w:val="bullet"/>
      <w:lvlText w:val=""/>
      <w:lvlJc w:val="left"/>
      <w:pPr>
        <w:ind w:left="3164" w:hanging="360"/>
      </w:pPr>
      <w:rPr>
        <w:rFonts w:ascii="Symbol" w:hAnsi="Symbol" w:hint="default"/>
      </w:rPr>
    </w:lvl>
    <w:lvl w:ilvl="4" w:tplc="2376C6E8" w:tentative="1">
      <w:start w:val="1"/>
      <w:numFmt w:val="bullet"/>
      <w:lvlText w:val="o"/>
      <w:lvlJc w:val="left"/>
      <w:pPr>
        <w:ind w:left="3884" w:hanging="360"/>
      </w:pPr>
      <w:rPr>
        <w:rFonts w:ascii="Courier New" w:hAnsi="Courier New" w:cs="Courier New" w:hint="default"/>
      </w:rPr>
    </w:lvl>
    <w:lvl w:ilvl="5" w:tplc="6E2E4346" w:tentative="1">
      <w:start w:val="1"/>
      <w:numFmt w:val="bullet"/>
      <w:lvlText w:val=""/>
      <w:lvlJc w:val="left"/>
      <w:pPr>
        <w:ind w:left="4604" w:hanging="360"/>
      </w:pPr>
      <w:rPr>
        <w:rFonts w:ascii="Wingdings" w:hAnsi="Wingdings" w:hint="default"/>
      </w:rPr>
    </w:lvl>
    <w:lvl w:ilvl="6" w:tplc="23FE33F2" w:tentative="1">
      <w:start w:val="1"/>
      <w:numFmt w:val="bullet"/>
      <w:lvlText w:val=""/>
      <w:lvlJc w:val="left"/>
      <w:pPr>
        <w:ind w:left="5324" w:hanging="360"/>
      </w:pPr>
      <w:rPr>
        <w:rFonts w:ascii="Symbol" w:hAnsi="Symbol" w:hint="default"/>
      </w:rPr>
    </w:lvl>
    <w:lvl w:ilvl="7" w:tplc="1D22FFF4" w:tentative="1">
      <w:start w:val="1"/>
      <w:numFmt w:val="bullet"/>
      <w:lvlText w:val="o"/>
      <w:lvlJc w:val="left"/>
      <w:pPr>
        <w:ind w:left="6044" w:hanging="360"/>
      </w:pPr>
      <w:rPr>
        <w:rFonts w:ascii="Courier New" w:hAnsi="Courier New" w:cs="Courier New" w:hint="default"/>
      </w:rPr>
    </w:lvl>
    <w:lvl w:ilvl="8" w:tplc="E410F084" w:tentative="1">
      <w:start w:val="1"/>
      <w:numFmt w:val="bullet"/>
      <w:lvlText w:val=""/>
      <w:lvlJc w:val="left"/>
      <w:pPr>
        <w:ind w:left="6764" w:hanging="360"/>
      </w:pPr>
      <w:rPr>
        <w:rFonts w:ascii="Wingdings" w:hAnsi="Wingdings" w:hint="default"/>
      </w:rPr>
    </w:lvl>
  </w:abstractNum>
  <w:abstractNum w:abstractNumId="13" w15:restartNumberingAfterBreak="0">
    <w:nsid w:val="614F6B89"/>
    <w:multiLevelType w:val="hybridMultilevel"/>
    <w:tmpl w:val="7E8E9B6C"/>
    <w:lvl w:ilvl="0" w:tplc="3D4CE66A">
      <w:start w:val="1"/>
      <w:numFmt w:val="bullet"/>
      <w:lvlText w:val=""/>
      <w:lvlJc w:val="left"/>
      <w:pPr>
        <w:ind w:left="1800" w:hanging="360"/>
      </w:pPr>
      <w:rPr>
        <w:rFonts w:ascii="Wingdings" w:hAnsi="Wingdings" w:hint="default"/>
      </w:rPr>
    </w:lvl>
    <w:lvl w:ilvl="1" w:tplc="0292E3F8">
      <w:start w:val="1"/>
      <w:numFmt w:val="bullet"/>
      <w:lvlText w:val="o"/>
      <w:lvlJc w:val="left"/>
      <w:pPr>
        <w:ind w:left="2520" w:hanging="360"/>
      </w:pPr>
      <w:rPr>
        <w:rFonts w:ascii="Courier New" w:hAnsi="Courier New" w:cs="Courier New" w:hint="default"/>
      </w:rPr>
    </w:lvl>
    <w:lvl w:ilvl="2" w:tplc="53C66226" w:tentative="1">
      <w:start w:val="1"/>
      <w:numFmt w:val="bullet"/>
      <w:lvlText w:val=""/>
      <w:lvlJc w:val="left"/>
      <w:pPr>
        <w:ind w:left="3240" w:hanging="360"/>
      </w:pPr>
      <w:rPr>
        <w:rFonts w:ascii="Wingdings" w:hAnsi="Wingdings" w:hint="default"/>
      </w:rPr>
    </w:lvl>
    <w:lvl w:ilvl="3" w:tplc="ACA0E3B4" w:tentative="1">
      <w:start w:val="1"/>
      <w:numFmt w:val="bullet"/>
      <w:lvlText w:val=""/>
      <w:lvlJc w:val="left"/>
      <w:pPr>
        <w:ind w:left="3960" w:hanging="360"/>
      </w:pPr>
      <w:rPr>
        <w:rFonts w:ascii="Symbol" w:hAnsi="Symbol" w:hint="default"/>
      </w:rPr>
    </w:lvl>
    <w:lvl w:ilvl="4" w:tplc="2C8C577E" w:tentative="1">
      <w:start w:val="1"/>
      <w:numFmt w:val="bullet"/>
      <w:lvlText w:val="o"/>
      <w:lvlJc w:val="left"/>
      <w:pPr>
        <w:ind w:left="4680" w:hanging="360"/>
      </w:pPr>
      <w:rPr>
        <w:rFonts w:ascii="Courier New" w:hAnsi="Courier New" w:cs="Courier New" w:hint="default"/>
      </w:rPr>
    </w:lvl>
    <w:lvl w:ilvl="5" w:tplc="0D34CE1E" w:tentative="1">
      <w:start w:val="1"/>
      <w:numFmt w:val="bullet"/>
      <w:lvlText w:val=""/>
      <w:lvlJc w:val="left"/>
      <w:pPr>
        <w:ind w:left="5400" w:hanging="360"/>
      </w:pPr>
      <w:rPr>
        <w:rFonts w:ascii="Wingdings" w:hAnsi="Wingdings" w:hint="default"/>
      </w:rPr>
    </w:lvl>
    <w:lvl w:ilvl="6" w:tplc="CA748222" w:tentative="1">
      <w:start w:val="1"/>
      <w:numFmt w:val="bullet"/>
      <w:lvlText w:val=""/>
      <w:lvlJc w:val="left"/>
      <w:pPr>
        <w:ind w:left="6120" w:hanging="360"/>
      </w:pPr>
      <w:rPr>
        <w:rFonts w:ascii="Symbol" w:hAnsi="Symbol" w:hint="default"/>
      </w:rPr>
    </w:lvl>
    <w:lvl w:ilvl="7" w:tplc="F39C633C" w:tentative="1">
      <w:start w:val="1"/>
      <w:numFmt w:val="bullet"/>
      <w:lvlText w:val="o"/>
      <w:lvlJc w:val="left"/>
      <w:pPr>
        <w:ind w:left="6840" w:hanging="360"/>
      </w:pPr>
      <w:rPr>
        <w:rFonts w:ascii="Courier New" w:hAnsi="Courier New" w:cs="Courier New" w:hint="default"/>
      </w:rPr>
    </w:lvl>
    <w:lvl w:ilvl="8" w:tplc="765E7600" w:tentative="1">
      <w:start w:val="1"/>
      <w:numFmt w:val="bullet"/>
      <w:lvlText w:val=""/>
      <w:lvlJc w:val="left"/>
      <w:pPr>
        <w:ind w:left="7560" w:hanging="360"/>
      </w:pPr>
      <w:rPr>
        <w:rFonts w:ascii="Wingdings" w:hAnsi="Wingdings" w:hint="default"/>
      </w:rPr>
    </w:lvl>
  </w:abstractNum>
  <w:abstractNum w:abstractNumId="14" w15:restartNumberingAfterBreak="0">
    <w:nsid w:val="65111583"/>
    <w:multiLevelType w:val="hybridMultilevel"/>
    <w:tmpl w:val="131A323E"/>
    <w:lvl w:ilvl="0" w:tplc="28B8A766">
      <w:start w:val="1"/>
      <w:numFmt w:val="bullet"/>
      <w:lvlText w:val=""/>
      <w:lvlJc w:val="left"/>
      <w:pPr>
        <w:ind w:left="720" w:hanging="360"/>
      </w:pPr>
      <w:rPr>
        <w:rFonts w:ascii="Symbol" w:hAnsi="Symbol" w:hint="default"/>
      </w:rPr>
    </w:lvl>
    <w:lvl w:ilvl="1" w:tplc="7488046E" w:tentative="1">
      <w:start w:val="1"/>
      <w:numFmt w:val="bullet"/>
      <w:lvlText w:val="o"/>
      <w:lvlJc w:val="left"/>
      <w:pPr>
        <w:ind w:left="1440" w:hanging="360"/>
      </w:pPr>
      <w:rPr>
        <w:rFonts w:ascii="Courier New" w:hAnsi="Courier New" w:cs="Courier New" w:hint="default"/>
      </w:rPr>
    </w:lvl>
    <w:lvl w:ilvl="2" w:tplc="4C304BA4" w:tentative="1">
      <w:start w:val="1"/>
      <w:numFmt w:val="bullet"/>
      <w:lvlText w:val=""/>
      <w:lvlJc w:val="left"/>
      <w:pPr>
        <w:ind w:left="2160" w:hanging="360"/>
      </w:pPr>
      <w:rPr>
        <w:rFonts w:ascii="Wingdings" w:hAnsi="Wingdings" w:hint="default"/>
      </w:rPr>
    </w:lvl>
    <w:lvl w:ilvl="3" w:tplc="4C7A34A4" w:tentative="1">
      <w:start w:val="1"/>
      <w:numFmt w:val="bullet"/>
      <w:lvlText w:val=""/>
      <w:lvlJc w:val="left"/>
      <w:pPr>
        <w:ind w:left="2880" w:hanging="360"/>
      </w:pPr>
      <w:rPr>
        <w:rFonts w:ascii="Symbol" w:hAnsi="Symbol" w:hint="default"/>
      </w:rPr>
    </w:lvl>
    <w:lvl w:ilvl="4" w:tplc="F75E8EA4" w:tentative="1">
      <w:start w:val="1"/>
      <w:numFmt w:val="bullet"/>
      <w:lvlText w:val="o"/>
      <w:lvlJc w:val="left"/>
      <w:pPr>
        <w:ind w:left="3600" w:hanging="360"/>
      </w:pPr>
      <w:rPr>
        <w:rFonts w:ascii="Courier New" w:hAnsi="Courier New" w:cs="Courier New" w:hint="default"/>
      </w:rPr>
    </w:lvl>
    <w:lvl w:ilvl="5" w:tplc="A138488A" w:tentative="1">
      <w:start w:val="1"/>
      <w:numFmt w:val="bullet"/>
      <w:lvlText w:val=""/>
      <w:lvlJc w:val="left"/>
      <w:pPr>
        <w:ind w:left="4320" w:hanging="360"/>
      </w:pPr>
      <w:rPr>
        <w:rFonts w:ascii="Wingdings" w:hAnsi="Wingdings" w:hint="default"/>
      </w:rPr>
    </w:lvl>
    <w:lvl w:ilvl="6" w:tplc="3CDAD2DA" w:tentative="1">
      <w:start w:val="1"/>
      <w:numFmt w:val="bullet"/>
      <w:lvlText w:val=""/>
      <w:lvlJc w:val="left"/>
      <w:pPr>
        <w:ind w:left="5040" w:hanging="360"/>
      </w:pPr>
      <w:rPr>
        <w:rFonts w:ascii="Symbol" w:hAnsi="Symbol" w:hint="default"/>
      </w:rPr>
    </w:lvl>
    <w:lvl w:ilvl="7" w:tplc="837460BC" w:tentative="1">
      <w:start w:val="1"/>
      <w:numFmt w:val="bullet"/>
      <w:lvlText w:val="o"/>
      <w:lvlJc w:val="left"/>
      <w:pPr>
        <w:ind w:left="5760" w:hanging="360"/>
      </w:pPr>
      <w:rPr>
        <w:rFonts w:ascii="Courier New" w:hAnsi="Courier New" w:cs="Courier New" w:hint="default"/>
      </w:rPr>
    </w:lvl>
    <w:lvl w:ilvl="8" w:tplc="AB5EA0A8" w:tentative="1">
      <w:start w:val="1"/>
      <w:numFmt w:val="bullet"/>
      <w:lvlText w:val=""/>
      <w:lvlJc w:val="left"/>
      <w:pPr>
        <w:ind w:left="6480" w:hanging="360"/>
      </w:pPr>
      <w:rPr>
        <w:rFonts w:ascii="Wingdings" w:hAnsi="Wingdings" w:hint="default"/>
      </w:rPr>
    </w:lvl>
  </w:abstractNum>
  <w:abstractNum w:abstractNumId="15" w15:restartNumberingAfterBreak="0">
    <w:nsid w:val="6A0F0397"/>
    <w:multiLevelType w:val="singleLevel"/>
    <w:tmpl w:val="C94CEE68"/>
    <w:lvl w:ilvl="0">
      <w:start w:val="1"/>
      <w:numFmt w:val="decimal"/>
      <w:pStyle w:val="MRParties"/>
      <w:lvlText w:val="(%1)"/>
      <w:lvlJc w:val="left"/>
      <w:pPr>
        <w:tabs>
          <w:tab w:val="num" w:pos="720"/>
        </w:tabs>
        <w:ind w:left="720" w:hanging="720"/>
      </w:pPr>
    </w:lvl>
  </w:abstractNum>
  <w:abstractNum w:abstractNumId="16" w15:restartNumberingAfterBreak="0">
    <w:nsid w:val="6C4B38DD"/>
    <w:multiLevelType w:val="singleLevel"/>
    <w:tmpl w:val="B62A1B8C"/>
    <w:lvl w:ilvl="0">
      <w:start w:val="1"/>
      <w:numFmt w:val="upperLetter"/>
      <w:pStyle w:val="MRRecital1"/>
      <w:lvlText w:val="(%1)"/>
      <w:lvlJc w:val="left"/>
      <w:pPr>
        <w:tabs>
          <w:tab w:val="num" w:pos="720"/>
        </w:tabs>
        <w:ind w:left="720" w:hanging="720"/>
      </w:pPr>
    </w:lvl>
  </w:abstractNum>
  <w:abstractNum w:abstractNumId="17" w15:restartNumberingAfterBreak="0">
    <w:nsid w:val="6D9129CC"/>
    <w:multiLevelType w:val="hybridMultilevel"/>
    <w:tmpl w:val="4800BC62"/>
    <w:lvl w:ilvl="0" w:tplc="7F36E078">
      <w:start w:val="1"/>
      <w:numFmt w:val="bullet"/>
      <w:lvlText w:val=""/>
      <w:lvlJc w:val="left"/>
      <w:pPr>
        <w:ind w:left="720" w:hanging="360"/>
      </w:pPr>
      <w:rPr>
        <w:rFonts w:ascii="Symbol" w:hAnsi="Symbol" w:hint="default"/>
      </w:rPr>
    </w:lvl>
    <w:lvl w:ilvl="1" w:tplc="177AEA04" w:tentative="1">
      <w:start w:val="1"/>
      <w:numFmt w:val="bullet"/>
      <w:lvlText w:val="o"/>
      <w:lvlJc w:val="left"/>
      <w:pPr>
        <w:ind w:left="1440" w:hanging="360"/>
      </w:pPr>
      <w:rPr>
        <w:rFonts w:ascii="Courier New" w:hAnsi="Courier New" w:cs="Courier New" w:hint="default"/>
      </w:rPr>
    </w:lvl>
    <w:lvl w:ilvl="2" w:tplc="2B5E17A0" w:tentative="1">
      <w:start w:val="1"/>
      <w:numFmt w:val="bullet"/>
      <w:lvlText w:val=""/>
      <w:lvlJc w:val="left"/>
      <w:pPr>
        <w:ind w:left="2160" w:hanging="360"/>
      </w:pPr>
      <w:rPr>
        <w:rFonts w:ascii="Wingdings" w:hAnsi="Wingdings" w:hint="default"/>
      </w:rPr>
    </w:lvl>
    <w:lvl w:ilvl="3" w:tplc="9A6A605C" w:tentative="1">
      <w:start w:val="1"/>
      <w:numFmt w:val="bullet"/>
      <w:lvlText w:val=""/>
      <w:lvlJc w:val="left"/>
      <w:pPr>
        <w:ind w:left="2880" w:hanging="360"/>
      </w:pPr>
      <w:rPr>
        <w:rFonts w:ascii="Symbol" w:hAnsi="Symbol" w:hint="default"/>
      </w:rPr>
    </w:lvl>
    <w:lvl w:ilvl="4" w:tplc="03E2531E" w:tentative="1">
      <w:start w:val="1"/>
      <w:numFmt w:val="bullet"/>
      <w:lvlText w:val="o"/>
      <w:lvlJc w:val="left"/>
      <w:pPr>
        <w:ind w:left="3600" w:hanging="360"/>
      </w:pPr>
      <w:rPr>
        <w:rFonts w:ascii="Courier New" w:hAnsi="Courier New" w:cs="Courier New" w:hint="default"/>
      </w:rPr>
    </w:lvl>
    <w:lvl w:ilvl="5" w:tplc="19F87D8A" w:tentative="1">
      <w:start w:val="1"/>
      <w:numFmt w:val="bullet"/>
      <w:lvlText w:val=""/>
      <w:lvlJc w:val="left"/>
      <w:pPr>
        <w:ind w:left="4320" w:hanging="360"/>
      </w:pPr>
      <w:rPr>
        <w:rFonts w:ascii="Wingdings" w:hAnsi="Wingdings" w:hint="default"/>
      </w:rPr>
    </w:lvl>
    <w:lvl w:ilvl="6" w:tplc="770EBEA8" w:tentative="1">
      <w:start w:val="1"/>
      <w:numFmt w:val="bullet"/>
      <w:lvlText w:val=""/>
      <w:lvlJc w:val="left"/>
      <w:pPr>
        <w:ind w:left="5040" w:hanging="360"/>
      </w:pPr>
      <w:rPr>
        <w:rFonts w:ascii="Symbol" w:hAnsi="Symbol" w:hint="default"/>
      </w:rPr>
    </w:lvl>
    <w:lvl w:ilvl="7" w:tplc="E9FAA2D8" w:tentative="1">
      <w:start w:val="1"/>
      <w:numFmt w:val="bullet"/>
      <w:lvlText w:val="o"/>
      <w:lvlJc w:val="left"/>
      <w:pPr>
        <w:ind w:left="5760" w:hanging="360"/>
      </w:pPr>
      <w:rPr>
        <w:rFonts w:ascii="Courier New" w:hAnsi="Courier New" w:cs="Courier New" w:hint="default"/>
      </w:rPr>
    </w:lvl>
    <w:lvl w:ilvl="8" w:tplc="B5BC7238" w:tentative="1">
      <w:start w:val="1"/>
      <w:numFmt w:val="bullet"/>
      <w:lvlText w:val=""/>
      <w:lvlJc w:val="left"/>
      <w:pPr>
        <w:ind w:left="6480" w:hanging="360"/>
      </w:pPr>
      <w:rPr>
        <w:rFonts w:ascii="Wingdings" w:hAnsi="Wingdings" w:hint="default"/>
      </w:rPr>
    </w:lvl>
  </w:abstractNum>
  <w:abstractNum w:abstractNumId="18" w15:restartNumberingAfterBreak="0">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9" w15:restartNumberingAfterBreak="0">
    <w:nsid w:val="76E51118"/>
    <w:multiLevelType w:val="multilevel"/>
    <w:tmpl w:val="A43E7560"/>
    <w:lvl w:ilvl="0">
      <w:start w:val="1"/>
      <w:numFmt w:val="decimal"/>
      <w:pStyle w:val="MRLMA1"/>
      <w:lvlText w:val="%1"/>
      <w:lvlJc w:val="left"/>
      <w:pPr>
        <w:tabs>
          <w:tab w:val="num" w:pos="720"/>
        </w:tabs>
        <w:ind w:left="720" w:hanging="720"/>
      </w:pPr>
      <w:rPr>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20"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9"/>
  </w:num>
  <w:num w:numId="2">
    <w:abstractNumId w:val="19"/>
  </w:num>
  <w:num w:numId="3">
    <w:abstractNumId w:val="19"/>
  </w:num>
  <w:num w:numId="4">
    <w:abstractNumId w:val="19"/>
  </w:num>
  <w:num w:numId="5">
    <w:abstractNumId w:val="19"/>
  </w:num>
  <w:num w:numId="6">
    <w:abstractNumId w:val="19"/>
  </w:num>
  <w:num w:numId="7">
    <w:abstractNumId w:val="19"/>
  </w:num>
  <w:num w:numId="8">
    <w:abstractNumId w:val="1"/>
  </w:num>
  <w:num w:numId="9">
    <w:abstractNumId w:val="19"/>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15"/>
  </w:num>
  <w:num w:numId="20">
    <w:abstractNumId w:val="16"/>
  </w:num>
  <w:num w:numId="21">
    <w:abstractNumId w:val="18"/>
  </w:num>
  <w:num w:numId="22">
    <w:abstractNumId w:val="11"/>
  </w:num>
  <w:num w:numId="23">
    <w:abstractNumId w:val="5"/>
  </w:num>
  <w:num w:numId="24">
    <w:abstractNumId w:val="4"/>
  </w:num>
  <w:num w:numId="25">
    <w:abstractNumId w:val="10"/>
  </w:num>
  <w:num w:numId="26">
    <w:abstractNumId w:val="20"/>
  </w:num>
  <w:num w:numId="27">
    <w:abstractNumId w:val="6"/>
  </w:num>
  <w:num w:numId="28">
    <w:abstractNumId w:val="12"/>
  </w:num>
  <w:num w:numId="29">
    <w:abstractNumId w:val="0"/>
  </w:num>
  <w:num w:numId="30">
    <w:abstractNumId w:val="9"/>
  </w:num>
  <w:num w:numId="31">
    <w:abstractNumId w:val="2"/>
  </w:num>
  <w:num w:numId="32">
    <w:abstractNumId w:val="14"/>
  </w:num>
  <w:num w:numId="33">
    <w:abstractNumId w:val="17"/>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7"/>
  </w:num>
  <w:num w:numId="37">
    <w:abstractNumId w:val="8"/>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tts, Chris MR (ISS Comrcl-BATCIS-C2-14)">
    <w15:presenceInfo w15:providerId="AD" w15:userId="S-1-5-21-1101531082-348590138-2967305601-146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4F6"/>
    <w:rsid w:val="000413CE"/>
    <w:rsid w:val="002174F6"/>
    <w:rsid w:val="00280EE1"/>
    <w:rsid w:val="00AD2250"/>
    <w:rsid w:val="00C60BE9"/>
    <w:rsid w:val="00C65BB4"/>
    <w:rsid w:val="00C82BD5"/>
    <w:rsid w:val="00F47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57647198-E3DA-4DE4-82A9-848817D04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rFonts w:ascii="Arial" w:hAnsi="Arial"/>
      <w:sz w:val="22"/>
    </w:rPr>
  </w:style>
  <w:style w:type="paragraph" w:styleId="Heading1">
    <w:name w:val="heading 1"/>
    <w:basedOn w:val="Normal"/>
    <w:next w:val="Normal"/>
    <w:qFormat/>
    <w:pPr>
      <w:keepNext/>
      <w:outlineLvl w:val="0"/>
    </w:pPr>
    <w:rPr>
      <w:b/>
      <w:u w:val="single"/>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link w:val="Heading3Char"/>
    <w:qFormat/>
    <w:rsid w:val="00911353"/>
    <w:pPr>
      <w:keepNext/>
      <w:spacing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spacing w:line="240" w:lineRule="auto"/>
    </w:pPr>
  </w:style>
  <w:style w:type="paragraph" w:styleId="Footer">
    <w:name w:val="footer"/>
    <w:basedOn w:val="Normal"/>
    <w:link w:val="FooterChar"/>
    <w:uiPriority w:val="99"/>
    <w:pPr>
      <w:tabs>
        <w:tab w:val="center" w:pos="4153"/>
        <w:tab w:val="right" w:pos="8306"/>
      </w:tabs>
      <w:spacing w:before="0" w:line="240" w:lineRule="auto"/>
    </w:pPr>
  </w:style>
  <w:style w:type="character" w:styleId="PageNumber">
    <w:name w:val="page number"/>
    <w:basedOn w:val="DefaultParagraphFont"/>
  </w:style>
  <w:style w:type="paragraph" w:customStyle="1" w:styleId="MRheading1">
    <w:name w:val="M&amp;R heading 1"/>
    <w:basedOn w:val="Normal"/>
    <w:rsid w:val="008A0CE1"/>
    <w:pPr>
      <w:keepNext/>
      <w:keepLines/>
      <w:numPr>
        <w:numId w:val="25"/>
      </w:numPr>
    </w:pPr>
    <w:rPr>
      <w:b/>
      <w:u w:val="single"/>
    </w:rPr>
  </w:style>
  <w:style w:type="paragraph" w:customStyle="1" w:styleId="MRheading2">
    <w:name w:val="M&amp;R heading 2"/>
    <w:basedOn w:val="Normal"/>
    <w:rsid w:val="008A0CE1"/>
    <w:pPr>
      <w:numPr>
        <w:ilvl w:val="1"/>
        <w:numId w:val="25"/>
      </w:numPr>
      <w:outlineLvl w:val="1"/>
    </w:pPr>
  </w:style>
  <w:style w:type="paragraph" w:customStyle="1" w:styleId="MRheading3">
    <w:name w:val="M&amp;R heading 3"/>
    <w:basedOn w:val="Normal"/>
    <w:rsid w:val="008A0CE1"/>
    <w:pPr>
      <w:numPr>
        <w:ilvl w:val="2"/>
        <w:numId w:val="25"/>
      </w:numPr>
      <w:outlineLvl w:val="2"/>
    </w:pPr>
  </w:style>
  <w:style w:type="paragraph" w:customStyle="1" w:styleId="MRheading4">
    <w:name w:val="M&amp;R heading 4"/>
    <w:basedOn w:val="Normal"/>
    <w:rsid w:val="008A0CE1"/>
    <w:pPr>
      <w:numPr>
        <w:ilvl w:val="3"/>
        <w:numId w:val="25"/>
      </w:numPr>
      <w:outlineLvl w:val="3"/>
    </w:pPr>
  </w:style>
  <w:style w:type="paragraph" w:customStyle="1" w:styleId="MRheading5">
    <w:name w:val="M&amp;R heading 5"/>
    <w:basedOn w:val="Normal"/>
    <w:rsid w:val="008A0CE1"/>
    <w:pPr>
      <w:numPr>
        <w:ilvl w:val="4"/>
        <w:numId w:val="25"/>
      </w:numPr>
      <w:outlineLvl w:val="4"/>
    </w:pPr>
  </w:style>
  <w:style w:type="paragraph" w:customStyle="1" w:styleId="MRheading6">
    <w:name w:val="M&amp;R heading 6"/>
    <w:basedOn w:val="Normal"/>
    <w:rsid w:val="008A0CE1"/>
    <w:pPr>
      <w:numPr>
        <w:ilvl w:val="5"/>
        <w:numId w:val="25"/>
      </w:numPr>
      <w:outlineLvl w:val="5"/>
    </w:pPr>
  </w:style>
  <w:style w:type="paragraph" w:customStyle="1" w:styleId="MRheading7">
    <w:name w:val="M&amp;R heading 7"/>
    <w:basedOn w:val="Normal"/>
    <w:rsid w:val="008A0CE1"/>
    <w:pPr>
      <w:numPr>
        <w:ilvl w:val="6"/>
        <w:numId w:val="25"/>
      </w:numPr>
      <w:outlineLvl w:val="6"/>
    </w:pPr>
  </w:style>
  <w:style w:type="paragraph" w:customStyle="1" w:styleId="MRheading8">
    <w:name w:val="M&amp;R heading 8"/>
    <w:basedOn w:val="Normal"/>
    <w:rsid w:val="008A0CE1"/>
    <w:pPr>
      <w:numPr>
        <w:ilvl w:val="7"/>
        <w:numId w:val="25"/>
      </w:numPr>
      <w:outlineLvl w:val="7"/>
    </w:pPr>
  </w:style>
  <w:style w:type="paragraph" w:customStyle="1" w:styleId="MRheading9">
    <w:name w:val="M&amp;R heading 9"/>
    <w:basedOn w:val="Normal"/>
    <w:rsid w:val="008A0CE1"/>
    <w:pPr>
      <w:numPr>
        <w:ilvl w:val="8"/>
        <w:numId w:val="25"/>
      </w:numPr>
      <w:outlineLvl w:val="8"/>
    </w:pPr>
  </w:style>
  <w:style w:type="paragraph" w:customStyle="1" w:styleId="MRLMA1">
    <w:name w:val="M&amp;R LMA 1"/>
    <w:basedOn w:val="Normal"/>
    <w:pPr>
      <w:numPr>
        <w:numId w:val="1"/>
      </w:numPr>
    </w:pPr>
  </w:style>
  <w:style w:type="paragraph" w:customStyle="1" w:styleId="MRLMA2">
    <w:name w:val="M&amp;R LMA 2"/>
    <w:basedOn w:val="Normal"/>
    <w:pPr>
      <w:numPr>
        <w:ilvl w:val="1"/>
        <w:numId w:val="2"/>
      </w:numPr>
    </w:pPr>
  </w:style>
  <w:style w:type="paragraph" w:customStyle="1" w:styleId="MRLMA3">
    <w:name w:val="M&amp;R LMA 3"/>
    <w:basedOn w:val="Normal"/>
    <w:pPr>
      <w:numPr>
        <w:ilvl w:val="2"/>
        <w:numId w:val="3"/>
      </w:numPr>
    </w:pPr>
  </w:style>
  <w:style w:type="paragraph" w:customStyle="1" w:styleId="MRLMA4">
    <w:name w:val="M&amp;R LMA 4"/>
    <w:basedOn w:val="Normal"/>
    <w:pPr>
      <w:numPr>
        <w:ilvl w:val="3"/>
        <w:numId w:val="4"/>
      </w:numPr>
    </w:pPr>
  </w:style>
  <w:style w:type="paragraph" w:customStyle="1" w:styleId="MRLMA5">
    <w:name w:val="M&amp;R LMA 5"/>
    <w:basedOn w:val="Normal"/>
    <w:pPr>
      <w:numPr>
        <w:ilvl w:val="4"/>
        <w:numId w:val="5"/>
      </w:numPr>
    </w:pPr>
  </w:style>
  <w:style w:type="paragraph" w:customStyle="1" w:styleId="MRLMA6">
    <w:name w:val="M&amp;R LMA 6"/>
    <w:basedOn w:val="Normal"/>
    <w:pPr>
      <w:numPr>
        <w:ilvl w:val="5"/>
        <w:numId w:val="6"/>
      </w:numPr>
    </w:pPr>
  </w:style>
  <w:style w:type="paragraph" w:customStyle="1" w:styleId="MRLMA7">
    <w:name w:val="M&amp;R LMA 7"/>
    <w:basedOn w:val="Normal"/>
    <w:pPr>
      <w:numPr>
        <w:ilvl w:val="6"/>
        <w:numId w:val="7"/>
      </w:numPr>
    </w:pPr>
  </w:style>
  <w:style w:type="paragraph" w:customStyle="1" w:styleId="MRLMA8">
    <w:name w:val="M&amp;R LMA 8"/>
    <w:basedOn w:val="Normal"/>
    <w:pPr>
      <w:numPr>
        <w:ilvl w:val="7"/>
        <w:numId w:val="8"/>
      </w:numPr>
    </w:pPr>
  </w:style>
  <w:style w:type="paragraph" w:customStyle="1" w:styleId="MRLMA9">
    <w:name w:val="M&amp;R LMA 9"/>
    <w:basedOn w:val="Normal"/>
    <w:pPr>
      <w:numPr>
        <w:ilvl w:val="8"/>
        <w:numId w:val="9"/>
      </w:numPr>
    </w:pPr>
  </w:style>
  <w:style w:type="paragraph" w:customStyle="1" w:styleId="MRNoHead1">
    <w:name w:val="M&amp;R No Head 1"/>
    <w:basedOn w:val="MRLMA1"/>
    <w:pPr>
      <w:numPr>
        <w:numId w:val="10"/>
      </w:numPr>
    </w:pPr>
  </w:style>
  <w:style w:type="paragraph" w:customStyle="1" w:styleId="MRNoHead2">
    <w:name w:val="M&amp;R No Head 2"/>
    <w:basedOn w:val="MRNoHead1"/>
    <w:pPr>
      <w:numPr>
        <w:ilvl w:val="1"/>
        <w:numId w:val="11"/>
      </w:numPr>
    </w:pPr>
  </w:style>
  <w:style w:type="paragraph" w:customStyle="1" w:styleId="MRNoHead3">
    <w:name w:val="M&amp;R No Head 3"/>
    <w:basedOn w:val="MRNoHead1"/>
    <w:pPr>
      <w:numPr>
        <w:ilvl w:val="2"/>
        <w:numId w:val="12"/>
      </w:numPr>
    </w:pPr>
  </w:style>
  <w:style w:type="paragraph" w:customStyle="1" w:styleId="MRNoHead4">
    <w:name w:val="M&amp;R No Head 4"/>
    <w:basedOn w:val="Normal"/>
    <w:pPr>
      <w:numPr>
        <w:ilvl w:val="3"/>
        <w:numId w:val="13"/>
      </w:numPr>
    </w:pPr>
  </w:style>
  <w:style w:type="paragraph" w:customStyle="1" w:styleId="MRNoHead5">
    <w:name w:val="M&amp;R No Head 5"/>
    <w:basedOn w:val="MRNoHead1"/>
    <w:pPr>
      <w:numPr>
        <w:ilvl w:val="4"/>
        <w:numId w:val="14"/>
      </w:numPr>
    </w:pPr>
  </w:style>
  <w:style w:type="paragraph" w:customStyle="1" w:styleId="MRNoHead6">
    <w:name w:val="M&amp;R No Head 6"/>
    <w:basedOn w:val="MRNoHead1"/>
    <w:pPr>
      <w:numPr>
        <w:ilvl w:val="5"/>
        <w:numId w:val="15"/>
      </w:numPr>
    </w:pPr>
  </w:style>
  <w:style w:type="paragraph" w:customStyle="1" w:styleId="MRNoHead7">
    <w:name w:val="M&amp;R No Head 7"/>
    <w:basedOn w:val="MRNoHead1"/>
    <w:pPr>
      <w:numPr>
        <w:ilvl w:val="6"/>
        <w:numId w:val="16"/>
      </w:numPr>
    </w:pPr>
  </w:style>
  <w:style w:type="paragraph" w:customStyle="1" w:styleId="MRNoHead8">
    <w:name w:val="M&amp;R No Head 8"/>
    <w:basedOn w:val="MRNoHead1"/>
    <w:pPr>
      <w:numPr>
        <w:ilvl w:val="7"/>
        <w:numId w:val="17"/>
      </w:numPr>
    </w:pPr>
  </w:style>
  <w:style w:type="paragraph" w:customStyle="1" w:styleId="MRNoHead9">
    <w:name w:val="M&amp;R No Head 9"/>
    <w:basedOn w:val="MRNoHead1"/>
    <w:pPr>
      <w:numPr>
        <w:ilvl w:val="8"/>
        <w:numId w:val="18"/>
      </w:numPr>
    </w:pPr>
  </w:style>
  <w:style w:type="paragraph" w:customStyle="1" w:styleId="MRSchedule1">
    <w:name w:val="M&amp;R Schedule 1"/>
    <w:basedOn w:val="Normal"/>
    <w:next w:val="Normal"/>
    <w:pPr>
      <w:keepNext/>
      <w:keepLines/>
      <w:pageBreakBefore/>
      <w:numPr>
        <w:numId w:val="22"/>
      </w:numPr>
      <w:jc w:val="center"/>
      <w:outlineLvl w:val="0"/>
    </w:pPr>
    <w:rPr>
      <w:b/>
      <w:u w:val="single"/>
    </w:rPr>
  </w:style>
  <w:style w:type="paragraph" w:customStyle="1" w:styleId="MRSchedule2">
    <w:name w:val="M&amp;R Schedule 2"/>
    <w:basedOn w:val="MRSchedule1"/>
    <w:next w:val="Normal"/>
    <w:rsid w:val="00D73177"/>
    <w:pPr>
      <w:pageBreakBefore w:val="0"/>
      <w:numPr>
        <w:numId w:val="0"/>
      </w:numPr>
      <w:outlineLvl w:val="1"/>
    </w:pPr>
    <w:rPr>
      <w:b w:val="0"/>
    </w:rPr>
  </w:style>
  <w:style w:type="paragraph" w:customStyle="1" w:styleId="MRLegal">
    <w:name w:val="M&amp;R Legal"/>
    <w:basedOn w:val="Normal"/>
    <w:pPr>
      <w:spacing w:before="0" w:line="240" w:lineRule="auto"/>
    </w:pPr>
  </w:style>
  <w:style w:type="paragraph" w:customStyle="1" w:styleId="MRSchedule3">
    <w:name w:val="M&amp;R Schedule 3"/>
    <w:basedOn w:val="MRSchedule2"/>
    <w:next w:val="Normal"/>
    <w:pPr>
      <w:outlineLvl w:val="2"/>
    </w:pPr>
  </w:style>
  <w:style w:type="paragraph" w:customStyle="1" w:styleId="MRDefinition1">
    <w:name w:val="M&amp;R Definition 1"/>
    <w:basedOn w:val="Normal"/>
    <w:rsid w:val="004935BC"/>
    <w:pPr>
      <w:ind w:left="720"/>
    </w:pPr>
  </w:style>
  <w:style w:type="paragraph" w:customStyle="1" w:styleId="MRDefinition2">
    <w:name w:val="M&amp;R Definition 2"/>
    <w:basedOn w:val="Normal"/>
    <w:rsid w:val="004935BC"/>
    <w:pPr>
      <w:numPr>
        <w:numId w:val="26"/>
      </w:numPr>
    </w:pPr>
  </w:style>
  <w:style w:type="paragraph" w:customStyle="1" w:styleId="MRDefinition3">
    <w:name w:val="M&amp;R Definition 3"/>
    <w:basedOn w:val="Normal"/>
    <w:rsid w:val="004935BC"/>
    <w:pPr>
      <w:numPr>
        <w:ilvl w:val="1"/>
        <w:numId w:val="26"/>
      </w:numPr>
    </w:pPr>
  </w:style>
  <w:style w:type="paragraph" w:customStyle="1" w:styleId="MRParties">
    <w:name w:val="M&amp;R Parties"/>
    <w:basedOn w:val="Normal"/>
    <w:pPr>
      <w:numPr>
        <w:numId w:val="19"/>
      </w:numPr>
    </w:pPr>
  </w:style>
  <w:style w:type="paragraph" w:customStyle="1" w:styleId="MRRecital1">
    <w:name w:val="M&amp;R Recital 1"/>
    <w:basedOn w:val="Normal"/>
    <w:pPr>
      <w:numPr>
        <w:numId w:val="20"/>
      </w:numPr>
    </w:pPr>
  </w:style>
  <w:style w:type="paragraph" w:customStyle="1" w:styleId="MRRecital2">
    <w:name w:val="M&amp;R Recital 2"/>
    <w:basedOn w:val="Normal"/>
    <w:pPr>
      <w:numPr>
        <w:numId w:val="21"/>
      </w:numPr>
    </w:pPr>
  </w:style>
  <w:style w:type="paragraph" w:customStyle="1" w:styleId="MRDefinition4">
    <w:name w:val="M&amp;R Definition 4"/>
    <w:basedOn w:val="Normal"/>
    <w:rsid w:val="004935BC"/>
    <w:pPr>
      <w:numPr>
        <w:ilvl w:val="2"/>
        <w:numId w:val="26"/>
      </w:numPr>
    </w:pPr>
  </w:style>
  <w:style w:type="paragraph" w:customStyle="1" w:styleId="MRDefinition5">
    <w:name w:val="M&amp;R Definition 5"/>
    <w:basedOn w:val="Normal"/>
    <w:rsid w:val="004935BC"/>
    <w:pPr>
      <w:numPr>
        <w:ilvl w:val="3"/>
        <w:numId w:val="26"/>
      </w:numPr>
    </w:pPr>
  </w:style>
  <w:style w:type="paragraph" w:customStyle="1" w:styleId="MRParts">
    <w:name w:val="M&amp;R Parts"/>
    <w:basedOn w:val="Normal"/>
    <w:next w:val="Normal"/>
    <w:rsid w:val="007E6555"/>
    <w:pPr>
      <w:numPr>
        <w:numId w:val="23"/>
      </w:numPr>
    </w:pPr>
    <w:rPr>
      <w:b/>
      <w:caps/>
    </w:rPr>
  </w:style>
  <w:style w:type="paragraph" w:customStyle="1" w:styleId="MRSchedPara1">
    <w:name w:val="M&amp;R Sched Para_1"/>
    <w:basedOn w:val="Normal"/>
    <w:rsid w:val="000F6A75"/>
    <w:pPr>
      <w:keepNext/>
      <w:keepLines/>
      <w:numPr>
        <w:numId w:val="24"/>
      </w:numPr>
    </w:pPr>
    <w:rPr>
      <w:b/>
      <w:u w:val="single"/>
    </w:rPr>
  </w:style>
  <w:style w:type="paragraph" w:customStyle="1" w:styleId="MRSchedPara2">
    <w:name w:val="M&amp;R Sched Para_2"/>
    <w:basedOn w:val="Normal"/>
    <w:rsid w:val="000F6A75"/>
    <w:pPr>
      <w:numPr>
        <w:ilvl w:val="1"/>
        <w:numId w:val="24"/>
      </w:numPr>
      <w:outlineLvl w:val="1"/>
    </w:pPr>
  </w:style>
  <w:style w:type="paragraph" w:customStyle="1" w:styleId="MRSchedPara3">
    <w:name w:val="M&amp;R Sched Para_3"/>
    <w:basedOn w:val="Normal"/>
    <w:rsid w:val="000F6A75"/>
    <w:pPr>
      <w:numPr>
        <w:ilvl w:val="2"/>
        <w:numId w:val="24"/>
      </w:numPr>
      <w:outlineLvl w:val="2"/>
    </w:pPr>
  </w:style>
  <w:style w:type="paragraph" w:customStyle="1" w:styleId="MRSchedPara4">
    <w:name w:val="M&amp;R Sched Para_4"/>
    <w:basedOn w:val="Normal"/>
    <w:rsid w:val="000F6A75"/>
    <w:pPr>
      <w:numPr>
        <w:ilvl w:val="3"/>
        <w:numId w:val="24"/>
      </w:numPr>
      <w:outlineLvl w:val="3"/>
    </w:pPr>
  </w:style>
  <w:style w:type="paragraph" w:customStyle="1" w:styleId="MRSchedPara5">
    <w:name w:val="M&amp;R Sched Para_5"/>
    <w:basedOn w:val="Normal"/>
    <w:rsid w:val="000F6A75"/>
    <w:pPr>
      <w:numPr>
        <w:ilvl w:val="4"/>
        <w:numId w:val="24"/>
      </w:numPr>
      <w:outlineLvl w:val="4"/>
    </w:pPr>
  </w:style>
  <w:style w:type="paragraph" w:customStyle="1" w:styleId="MRSchedPara6">
    <w:name w:val="M&amp;R Sched Para_6"/>
    <w:basedOn w:val="Normal"/>
    <w:rsid w:val="000F6A75"/>
    <w:pPr>
      <w:numPr>
        <w:ilvl w:val="5"/>
        <w:numId w:val="24"/>
      </w:numPr>
      <w:outlineLvl w:val="5"/>
    </w:pPr>
  </w:style>
  <w:style w:type="paragraph" w:customStyle="1" w:styleId="MRSchedPara7">
    <w:name w:val="M&amp;R Sched Para_7"/>
    <w:basedOn w:val="Normal"/>
    <w:rsid w:val="000F6A75"/>
    <w:pPr>
      <w:numPr>
        <w:ilvl w:val="6"/>
        <w:numId w:val="24"/>
      </w:numPr>
      <w:outlineLvl w:val="6"/>
    </w:pPr>
  </w:style>
  <w:style w:type="paragraph" w:customStyle="1" w:styleId="MRSchedPara8">
    <w:name w:val="M&amp;R Sched Para_8"/>
    <w:basedOn w:val="Normal"/>
    <w:rsid w:val="000F6A75"/>
    <w:pPr>
      <w:numPr>
        <w:ilvl w:val="7"/>
        <w:numId w:val="24"/>
      </w:numPr>
      <w:outlineLvl w:val="7"/>
    </w:pPr>
  </w:style>
  <w:style w:type="paragraph" w:customStyle="1" w:styleId="MRSchedPara9">
    <w:name w:val="M&amp;R Sched Para_9"/>
    <w:basedOn w:val="Normal"/>
    <w:rsid w:val="000F6A75"/>
    <w:pPr>
      <w:numPr>
        <w:ilvl w:val="8"/>
        <w:numId w:val="24"/>
      </w:numPr>
      <w:outlineLvl w:val="8"/>
    </w:pPr>
  </w:style>
  <w:style w:type="paragraph" w:styleId="TOC1">
    <w:name w:val="toc 1"/>
    <w:basedOn w:val="Normal"/>
    <w:next w:val="Normal"/>
    <w:autoRedefine/>
    <w:uiPriority w:val="39"/>
    <w:rsid w:val="00332577"/>
  </w:style>
  <w:style w:type="table" w:styleId="TableGrid">
    <w:name w:val="Table Grid"/>
    <w:basedOn w:val="TableNormal"/>
    <w:rsid w:val="00315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B2C63"/>
    <w:rPr>
      <w:color w:val="0000FF"/>
      <w:u w:val="single"/>
    </w:rPr>
  </w:style>
  <w:style w:type="paragraph" w:styleId="TOC2">
    <w:name w:val="toc 2"/>
    <w:basedOn w:val="Normal"/>
    <w:next w:val="Normal"/>
    <w:autoRedefine/>
    <w:uiPriority w:val="39"/>
    <w:rsid w:val="006E4F67"/>
    <w:pPr>
      <w:ind w:left="220"/>
    </w:pPr>
  </w:style>
  <w:style w:type="paragraph" w:styleId="BalloonText">
    <w:name w:val="Balloon Text"/>
    <w:basedOn w:val="Normal"/>
    <w:link w:val="BalloonTextChar"/>
    <w:rsid w:val="00641926"/>
    <w:pPr>
      <w:spacing w:before="0" w:line="240" w:lineRule="auto"/>
    </w:pPr>
    <w:rPr>
      <w:rFonts w:ascii="Tahoma" w:hAnsi="Tahoma" w:cs="Tahoma"/>
      <w:sz w:val="16"/>
      <w:szCs w:val="16"/>
    </w:rPr>
  </w:style>
  <w:style w:type="character" w:customStyle="1" w:styleId="BalloonTextChar">
    <w:name w:val="Balloon Text Char"/>
    <w:link w:val="BalloonText"/>
    <w:rsid w:val="00641926"/>
    <w:rPr>
      <w:rFonts w:ascii="Tahoma" w:hAnsi="Tahoma" w:cs="Tahoma"/>
      <w:sz w:val="16"/>
      <w:szCs w:val="16"/>
    </w:rPr>
  </w:style>
  <w:style w:type="paragraph" w:styleId="ListParagraph">
    <w:name w:val="List Paragraph"/>
    <w:basedOn w:val="Normal"/>
    <w:uiPriority w:val="34"/>
    <w:qFormat/>
    <w:rsid w:val="001B7453"/>
    <w:pPr>
      <w:suppressAutoHyphens/>
      <w:autoSpaceDN w:val="0"/>
      <w:spacing w:before="0" w:after="200" w:line="276" w:lineRule="auto"/>
      <w:ind w:left="720"/>
      <w:contextualSpacing/>
      <w:jc w:val="left"/>
      <w:textAlignment w:val="baseline"/>
    </w:pPr>
    <w:rPr>
      <w:rFonts w:ascii="Calibri" w:eastAsia="Calibri" w:hAnsi="Calibri" w:cs="Calibri"/>
      <w:color w:val="000000"/>
      <w:szCs w:val="22"/>
    </w:rPr>
  </w:style>
  <w:style w:type="numbering" w:customStyle="1" w:styleId="Style6">
    <w:name w:val="Style6"/>
    <w:uiPriority w:val="99"/>
    <w:rsid w:val="001B7453"/>
    <w:pPr>
      <w:numPr>
        <w:numId w:val="27"/>
      </w:numPr>
    </w:pPr>
  </w:style>
  <w:style w:type="character" w:styleId="FollowedHyperlink">
    <w:name w:val="FollowedHyperlink"/>
    <w:rsid w:val="00154256"/>
    <w:rPr>
      <w:color w:val="800080"/>
      <w:u w:val="single"/>
    </w:rPr>
  </w:style>
  <w:style w:type="paragraph" w:customStyle="1" w:styleId="MRNumberedHeading1">
    <w:name w:val="M&amp;R Numbered Heading 1"/>
    <w:basedOn w:val="Normal"/>
    <w:rsid w:val="00EA1842"/>
    <w:pPr>
      <w:keepNext/>
      <w:keepLines/>
      <w:spacing w:after="240" w:line="288" w:lineRule="auto"/>
      <w:jc w:val="left"/>
    </w:pPr>
    <w:rPr>
      <w:rFonts w:ascii="Century Gothic" w:eastAsia="Calibri" w:hAnsi="Century Gothic" w:cs="Arial"/>
      <w:b/>
      <w:szCs w:val="22"/>
    </w:rPr>
  </w:style>
  <w:style w:type="paragraph" w:styleId="FootnoteText">
    <w:name w:val="footnote text"/>
    <w:basedOn w:val="Normal"/>
    <w:link w:val="FootnoteTextChar"/>
    <w:rsid w:val="005C7D46"/>
    <w:rPr>
      <w:sz w:val="20"/>
    </w:rPr>
  </w:style>
  <w:style w:type="character" w:customStyle="1" w:styleId="FootnoteTextChar">
    <w:name w:val="Footnote Text Char"/>
    <w:link w:val="FootnoteText"/>
    <w:rsid w:val="005C7D46"/>
    <w:rPr>
      <w:rFonts w:ascii="Arial" w:hAnsi="Arial"/>
    </w:rPr>
  </w:style>
  <w:style w:type="character" w:styleId="FootnoteReference">
    <w:name w:val="footnote reference"/>
    <w:rsid w:val="005C7D46"/>
    <w:rPr>
      <w:vertAlign w:val="superscript"/>
    </w:rPr>
  </w:style>
  <w:style w:type="table" w:customStyle="1" w:styleId="TableGrid1">
    <w:name w:val="Table Grid1"/>
    <w:basedOn w:val="TableNormal"/>
    <w:next w:val="TableGrid"/>
    <w:uiPriority w:val="59"/>
    <w:rsid w:val="00333D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01A66"/>
    <w:rPr>
      <w:sz w:val="16"/>
      <w:szCs w:val="16"/>
    </w:rPr>
  </w:style>
  <w:style w:type="paragraph" w:styleId="CommentText">
    <w:name w:val="annotation text"/>
    <w:basedOn w:val="Normal"/>
    <w:link w:val="CommentTextChar"/>
    <w:rsid w:val="00C01A66"/>
    <w:rPr>
      <w:sz w:val="20"/>
    </w:rPr>
  </w:style>
  <w:style w:type="character" w:customStyle="1" w:styleId="CommentTextChar">
    <w:name w:val="Comment Text Char"/>
    <w:link w:val="CommentText"/>
    <w:rsid w:val="00C01A66"/>
    <w:rPr>
      <w:rFonts w:ascii="Arial" w:hAnsi="Arial"/>
    </w:rPr>
  </w:style>
  <w:style w:type="paragraph" w:styleId="CommentSubject">
    <w:name w:val="annotation subject"/>
    <w:basedOn w:val="CommentText"/>
    <w:next w:val="CommentText"/>
    <w:link w:val="CommentSubjectChar"/>
    <w:rsid w:val="00C01A66"/>
    <w:rPr>
      <w:b/>
      <w:bCs/>
    </w:rPr>
  </w:style>
  <w:style w:type="character" w:customStyle="1" w:styleId="CommentSubjectChar">
    <w:name w:val="Comment Subject Char"/>
    <w:link w:val="CommentSubject"/>
    <w:rsid w:val="00C01A66"/>
    <w:rPr>
      <w:rFonts w:ascii="Arial" w:hAnsi="Arial"/>
      <w:b/>
      <w:bCs/>
    </w:rPr>
  </w:style>
  <w:style w:type="paragraph" w:styleId="Revision">
    <w:name w:val="Revision"/>
    <w:hidden/>
    <w:uiPriority w:val="99"/>
    <w:semiHidden/>
    <w:rsid w:val="004E2185"/>
    <w:rPr>
      <w:rFonts w:ascii="Arial" w:hAnsi="Arial"/>
      <w:sz w:val="22"/>
    </w:rPr>
  </w:style>
  <w:style w:type="character" w:customStyle="1" w:styleId="Heading3Char">
    <w:name w:val="Heading 3 Char"/>
    <w:link w:val="Heading3"/>
    <w:rsid w:val="00911353"/>
    <w:rPr>
      <w:rFonts w:ascii="Cambria" w:eastAsia="Times New Roman" w:hAnsi="Cambria" w:cs="Times New Roman"/>
      <w:b/>
      <w:bCs/>
      <w:sz w:val="26"/>
      <w:szCs w:val="26"/>
    </w:rPr>
  </w:style>
  <w:style w:type="paragraph" w:styleId="NoSpacing">
    <w:name w:val="No Spacing"/>
    <w:uiPriority w:val="1"/>
    <w:qFormat/>
    <w:rsid w:val="001A26EA"/>
    <w:rPr>
      <w:rFonts w:ascii="Cambria" w:eastAsia="Cambria" w:hAnsi="Cambria"/>
      <w:sz w:val="22"/>
      <w:szCs w:val="22"/>
      <w:lang w:eastAsia="en-US"/>
    </w:rPr>
  </w:style>
  <w:style w:type="character" w:customStyle="1" w:styleId="FooterChar">
    <w:name w:val="Footer Char"/>
    <w:link w:val="Footer"/>
    <w:uiPriority w:val="99"/>
    <w:rsid w:val="00322683"/>
    <w:rPr>
      <w:rFonts w:ascii="Arial" w:hAnsi="Arial"/>
      <w:sz w:val="22"/>
    </w:rPr>
  </w:style>
  <w:style w:type="character" w:customStyle="1" w:styleId="id47e1">
    <w:name w:val="id47e1"/>
    <w:rsid w:val="008D1097"/>
  </w:style>
  <w:style w:type="character" w:customStyle="1" w:styleId="id4252">
    <w:name w:val="id4252"/>
    <w:rsid w:val="00367335"/>
  </w:style>
  <w:style w:type="character" w:customStyle="1" w:styleId="id0ea">
    <w:name w:val="id0ea"/>
    <w:rsid w:val="00133E3D"/>
  </w:style>
  <w:style w:type="paragraph" w:styleId="TOC3">
    <w:name w:val="toc 3"/>
    <w:basedOn w:val="Normal"/>
    <w:next w:val="Normal"/>
    <w:autoRedefine/>
    <w:uiPriority w:val="39"/>
    <w:rsid w:val="005D0C2D"/>
    <w:pPr>
      <w:ind w:left="440"/>
    </w:pPr>
  </w:style>
  <w:style w:type="paragraph" w:customStyle="1" w:styleId="Heading">
    <w:name w:val="Heading"/>
    <w:basedOn w:val="Normal"/>
    <w:next w:val="Normal"/>
    <w:qFormat/>
    <w:rsid w:val="007F47F8"/>
    <w:pPr>
      <w:keepNext/>
      <w:spacing w:after="60" w:line="240" w:lineRule="auto"/>
      <w:jc w:val="left"/>
    </w:pPr>
    <w:rPr>
      <w:b/>
      <w:sz w:val="26"/>
      <w:szCs w:val="26"/>
      <w:lang w:eastAsia="en-US"/>
    </w:rPr>
  </w:style>
  <w:style w:type="paragraph" w:customStyle="1" w:styleId="Default">
    <w:name w:val="Default"/>
    <w:rsid w:val="007F47F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24553">
      <w:bodyDiv w:val="1"/>
      <w:marLeft w:val="0"/>
      <w:marRight w:val="0"/>
      <w:marTop w:val="0"/>
      <w:marBottom w:val="0"/>
      <w:divBdr>
        <w:top w:val="none" w:sz="0" w:space="0" w:color="auto"/>
        <w:left w:val="none" w:sz="0" w:space="0" w:color="auto"/>
        <w:bottom w:val="none" w:sz="0" w:space="0" w:color="auto"/>
        <w:right w:val="none" w:sz="0" w:space="0" w:color="auto"/>
      </w:divBdr>
    </w:div>
    <w:div w:id="133330677">
      <w:bodyDiv w:val="1"/>
      <w:marLeft w:val="0"/>
      <w:marRight w:val="0"/>
      <w:marTop w:val="0"/>
      <w:marBottom w:val="0"/>
      <w:divBdr>
        <w:top w:val="none" w:sz="0" w:space="0" w:color="auto"/>
        <w:left w:val="none" w:sz="0" w:space="0" w:color="auto"/>
        <w:bottom w:val="none" w:sz="0" w:space="0" w:color="auto"/>
        <w:right w:val="none" w:sz="0" w:space="0" w:color="auto"/>
      </w:divBdr>
    </w:div>
    <w:div w:id="139006689">
      <w:bodyDiv w:val="1"/>
      <w:marLeft w:val="0"/>
      <w:marRight w:val="0"/>
      <w:marTop w:val="0"/>
      <w:marBottom w:val="0"/>
      <w:divBdr>
        <w:top w:val="none" w:sz="0" w:space="0" w:color="auto"/>
        <w:left w:val="none" w:sz="0" w:space="0" w:color="auto"/>
        <w:bottom w:val="none" w:sz="0" w:space="0" w:color="auto"/>
        <w:right w:val="none" w:sz="0" w:space="0" w:color="auto"/>
      </w:divBdr>
    </w:div>
    <w:div w:id="153424590">
      <w:bodyDiv w:val="1"/>
      <w:marLeft w:val="0"/>
      <w:marRight w:val="0"/>
      <w:marTop w:val="0"/>
      <w:marBottom w:val="0"/>
      <w:divBdr>
        <w:top w:val="none" w:sz="0" w:space="0" w:color="auto"/>
        <w:left w:val="none" w:sz="0" w:space="0" w:color="auto"/>
        <w:bottom w:val="none" w:sz="0" w:space="0" w:color="auto"/>
        <w:right w:val="none" w:sz="0" w:space="0" w:color="auto"/>
      </w:divBdr>
    </w:div>
    <w:div w:id="182786146">
      <w:bodyDiv w:val="1"/>
      <w:marLeft w:val="0"/>
      <w:marRight w:val="0"/>
      <w:marTop w:val="0"/>
      <w:marBottom w:val="0"/>
      <w:divBdr>
        <w:top w:val="none" w:sz="0" w:space="0" w:color="auto"/>
        <w:left w:val="none" w:sz="0" w:space="0" w:color="auto"/>
        <w:bottom w:val="none" w:sz="0" w:space="0" w:color="auto"/>
        <w:right w:val="none" w:sz="0" w:space="0" w:color="auto"/>
      </w:divBdr>
    </w:div>
    <w:div w:id="208882391">
      <w:bodyDiv w:val="1"/>
      <w:marLeft w:val="0"/>
      <w:marRight w:val="0"/>
      <w:marTop w:val="0"/>
      <w:marBottom w:val="0"/>
      <w:divBdr>
        <w:top w:val="none" w:sz="0" w:space="0" w:color="auto"/>
        <w:left w:val="none" w:sz="0" w:space="0" w:color="auto"/>
        <w:bottom w:val="none" w:sz="0" w:space="0" w:color="auto"/>
        <w:right w:val="none" w:sz="0" w:space="0" w:color="auto"/>
      </w:divBdr>
    </w:div>
    <w:div w:id="217085874">
      <w:bodyDiv w:val="1"/>
      <w:marLeft w:val="0"/>
      <w:marRight w:val="0"/>
      <w:marTop w:val="0"/>
      <w:marBottom w:val="0"/>
      <w:divBdr>
        <w:top w:val="none" w:sz="0" w:space="0" w:color="auto"/>
        <w:left w:val="none" w:sz="0" w:space="0" w:color="auto"/>
        <w:bottom w:val="none" w:sz="0" w:space="0" w:color="auto"/>
        <w:right w:val="none" w:sz="0" w:space="0" w:color="auto"/>
      </w:divBdr>
    </w:div>
    <w:div w:id="280646830">
      <w:bodyDiv w:val="1"/>
      <w:marLeft w:val="0"/>
      <w:marRight w:val="0"/>
      <w:marTop w:val="0"/>
      <w:marBottom w:val="0"/>
      <w:divBdr>
        <w:top w:val="none" w:sz="0" w:space="0" w:color="auto"/>
        <w:left w:val="none" w:sz="0" w:space="0" w:color="auto"/>
        <w:bottom w:val="none" w:sz="0" w:space="0" w:color="auto"/>
        <w:right w:val="none" w:sz="0" w:space="0" w:color="auto"/>
      </w:divBdr>
    </w:div>
    <w:div w:id="353268616">
      <w:bodyDiv w:val="1"/>
      <w:marLeft w:val="0"/>
      <w:marRight w:val="0"/>
      <w:marTop w:val="0"/>
      <w:marBottom w:val="0"/>
      <w:divBdr>
        <w:top w:val="none" w:sz="0" w:space="0" w:color="auto"/>
        <w:left w:val="none" w:sz="0" w:space="0" w:color="auto"/>
        <w:bottom w:val="none" w:sz="0" w:space="0" w:color="auto"/>
        <w:right w:val="none" w:sz="0" w:space="0" w:color="auto"/>
      </w:divBdr>
    </w:div>
    <w:div w:id="445150915">
      <w:bodyDiv w:val="1"/>
      <w:marLeft w:val="0"/>
      <w:marRight w:val="0"/>
      <w:marTop w:val="0"/>
      <w:marBottom w:val="0"/>
      <w:divBdr>
        <w:top w:val="none" w:sz="0" w:space="0" w:color="auto"/>
        <w:left w:val="none" w:sz="0" w:space="0" w:color="auto"/>
        <w:bottom w:val="none" w:sz="0" w:space="0" w:color="auto"/>
        <w:right w:val="none" w:sz="0" w:space="0" w:color="auto"/>
      </w:divBdr>
    </w:div>
    <w:div w:id="485828873">
      <w:bodyDiv w:val="1"/>
      <w:marLeft w:val="0"/>
      <w:marRight w:val="0"/>
      <w:marTop w:val="0"/>
      <w:marBottom w:val="0"/>
      <w:divBdr>
        <w:top w:val="none" w:sz="0" w:space="0" w:color="auto"/>
        <w:left w:val="none" w:sz="0" w:space="0" w:color="auto"/>
        <w:bottom w:val="none" w:sz="0" w:space="0" w:color="auto"/>
        <w:right w:val="none" w:sz="0" w:space="0" w:color="auto"/>
      </w:divBdr>
    </w:div>
    <w:div w:id="505677515">
      <w:bodyDiv w:val="1"/>
      <w:marLeft w:val="0"/>
      <w:marRight w:val="0"/>
      <w:marTop w:val="0"/>
      <w:marBottom w:val="0"/>
      <w:divBdr>
        <w:top w:val="none" w:sz="0" w:space="0" w:color="auto"/>
        <w:left w:val="none" w:sz="0" w:space="0" w:color="auto"/>
        <w:bottom w:val="none" w:sz="0" w:space="0" w:color="auto"/>
        <w:right w:val="none" w:sz="0" w:space="0" w:color="auto"/>
      </w:divBdr>
    </w:div>
    <w:div w:id="618294192">
      <w:bodyDiv w:val="1"/>
      <w:marLeft w:val="0"/>
      <w:marRight w:val="0"/>
      <w:marTop w:val="0"/>
      <w:marBottom w:val="0"/>
      <w:divBdr>
        <w:top w:val="none" w:sz="0" w:space="0" w:color="auto"/>
        <w:left w:val="none" w:sz="0" w:space="0" w:color="auto"/>
        <w:bottom w:val="none" w:sz="0" w:space="0" w:color="auto"/>
        <w:right w:val="none" w:sz="0" w:space="0" w:color="auto"/>
      </w:divBdr>
    </w:div>
    <w:div w:id="653535476">
      <w:bodyDiv w:val="1"/>
      <w:marLeft w:val="0"/>
      <w:marRight w:val="0"/>
      <w:marTop w:val="0"/>
      <w:marBottom w:val="0"/>
      <w:divBdr>
        <w:top w:val="none" w:sz="0" w:space="0" w:color="auto"/>
        <w:left w:val="none" w:sz="0" w:space="0" w:color="auto"/>
        <w:bottom w:val="none" w:sz="0" w:space="0" w:color="auto"/>
        <w:right w:val="none" w:sz="0" w:space="0" w:color="auto"/>
      </w:divBdr>
    </w:div>
    <w:div w:id="861209792">
      <w:bodyDiv w:val="1"/>
      <w:marLeft w:val="0"/>
      <w:marRight w:val="0"/>
      <w:marTop w:val="0"/>
      <w:marBottom w:val="0"/>
      <w:divBdr>
        <w:top w:val="none" w:sz="0" w:space="0" w:color="auto"/>
        <w:left w:val="none" w:sz="0" w:space="0" w:color="auto"/>
        <w:bottom w:val="none" w:sz="0" w:space="0" w:color="auto"/>
        <w:right w:val="none" w:sz="0" w:space="0" w:color="auto"/>
      </w:divBdr>
    </w:div>
    <w:div w:id="1277103922">
      <w:bodyDiv w:val="1"/>
      <w:marLeft w:val="0"/>
      <w:marRight w:val="0"/>
      <w:marTop w:val="0"/>
      <w:marBottom w:val="0"/>
      <w:divBdr>
        <w:top w:val="none" w:sz="0" w:space="0" w:color="auto"/>
        <w:left w:val="none" w:sz="0" w:space="0" w:color="auto"/>
        <w:bottom w:val="none" w:sz="0" w:space="0" w:color="auto"/>
        <w:right w:val="none" w:sz="0" w:space="0" w:color="auto"/>
      </w:divBdr>
      <w:divsChild>
        <w:div w:id="1416126623">
          <w:marLeft w:val="0"/>
          <w:marRight w:val="0"/>
          <w:marTop w:val="0"/>
          <w:marBottom w:val="0"/>
          <w:divBdr>
            <w:top w:val="none" w:sz="0" w:space="0" w:color="auto"/>
            <w:left w:val="none" w:sz="0" w:space="0" w:color="auto"/>
            <w:bottom w:val="none" w:sz="0" w:space="0" w:color="auto"/>
            <w:right w:val="none" w:sz="0" w:space="0" w:color="auto"/>
          </w:divBdr>
          <w:divsChild>
            <w:div w:id="325867972">
              <w:marLeft w:val="4680"/>
              <w:marRight w:val="240"/>
              <w:marTop w:val="240"/>
              <w:marBottom w:val="720"/>
              <w:divBdr>
                <w:top w:val="none" w:sz="0" w:space="0" w:color="auto"/>
                <w:left w:val="none" w:sz="0" w:space="0" w:color="auto"/>
                <w:bottom w:val="none" w:sz="0" w:space="0" w:color="auto"/>
                <w:right w:val="none" w:sz="0" w:space="0" w:color="auto"/>
              </w:divBdr>
              <w:divsChild>
                <w:div w:id="1062409301">
                  <w:marLeft w:val="0"/>
                  <w:marRight w:val="0"/>
                  <w:marTop w:val="0"/>
                  <w:marBottom w:val="0"/>
                  <w:divBdr>
                    <w:top w:val="single" w:sz="6" w:space="5" w:color="FFFFFF"/>
                    <w:left w:val="single" w:sz="6" w:space="5" w:color="FFFFFF"/>
                    <w:bottom w:val="single" w:sz="6" w:space="5" w:color="FFFFFF"/>
                    <w:right w:val="single" w:sz="6" w:space="5" w:color="FFFFFF"/>
                  </w:divBdr>
                  <w:divsChild>
                    <w:div w:id="1244292165">
                      <w:marLeft w:val="240"/>
                      <w:marRight w:val="0"/>
                      <w:marTop w:val="480"/>
                      <w:marBottom w:val="0"/>
                      <w:divBdr>
                        <w:top w:val="single" w:sz="6" w:space="0" w:color="002E42"/>
                        <w:left w:val="single" w:sz="6" w:space="0" w:color="002E42"/>
                        <w:bottom w:val="single" w:sz="6" w:space="0" w:color="002E42"/>
                        <w:right w:val="single" w:sz="6" w:space="0" w:color="002E42"/>
                      </w:divBdr>
                      <w:divsChild>
                        <w:div w:id="1539199851">
                          <w:marLeft w:val="0"/>
                          <w:marRight w:val="0"/>
                          <w:marTop w:val="0"/>
                          <w:marBottom w:val="0"/>
                          <w:divBdr>
                            <w:top w:val="none" w:sz="0" w:space="0" w:color="auto"/>
                            <w:left w:val="none" w:sz="0" w:space="0" w:color="auto"/>
                            <w:bottom w:val="none" w:sz="0" w:space="0" w:color="auto"/>
                            <w:right w:val="none" w:sz="0" w:space="0" w:color="auto"/>
                          </w:divBdr>
                          <w:divsChild>
                            <w:div w:id="1580097118">
                              <w:marLeft w:val="0"/>
                              <w:marRight w:val="0"/>
                              <w:marTop w:val="0"/>
                              <w:marBottom w:val="0"/>
                              <w:divBdr>
                                <w:top w:val="none" w:sz="0" w:space="0" w:color="auto"/>
                                <w:left w:val="none" w:sz="0" w:space="0" w:color="auto"/>
                                <w:bottom w:val="none" w:sz="0" w:space="0" w:color="auto"/>
                                <w:right w:val="none" w:sz="0" w:space="0" w:color="auto"/>
                              </w:divBdr>
                            </w:div>
                            <w:div w:id="165625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581083">
      <w:bodyDiv w:val="1"/>
      <w:marLeft w:val="0"/>
      <w:marRight w:val="0"/>
      <w:marTop w:val="0"/>
      <w:marBottom w:val="0"/>
      <w:divBdr>
        <w:top w:val="none" w:sz="0" w:space="0" w:color="auto"/>
        <w:left w:val="none" w:sz="0" w:space="0" w:color="auto"/>
        <w:bottom w:val="none" w:sz="0" w:space="0" w:color="auto"/>
        <w:right w:val="none" w:sz="0" w:space="0" w:color="auto"/>
      </w:divBdr>
    </w:div>
    <w:div w:id="1431900661">
      <w:bodyDiv w:val="1"/>
      <w:marLeft w:val="0"/>
      <w:marRight w:val="0"/>
      <w:marTop w:val="0"/>
      <w:marBottom w:val="0"/>
      <w:divBdr>
        <w:top w:val="none" w:sz="0" w:space="0" w:color="auto"/>
        <w:left w:val="none" w:sz="0" w:space="0" w:color="auto"/>
        <w:bottom w:val="none" w:sz="0" w:space="0" w:color="auto"/>
        <w:right w:val="none" w:sz="0" w:space="0" w:color="auto"/>
      </w:divBdr>
      <w:divsChild>
        <w:div w:id="1162354395">
          <w:marLeft w:val="0"/>
          <w:marRight w:val="0"/>
          <w:marTop w:val="0"/>
          <w:marBottom w:val="0"/>
          <w:divBdr>
            <w:top w:val="none" w:sz="0" w:space="0" w:color="auto"/>
            <w:left w:val="none" w:sz="0" w:space="0" w:color="auto"/>
            <w:bottom w:val="none" w:sz="0" w:space="0" w:color="auto"/>
            <w:right w:val="none" w:sz="0" w:space="0" w:color="auto"/>
          </w:divBdr>
          <w:divsChild>
            <w:div w:id="2014649077">
              <w:marLeft w:val="0"/>
              <w:marRight w:val="0"/>
              <w:marTop w:val="0"/>
              <w:marBottom w:val="0"/>
              <w:divBdr>
                <w:top w:val="single" w:sz="2" w:space="0" w:color="FFFFFF"/>
                <w:left w:val="single" w:sz="6" w:space="0" w:color="FFFFFF"/>
                <w:bottom w:val="single" w:sz="6" w:space="0" w:color="FFFFFF"/>
                <w:right w:val="single" w:sz="6" w:space="0" w:color="FFFFFF"/>
              </w:divBdr>
              <w:divsChild>
                <w:div w:id="912130888">
                  <w:marLeft w:val="0"/>
                  <w:marRight w:val="0"/>
                  <w:marTop w:val="0"/>
                  <w:marBottom w:val="0"/>
                  <w:divBdr>
                    <w:top w:val="single" w:sz="6" w:space="1" w:color="D3D3D3"/>
                    <w:left w:val="none" w:sz="0" w:space="0" w:color="auto"/>
                    <w:bottom w:val="none" w:sz="0" w:space="0" w:color="auto"/>
                    <w:right w:val="none" w:sz="0" w:space="0" w:color="auto"/>
                  </w:divBdr>
                  <w:divsChild>
                    <w:div w:id="438766254">
                      <w:marLeft w:val="0"/>
                      <w:marRight w:val="0"/>
                      <w:marTop w:val="0"/>
                      <w:marBottom w:val="0"/>
                      <w:divBdr>
                        <w:top w:val="none" w:sz="0" w:space="0" w:color="auto"/>
                        <w:left w:val="none" w:sz="0" w:space="0" w:color="auto"/>
                        <w:bottom w:val="none" w:sz="0" w:space="0" w:color="auto"/>
                        <w:right w:val="none" w:sz="0" w:space="0" w:color="auto"/>
                      </w:divBdr>
                      <w:divsChild>
                        <w:div w:id="122653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7163890">
      <w:bodyDiv w:val="1"/>
      <w:marLeft w:val="0"/>
      <w:marRight w:val="0"/>
      <w:marTop w:val="0"/>
      <w:marBottom w:val="0"/>
      <w:divBdr>
        <w:top w:val="none" w:sz="0" w:space="0" w:color="auto"/>
        <w:left w:val="none" w:sz="0" w:space="0" w:color="auto"/>
        <w:bottom w:val="none" w:sz="0" w:space="0" w:color="auto"/>
        <w:right w:val="none" w:sz="0" w:space="0" w:color="auto"/>
      </w:divBdr>
    </w:div>
    <w:div w:id="1522669358">
      <w:bodyDiv w:val="1"/>
      <w:marLeft w:val="0"/>
      <w:marRight w:val="0"/>
      <w:marTop w:val="0"/>
      <w:marBottom w:val="0"/>
      <w:divBdr>
        <w:top w:val="none" w:sz="0" w:space="0" w:color="auto"/>
        <w:left w:val="none" w:sz="0" w:space="0" w:color="auto"/>
        <w:bottom w:val="none" w:sz="0" w:space="0" w:color="auto"/>
        <w:right w:val="none" w:sz="0" w:space="0" w:color="auto"/>
      </w:divBdr>
    </w:div>
    <w:div w:id="1546210368">
      <w:bodyDiv w:val="1"/>
      <w:marLeft w:val="0"/>
      <w:marRight w:val="0"/>
      <w:marTop w:val="0"/>
      <w:marBottom w:val="0"/>
      <w:divBdr>
        <w:top w:val="none" w:sz="0" w:space="0" w:color="auto"/>
        <w:left w:val="none" w:sz="0" w:space="0" w:color="auto"/>
        <w:bottom w:val="none" w:sz="0" w:space="0" w:color="auto"/>
        <w:right w:val="none" w:sz="0" w:space="0" w:color="auto"/>
      </w:divBdr>
    </w:div>
    <w:div w:id="1584752188">
      <w:bodyDiv w:val="1"/>
      <w:marLeft w:val="0"/>
      <w:marRight w:val="0"/>
      <w:marTop w:val="0"/>
      <w:marBottom w:val="0"/>
      <w:divBdr>
        <w:top w:val="none" w:sz="0" w:space="0" w:color="auto"/>
        <w:left w:val="none" w:sz="0" w:space="0" w:color="auto"/>
        <w:bottom w:val="none" w:sz="0" w:space="0" w:color="auto"/>
        <w:right w:val="none" w:sz="0" w:space="0" w:color="auto"/>
      </w:divBdr>
    </w:div>
    <w:div w:id="1625424407">
      <w:bodyDiv w:val="1"/>
      <w:marLeft w:val="0"/>
      <w:marRight w:val="0"/>
      <w:marTop w:val="0"/>
      <w:marBottom w:val="0"/>
      <w:divBdr>
        <w:top w:val="none" w:sz="0" w:space="0" w:color="auto"/>
        <w:left w:val="none" w:sz="0" w:space="0" w:color="auto"/>
        <w:bottom w:val="none" w:sz="0" w:space="0" w:color="auto"/>
        <w:right w:val="none" w:sz="0" w:space="0" w:color="auto"/>
      </w:divBdr>
    </w:div>
    <w:div w:id="1754083170">
      <w:bodyDiv w:val="1"/>
      <w:marLeft w:val="0"/>
      <w:marRight w:val="0"/>
      <w:marTop w:val="0"/>
      <w:marBottom w:val="0"/>
      <w:divBdr>
        <w:top w:val="none" w:sz="0" w:space="0" w:color="auto"/>
        <w:left w:val="none" w:sz="0" w:space="0" w:color="auto"/>
        <w:bottom w:val="none" w:sz="0" w:space="0" w:color="auto"/>
        <w:right w:val="none" w:sz="0" w:space="0" w:color="auto"/>
      </w:divBdr>
    </w:div>
    <w:div w:id="1776897114">
      <w:bodyDiv w:val="1"/>
      <w:marLeft w:val="0"/>
      <w:marRight w:val="0"/>
      <w:marTop w:val="0"/>
      <w:marBottom w:val="0"/>
      <w:divBdr>
        <w:top w:val="none" w:sz="0" w:space="0" w:color="auto"/>
        <w:left w:val="none" w:sz="0" w:space="0" w:color="auto"/>
        <w:bottom w:val="none" w:sz="0" w:space="0" w:color="auto"/>
        <w:right w:val="none" w:sz="0" w:space="0" w:color="auto"/>
      </w:divBdr>
    </w:div>
    <w:div w:id="1799298272">
      <w:bodyDiv w:val="1"/>
      <w:marLeft w:val="0"/>
      <w:marRight w:val="0"/>
      <w:marTop w:val="0"/>
      <w:marBottom w:val="0"/>
      <w:divBdr>
        <w:top w:val="none" w:sz="0" w:space="0" w:color="auto"/>
        <w:left w:val="none" w:sz="0" w:space="0" w:color="auto"/>
        <w:bottom w:val="none" w:sz="0" w:space="0" w:color="auto"/>
        <w:right w:val="none" w:sz="0" w:space="0" w:color="auto"/>
      </w:divBdr>
    </w:div>
    <w:div w:id="1987316264">
      <w:bodyDiv w:val="1"/>
      <w:marLeft w:val="0"/>
      <w:marRight w:val="0"/>
      <w:marTop w:val="0"/>
      <w:marBottom w:val="0"/>
      <w:divBdr>
        <w:top w:val="none" w:sz="0" w:space="0" w:color="auto"/>
        <w:left w:val="none" w:sz="0" w:space="0" w:color="auto"/>
        <w:bottom w:val="none" w:sz="0" w:space="0" w:color="auto"/>
        <w:right w:val="none" w:sz="0" w:space="0" w:color="auto"/>
      </w:divBdr>
    </w:div>
    <w:div w:id="2074766396">
      <w:bodyDiv w:val="1"/>
      <w:marLeft w:val="0"/>
      <w:marRight w:val="0"/>
      <w:marTop w:val="0"/>
      <w:marBottom w:val="0"/>
      <w:divBdr>
        <w:top w:val="none" w:sz="0" w:space="0" w:color="auto"/>
        <w:left w:val="none" w:sz="0" w:space="0" w:color="auto"/>
        <w:bottom w:val="none" w:sz="0" w:space="0" w:color="auto"/>
        <w:right w:val="none" w:sz="0" w:space="0" w:color="auto"/>
      </w:divBdr>
    </w:div>
    <w:div w:id="2096512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SSComrcl-BATCIS-Morpheus-Grp@mod.gov.uk"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71</Pages>
  <Words>19187</Words>
  <Characters>109367</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Watts, Chris MR (ISS Comrcl-BATCIS-C2-14)</dc:creator>
  <cp:keywords/>
  <cp:lastModifiedBy>Watts, Chris MR (ISS Comrcl-BATCIS-C2-14)</cp:lastModifiedBy>
  <cp:revision>2</cp:revision>
  <dcterms:created xsi:type="dcterms:W3CDTF">2017-12-18T12:58:00Z</dcterms:created>
  <dcterms:modified xsi:type="dcterms:W3CDTF">2017-12-18T12:58:00Z</dcterms:modified>
</cp:coreProperties>
</file>